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2627DF7" w:rsidR="005F34C5" w:rsidRPr="001B5CAE" w:rsidRDefault="00005181">
      <w:pPr>
        <w:pBdr>
          <w:top w:val="nil"/>
          <w:left w:val="nil"/>
          <w:bottom w:val="nil"/>
          <w:right w:val="nil"/>
          <w:between w:val="nil"/>
        </w:pBdr>
        <w:tabs>
          <w:tab w:val="right" w:pos="9639"/>
        </w:tabs>
        <w:spacing w:after="0"/>
        <w:jc w:val="left"/>
        <w:rPr>
          <w:rFonts w:ascii="Arial" w:eastAsia="Arial" w:hAnsi="Arial" w:cs="Arial"/>
          <w:i/>
          <w:color w:val="000000"/>
          <w:sz w:val="28"/>
          <w:szCs w:val="28"/>
        </w:rPr>
      </w:pPr>
      <w:r w:rsidRPr="001B5CAE">
        <w:rPr>
          <w:rFonts w:ascii="Arial" w:eastAsia="Arial" w:hAnsi="Arial" w:cs="Arial"/>
          <w:color w:val="000000"/>
          <w:sz w:val="24"/>
          <w:szCs w:val="24"/>
        </w:rPr>
        <w:t>3GPP TSG-RAN WG2 Meeting #116</w:t>
      </w:r>
      <w:r w:rsidR="00190836">
        <w:rPr>
          <w:rFonts w:ascii="Arial" w:eastAsia="Arial" w:hAnsi="Arial" w:cs="Arial"/>
          <w:color w:val="000000"/>
          <w:sz w:val="24"/>
          <w:szCs w:val="24"/>
        </w:rPr>
        <w:t>-Bis</w:t>
      </w:r>
      <w:r w:rsidRPr="001B5CAE">
        <w:rPr>
          <w:rFonts w:ascii="Arial" w:eastAsia="Arial" w:hAnsi="Arial" w:cs="Arial"/>
          <w:color w:val="000000"/>
          <w:sz w:val="24"/>
          <w:szCs w:val="24"/>
        </w:rPr>
        <w:t>-e</w:t>
      </w:r>
      <w:r w:rsidRPr="001B5CAE">
        <w:rPr>
          <w:rFonts w:ascii="Arial" w:eastAsia="Arial" w:hAnsi="Arial" w:cs="Arial"/>
          <w:i/>
          <w:color w:val="000000"/>
          <w:sz w:val="28"/>
          <w:szCs w:val="28"/>
        </w:rPr>
        <w:tab/>
      </w:r>
      <w:bookmarkStart w:id="0" w:name="_Hlk92791711"/>
      <w:r w:rsidR="001B5CAE" w:rsidRPr="00E07BE9">
        <w:rPr>
          <w:rFonts w:ascii="Arial" w:eastAsia="Arial" w:hAnsi="Arial" w:cs="Arial"/>
          <w:b/>
          <w:i/>
          <w:sz w:val="28"/>
          <w:szCs w:val="28"/>
        </w:rPr>
        <w:t>R2-</w:t>
      </w:r>
      <w:r w:rsidR="00E07BE9" w:rsidRPr="00E07BE9">
        <w:rPr>
          <w:rFonts w:ascii="Arial" w:eastAsia="Arial" w:hAnsi="Arial" w:cs="Arial"/>
          <w:b/>
          <w:i/>
          <w:sz w:val="28"/>
          <w:szCs w:val="28"/>
        </w:rPr>
        <w:t>2201214</w:t>
      </w:r>
      <w:bookmarkEnd w:id="0"/>
    </w:p>
    <w:p w14:paraId="00000002" w14:textId="193A7EC6" w:rsidR="005F34C5" w:rsidRDefault="00005181">
      <w:pPr>
        <w:rPr>
          <w:rFonts w:ascii="Arial" w:eastAsia="Arial" w:hAnsi="Arial" w:cs="Arial"/>
          <w:sz w:val="24"/>
          <w:szCs w:val="24"/>
        </w:rPr>
      </w:pPr>
      <w:r w:rsidRPr="001B5CAE">
        <w:rPr>
          <w:rFonts w:ascii="Arial" w:eastAsia="Arial" w:hAnsi="Arial" w:cs="Arial"/>
          <w:sz w:val="24"/>
          <w:szCs w:val="24"/>
        </w:rPr>
        <w:t xml:space="preserve">Electronic, </w:t>
      </w:r>
      <w:r w:rsidR="00190836">
        <w:rPr>
          <w:rFonts w:ascii="Arial" w:eastAsia="Arial" w:hAnsi="Arial" w:cs="Arial"/>
          <w:sz w:val="24"/>
          <w:szCs w:val="24"/>
        </w:rPr>
        <w:t>January 17-25</w:t>
      </w:r>
      <w:r w:rsidRPr="001B5CAE">
        <w:rPr>
          <w:rFonts w:ascii="Arial" w:eastAsia="Arial" w:hAnsi="Arial" w:cs="Arial"/>
          <w:sz w:val="24"/>
          <w:szCs w:val="24"/>
        </w:rPr>
        <w:t>, 202</w:t>
      </w:r>
      <w:r w:rsidR="00190836">
        <w:rPr>
          <w:rFonts w:ascii="Arial" w:eastAsia="Arial" w:hAnsi="Arial" w:cs="Arial"/>
          <w:sz w:val="24"/>
          <w:szCs w:val="24"/>
        </w:rPr>
        <w:t>2</w:t>
      </w:r>
    </w:p>
    <w:p w14:paraId="00000003" w14:textId="77777777" w:rsidR="005F34C5" w:rsidRDefault="005F34C5">
      <w:pPr>
        <w:spacing w:after="0"/>
      </w:pPr>
    </w:p>
    <w:p w14:paraId="49DD8EAD" w14:textId="4B412559" w:rsidR="00685DA0" w:rsidRDefault="00685DA0" w:rsidP="00685DA0">
      <w:pPr>
        <w:tabs>
          <w:tab w:val="left" w:pos="1985"/>
        </w:tabs>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r>
      <w:r w:rsidRPr="001B5CAE">
        <w:rPr>
          <w:rFonts w:ascii="Arial" w:eastAsia="Arial" w:hAnsi="Arial" w:cs="Arial"/>
          <w:sz w:val="24"/>
          <w:szCs w:val="24"/>
        </w:rPr>
        <w:t>8.11.</w:t>
      </w:r>
      <w:r w:rsidR="001B5CAE">
        <w:rPr>
          <w:rFonts w:ascii="Arial" w:eastAsia="Arial" w:hAnsi="Arial" w:cs="Arial"/>
          <w:sz w:val="24"/>
          <w:szCs w:val="24"/>
        </w:rPr>
        <w:t>5</w:t>
      </w:r>
    </w:p>
    <w:p w14:paraId="53B75C03" w14:textId="47E1E3C4" w:rsidR="00685DA0" w:rsidRDefault="00685DA0" w:rsidP="00357C4A">
      <w:pPr>
        <w:tabs>
          <w:tab w:val="left" w:pos="1985"/>
        </w:tabs>
        <w:ind w:left="1980" w:hanging="1980"/>
        <w:rPr>
          <w:rFonts w:ascii="Arial" w:eastAsia="Arial" w:hAnsi="Arial" w:cs="Arial"/>
          <w:sz w:val="24"/>
          <w:szCs w:val="24"/>
        </w:rPr>
      </w:pPr>
      <w:r>
        <w:rPr>
          <w:rFonts w:ascii="Arial" w:eastAsia="Arial" w:hAnsi="Arial" w:cs="Arial"/>
          <w:b/>
          <w:sz w:val="24"/>
          <w:szCs w:val="24"/>
        </w:rPr>
        <w:t xml:space="preserve">Source: </w:t>
      </w:r>
      <w:r>
        <w:rPr>
          <w:rFonts w:ascii="Arial" w:eastAsia="Arial" w:hAnsi="Arial" w:cs="Arial"/>
          <w:b/>
          <w:sz w:val="24"/>
          <w:szCs w:val="24"/>
        </w:rPr>
        <w:tab/>
      </w:r>
      <w:r w:rsidR="00357C4A">
        <w:rPr>
          <w:rFonts w:ascii="Arial" w:eastAsia="Arial" w:hAnsi="Arial" w:cs="Arial"/>
          <w:b/>
          <w:sz w:val="24"/>
          <w:szCs w:val="24"/>
        </w:rPr>
        <w:tab/>
      </w:r>
      <w:r>
        <w:rPr>
          <w:rFonts w:ascii="Arial" w:eastAsia="Arial" w:hAnsi="Arial" w:cs="Arial"/>
          <w:sz w:val="24"/>
          <w:szCs w:val="24"/>
        </w:rPr>
        <w:t>Swift Navigation</w:t>
      </w:r>
      <w:r w:rsidR="007B1BF9">
        <w:rPr>
          <w:rFonts w:ascii="Arial" w:eastAsia="Arial" w:hAnsi="Arial" w:cs="Arial"/>
          <w:sz w:val="24"/>
          <w:szCs w:val="24"/>
        </w:rPr>
        <w:t>,</w:t>
      </w:r>
      <w:r w:rsidR="00300024">
        <w:rPr>
          <w:rFonts w:ascii="Arial" w:eastAsia="Arial" w:hAnsi="Arial" w:cs="Arial"/>
          <w:sz w:val="24"/>
          <w:szCs w:val="24"/>
        </w:rPr>
        <w:t xml:space="preserve"> Mitsubishi Electric Corporation</w:t>
      </w:r>
      <w:r w:rsidR="00E07BE9">
        <w:rPr>
          <w:rFonts w:ascii="Arial" w:eastAsia="Arial" w:hAnsi="Arial" w:cs="Arial"/>
          <w:sz w:val="24"/>
          <w:szCs w:val="24"/>
        </w:rPr>
        <w:t>, Ericsson</w:t>
      </w:r>
    </w:p>
    <w:p w14:paraId="3C51BEC6" w14:textId="3D54D7B2" w:rsidR="00685DA0" w:rsidRDefault="00685DA0" w:rsidP="00685DA0">
      <w:pPr>
        <w:tabs>
          <w:tab w:val="left" w:pos="1985"/>
        </w:tabs>
        <w:ind w:left="1980" w:hanging="1980"/>
        <w:jc w:val="left"/>
        <w:rPr>
          <w:rFonts w:ascii="Arial" w:eastAsia="Arial" w:hAnsi="Arial" w:cs="Arial"/>
          <w:sz w:val="24"/>
          <w:szCs w:val="24"/>
        </w:rPr>
      </w:pPr>
      <w:bookmarkStart w:id="1" w:name="_heading=h.gjdgxs" w:colFirst="0" w:colLast="0"/>
      <w:bookmarkEnd w:id="1"/>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r w:rsidR="00B131C2">
        <w:rPr>
          <w:rFonts w:ascii="Arial" w:eastAsia="Arial" w:hAnsi="Arial" w:cs="Arial"/>
          <w:sz w:val="24"/>
          <w:szCs w:val="24"/>
        </w:rPr>
        <w:t xml:space="preserve">Stage 3 </w:t>
      </w:r>
      <w:r w:rsidR="00190836">
        <w:rPr>
          <w:rFonts w:ascii="Arial" w:eastAsia="Arial" w:hAnsi="Arial" w:cs="Arial"/>
          <w:sz w:val="24"/>
          <w:szCs w:val="24"/>
        </w:rPr>
        <w:t>Proposals on GNSS Positioning Integrity</w:t>
      </w:r>
    </w:p>
    <w:p w14:paraId="27108A0C" w14:textId="77777777" w:rsidR="00685DA0" w:rsidRDefault="00685DA0" w:rsidP="00685DA0">
      <w:pPr>
        <w:tabs>
          <w:tab w:val="left" w:pos="1985"/>
        </w:tabs>
        <w:ind w:left="1980" w:hanging="1980"/>
        <w:jc w:val="left"/>
        <w:rPr>
          <w:rFonts w:ascii="Arial" w:eastAsia="Arial" w:hAnsi="Arial" w:cs="Arial"/>
        </w:rPr>
      </w:pPr>
      <w:bookmarkStart w:id="2" w:name="_heading=h.l596a3g00pkq" w:colFirst="0" w:colLast="0"/>
      <w:bookmarkEnd w:id="2"/>
      <w:r>
        <w:rPr>
          <w:rFonts w:ascii="Arial" w:eastAsia="Arial" w:hAnsi="Arial" w:cs="Arial"/>
          <w:b/>
          <w:sz w:val="24"/>
          <w:szCs w:val="24"/>
        </w:rPr>
        <w:t>Document for:</w:t>
      </w:r>
      <w:r>
        <w:rPr>
          <w:rFonts w:ascii="Arial" w:eastAsia="Arial" w:hAnsi="Arial" w:cs="Arial"/>
          <w:sz w:val="24"/>
          <w:szCs w:val="24"/>
        </w:rPr>
        <w:tab/>
        <w:t>Discussion, Agreement</w:t>
      </w:r>
    </w:p>
    <w:p w14:paraId="00000008" w14:textId="77777777" w:rsidR="005F34C5" w:rsidRDefault="005F34C5">
      <w:pPr>
        <w:keepLines/>
        <w:pBdr>
          <w:top w:val="nil"/>
          <w:left w:val="nil"/>
          <w:bottom w:val="single" w:sz="12" w:space="1" w:color="000000"/>
          <w:right w:val="nil"/>
          <w:between w:val="nil"/>
        </w:pBdr>
        <w:jc w:val="left"/>
        <w:rPr>
          <w:color w:val="000000"/>
        </w:rPr>
      </w:pPr>
    </w:p>
    <w:p w14:paraId="2AED1A4A" w14:textId="77777777" w:rsidR="0015675B" w:rsidRDefault="0015675B" w:rsidP="0015675B">
      <w:pPr>
        <w:pStyle w:val="Heading1"/>
        <w:keepNext w:val="0"/>
        <w:spacing w:before="120"/>
        <w:ind w:left="1138" w:hanging="1138"/>
      </w:pPr>
      <w:r>
        <w:t xml:space="preserve">1. </w:t>
      </w:r>
      <w:r>
        <w:tab/>
        <w:t>Introduction</w:t>
      </w:r>
    </w:p>
    <w:p w14:paraId="65166531" w14:textId="77777777" w:rsidR="0015675B" w:rsidRDefault="0015675B" w:rsidP="0015675B">
      <w:pPr>
        <w:pBdr>
          <w:top w:val="nil"/>
          <w:left w:val="nil"/>
          <w:bottom w:val="nil"/>
          <w:right w:val="nil"/>
          <w:between w:val="nil"/>
        </w:pBdr>
        <w:spacing w:before="120" w:after="0"/>
      </w:pPr>
      <w:bookmarkStart w:id="3" w:name="_heading=h.3znysh7" w:colFirst="0" w:colLast="0"/>
      <w:bookmarkEnd w:id="3"/>
      <w:r>
        <w:rPr>
          <w:color w:val="000000"/>
        </w:rPr>
        <w:t xml:space="preserve">The WI objectives for GNSS positioning integrity are as follows </w:t>
      </w:r>
      <w:r>
        <w:t>[1]</w:t>
      </w:r>
      <w:r>
        <w:rPr>
          <w:color w:val="000000"/>
        </w:rPr>
        <w:t xml:space="preserve">. </w:t>
      </w:r>
      <w:r>
        <w:t>This paper reviews the latest status of the WI and presents a set of proposals for addressing the remaining work to be completed in Release 17.</w:t>
      </w:r>
    </w:p>
    <w:p w14:paraId="2735009D" w14:textId="77777777" w:rsidR="0015675B" w:rsidRPr="009929D0" w:rsidRDefault="0015675B" w:rsidP="0015675B">
      <w:pPr>
        <w:pBdr>
          <w:top w:val="nil"/>
          <w:left w:val="nil"/>
          <w:bottom w:val="nil"/>
          <w:right w:val="nil"/>
          <w:between w:val="nil"/>
        </w:pBdr>
        <w:spacing w:after="0"/>
      </w:pP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15675B" w14:paraId="37C2A80B" w14:textId="77777777" w:rsidTr="00160773">
        <w:tc>
          <w:tcPr>
            <w:tcW w:w="9600" w:type="dxa"/>
            <w:shd w:val="clear" w:color="auto" w:fill="auto"/>
            <w:tcMar>
              <w:top w:w="100" w:type="dxa"/>
              <w:left w:w="100" w:type="dxa"/>
              <w:bottom w:w="100" w:type="dxa"/>
              <w:right w:w="100" w:type="dxa"/>
            </w:tcMar>
          </w:tcPr>
          <w:p w14:paraId="37654B85" w14:textId="77777777" w:rsidR="0015675B" w:rsidRDefault="0015675B" w:rsidP="00160773">
            <w:pPr>
              <w:widowControl w:val="0"/>
              <w:numPr>
                <w:ilvl w:val="0"/>
                <w:numId w:val="1"/>
              </w:numPr>
              <w:spacing w:after="0" w:line="276" w:lineRule="auto"/>
              <w:jc w:val="left"/>
            </w:pPr>
            <w:r>
              <w:t xml:space="preserve">Specify the </w:t>
            </w:r>
            <w:proofErr w:type="spellStart"/>
            <w:r>
              <w:t>signalling</w:t>
            </w:r>
            <w:proofErr w:type="spellEnd"/>
            <w:r>
              <w:t>, and procedures to support GNSS positioning integrity determination, including [RAN2, RAN3]:</w:t>
            </w:r>
          </w:p>
          <w:p w14:paraId="440F07E8" w14:textId="77777777" w:rsidR="0015675B" w:rsidRDefault="0015675B" w:rsidP="00160773">
            <w:pPr>
              <w:widowControl w:val="0"/>
              <w:numPr>
                <w:ilvl w:val="1"/>
                <w:numId w:val="1"/>
              </w:numPr>
              <w:spacing w:after="0" w:line="240" w:lineRule="auto"/>
              <w:jc w:val="left"/>
            </w:pPr>
            <w:r>
              <w:t>The assistance information that will be used to support integrity determination</w:t>
            </w:r>
          </w:p>
          <w:p w14:paraId="0FAF19EA" w14:textId="77777777" w:rsidR="0015675B" w:rsidRDefault="0015675B" w:rsidP="00160773">
            <w:pPr>
              <w:widowControl w:val="0"/>
              <w:numPr>
                <w:ilvl w:val="1"/>
                <w:numId w:val="1"/>
              </w:numPr>
              <w:spacing w:after="0" w:line="240" w:lineRule="auto"/>
              <w:jc w:val="left"/>
            </w:pPr>
            <w:r>
              <w:t>The information that will be used to provide the positioning integrity KPIs and integrity results</w:t>
            </w:r>
          </w:p>
          <w:p w14:paraId="4B81D630" w14:textId="77777777" w:rsidR="0015675B" w:rsidRDefault="0015675B" w:rsidP="00160773">
            <w:pPr>
              <w:widowControl w:val="0"/>
              <w:numPr>
                <w:ilvl w:val="1"/>
                <w:numId w:val="1"/>
              </w:numPr>
              <w:spacing w:after="0" w:line="240" w:lineRule="auto"/>
              <w:jc w:val="left"/>
            </w:pPr>
            <w:r>
              <w:t>Support of integrity for UE-based and UE-assisted A-GNSS positioning.</w:t>
            </w:r>
          </w:p>
          <w:p w14:paraId="4F02C169" w14:textId="77777777" w:rsidR="0015675B" w:rsidRDefault="0015675B" w:rsidP="00160773">
            <w:pPr>
              <w:widowControl w:val="0"/>
              <w:spacing w:after="0" w:line="240" w:lineRule="auto"/>
              <w:ind w:left="720"/>
              <w:jc w:val="left"/>
            </w:pPr>
            <w:r>
              <w:t>Note: This objective is applicable to NR and E-UTRA.</w:t>
            </w:r>
          </w:p>
        </w:tc>
      </w:tr>
    </w:tbl>
    <w:p w14:paraId="41B5921A" w14:textId="77777777" w:rsidR="0015675B" w:rsidRDefault="0015675B" w:rsidP="0015675B">
      <w:pPr>
        <w:keepLines/>
        <w:pBdr>
          <w:top w:val="nil"/>
          <w:left w:val="nil"/>
          <w:bottom w:val="single" w:sz="12" w:space="1" w:color="000000"/>
          <w:right w:val="nil"/>
          <w:between w:val="nil"/>
        </w:pBdr>
        <w:spacing w:before="240"/>
        <w:jc w:val="left"/>
      </w:pPr>
    </w:p>
    <w:p w14:paraId="6DB2BCB2" w14:textId="77777777" w:rsidR="0015675B" w:rsidRDefault="0015675B" w:rsidP="0015675B">
      <w:pPr>
        <w:pStyle w:val="Heading1"/>
        <w:keepNext w:val="0"/>
        <w:spacing w:before="120"/>
        <w:ind w:left="1138" w:hanging="1138"/>
      </w:pPr>
      <w:r>
        <w:t xml:space="preserve">2. </w:t>
      </w:r>
      <w:r>
        <w:tab/>
        <w:t>Discussion</w:t>
      </w:r>
    </w:p>
    <w:p w14:paraId="7CFDDCEA" w14:textId="77777777" w:rsidR="0015675B" w:rsidRDefault="0015675B" w:rsidP="0015675B">
      <w:pPr>
        <w:pStyle w:val="Heading2"/>
      </w:pPr>
      <w:r>
        <w:t>2.1</w:t>
      </w:r>
      <w:r>
        <w:tab/>
        <w:t>Scope and Status of the WI</w:t>
      </w:r>
    </w:p>
    <w:p w14:paraId="3210FEB6" w14:textId="77777777" w:rsidR="0015675B" w:rsidRDefault="0015675B" w:rsidP="0015675B">
      <w:pPr>
        <w:pBdr>
          <w:top w:val="nil"/>
          <w:left w:val="nil"/>
          <w:bottom w:val="nil"/>
          <w:right w:val="nil"/>
          <w:between w:val="nil"/>
        </w:pBdr>
        <w:spacing w:before="120" w:after="0"/>
      </w:pPr>
      <w:r>
        <w:t>The prior RAN2 agreements on integrity have been documented in Appendix A and these agreements guide the scope of work to be completed in Release 17. Generally speaking, it has been agreed that UE-based methods of GNSS positioning integrity will be supported as a priority (while LMF-based methods remain best-efforts in R17) and that the existing LPP procedures can be reused to support the transfer of the KPIs, Integrity Results and Assistance Data (for UE-based). The associated status of the Stage 2 and Stage 3 work is summarized in the following sections.</w:t>
      </w:r>
    </w:p>
    <w:p w14:paraId="51084FC7" w14:textId="77777777" w:rsidR="0015675B" w:rsidRDefault="0015675B" w:rsidP="0015675B">
      <w:pPr>
        <w:pBdr>
          <w:top w:val="nil"/>
          <w:left w:val="nil"/>
          <w:bottom w:val="nil"/>
          <w:right w:val="nil"/>
          <w:between w:val="nil"/>
        </w:pBdr>
        <w:spacing w:after="0"/>
      </w:pPr>
    </w:p>
    <w:p w14:paraId="46E95FF5" w14:textId="77777777" w:rsidR="0015675B" w:rsidRDefault="0015675B" w:rsidP="0015675B">
      <w:pPr>
        <w:pStyle w:val="Heading3"/>
      </w:pPr>
      <w:r>
        <w:t xml:space="preserve">2.1.1 </w:t>
      </w:r>
      <w:r>
        <w:tab/>
        <w:t>Stage 2 - Integrity Definition</w:t>
      </w:r>
    </w:p>
    <w:p w14:paraId="02130B9B" w14:textId="77777777" w:rsidR="0015675B" w:rsidRDefault="0015675B" w:rsidP="0015675B">
      <w:pPr>
        <w:pBdr>
          <w:top w:val="nil"/>
          <w:left w:val="nil"/>
          <w:bottom w:val="nil"/>
          <w:right w:val="nil"/>
          <w:between w:val="nil"/>
        </w:pBdr>
        <w:spacing w:before="120" w:after="0"/>
      </w:pPr>
      <w:r>
        <w:t xml:space="preserve">Following the outcomes from </w:t>
      </w:r>
      <w:r w:rsidRPr="00300024">
        <w:t>[AT116-e][624][POS]</w:t>
      </w:r>
      <w:r>
        <w:t xml:space="preserve"> (</w:t>
      </w:r>
      <w:hyperlink r:id="rId9" w:history="1">
        <w:r w:rsidRPr="00300024">
          <w:rPr>
            <w:rStyle w:val="Hyperlink"/>
          </w:rPr>
          <w:t>R2-2111378</w:t>
        </w:r>
      </w:hyperlink>
      <w:r>
        <w:t xml:space="preserve">) and </w:t>
      </w:r>
      <w:r w:rsidRPr="00CF28B6">
        <w:t>[Post116-e][612][POS]</w:t>
      </w:r>
      <w:r>
        <w:t xml:space="preserve"> (</w:t>
      </w:r>
      <w:hyperlink r:id="rId10" w:history="1">
        <w:r w:rsidRPr="00CF28B6">
          <w:rPr>
            <w:rStyle w:val="Hyperlink"/>
          </w:rPr>
          <w:t>Rapporteur’s Summary</w:t>
        </w:r>
      </w:hyperlink>
      <w:r>
        <w:t xml:space="preserve">), the general definition (Clause 3.1) and description (Clause 8.1.1) for positioning integrity were added to TS 36.305/38.305. The associated location information transfer procedure text (Clause 8.1.3.3.1) was also updated and the corresponding CRs are available in </w:t>
      </w:r>
      <w:hyperlink r:id="rId11" w:history="1">
        <w:r w:rsidRPr="00CF28B6">
          <w:rPr>
            <w:rStyle w:val="Hyperlink"/>
          </w:rPr>
          <w:t>R2-2111447</w:t>
        </w:r>
      </w:hyperlink>
      <w:r w:rsidRPr="00A315F5">
        <w:t xml:space="preserve"> </w:t>
      </w:r>
      <w:r>
        <w:t xml:space="preserve">[2] and </w:t>
      </w:r>
      <w:hyperlink r:id="rId12" w:history="1">
        <w:r w:rsidRPr="00CF28B6">
          <w:rPr>
            <w:rStyle w:val="Hyperlink"/>
          </w:rPr>
          <w:t>R2-2111448</w:t>
        </w:r>
      </w:hyperlink>
      <w:r w:rsidRPr="00A315F5">
        <w:t xml:space="preserve"> </w:t>
      </w:r>
      <w:r>
        <w:t>[3].</w:t>
      </w:r>
    </w:p>
    <w:p w14:paraId="2FB0E55E" w14:textId="77777777" w:rsidR="0015675B" w:rsidRDefault="0015675B" w:rsidP="0015675B">
      <w:pPr>
        <w:pBdr>
          <w:top w:val="nil"/>
          <w:left w:val="nil"/>
          <w:bottom w:val="nil"/>
          <w:right w:val="nil"/>
          <w:between w:val="nil"/>
        </w:pBdr>
        <w:spacing w:after="0"/>
      </w:pPr>
    </w:p>
    <w:p w14:paraId="305C1980" w14:textId="77777777" w:rsidR="0015675B" w:rsidRDefault="0015675B" w:rsidP="0015675B">
      <w:pPr>
        <w:pStyle w:val="Heading3"/>
      </w:pPr>
      <w:bookmarkStart w:id="4" w:name="_heading=h.5difmks5ixhb" w:colFirst="0" w:colLast="0"/>
      <w:bookmarkEnd w:id="4"/>
      <w:r>
        <w:t xml:space="preserve">2.1.2 </w:t>
      </w:r>
      <w:r>
        <w:tab/>
        <w:t>Stage 2 - Principle of Operation</w:t>
      </w:r>
    </w:p>
    <w:p w14:paraId="584AFF84" w14:textId="77777777" w:rsidR="0015675B" w:rsidRDefault="0015675B" w:rsidP="0015675B">
      <w:pPr>
        <w:pBdr>
          <w:top w:val="nil"/>
          <w:left w:val="nil"/>
          <w:bottom w:val="nil"/>
          <w:right w:val="nil"/>
          <w:between w:val="nil"/>
        </w:pBdr>
        <w:spacing w:before="120"/>
      </w:pPr>
      <w:r>
        <w:t xml:space="preserve">Following </w:t>
      </w:r>
      <w:r w:rsidRPr="00E101BA">
        <w:t>[Post116-e][602][POS]</w:t>
      </w:r>
      <w:r>
        <w:t xml:space="preserve"> (</w:t>
      </w:r>
      <w:hyperlink r:id="rId13" w:history="1">
        <w:r w:rsidRPr="00E101BA">
          <w:rPr>
            <w:rStyle w:val="Hyperlink"/>
          </w:rPr>
          <w:t>R2-2200012</w:t>
        </w:r>
      </w:hyperlink>
      <w:r>
        <w:t xml:space="preserve">), the Principle of Operation for integrity and the corresponding TPs for describing the information to be transferred have been developed for TS 36.305/38.305. The draft CRs are available in </w:t>
      </w:r>
      <w:bookmarkStart w:id="5" w:name="_Hlk90546117"/>
      <w:r>
        <w:fldChar w:fldCharType="begin"/>
      </w:r>
      <w:r>
        <w:instrText xml:space="preserve"> HYPERLINK "https://www.3gpp.org/ftp/tsg_ran/WG2_RL2/TSGR2_116bis-e/Inbox/R2-2200013.zip" </w:instrText>
      </w:r>
      <w:r>
        <w:fldChar w:fldCharType="separate"/>
      </w:r>
      <w:r w:rsidRPr="00B41BFC">
        <w:rPr>
          <w:rStyle w:val="Hyperlink"/>
        </w:rPr>
        <w:t>R2-2200013</w:t>
      </w:r>
      <w:r>
        <w:fldChar w:fldCharType="end"/>
      </w:r>
      <w:r w:rsidRPr="00A315F5">
        <w:t xml:space="preserve"> </w:t>
      </w:r>
      <w:r>
        <w:t xml:space="preserve">[4] and </w:t>
      </w:r>
      <w:hyperlink r:id="rId14" w:history="1">
        <w:r w:rsidRPr="00B41BFC">
          <w:rPr>
            <w:rStyle w:val="Hyperlink"/>
          </w:rPr>
          <w:t>R2-2200014</w:t>
        </w:r>
      </w:hyperlink>
      <w:r w:rsidRPr="00A315F5">
        <w:t xml:space="preserve"> </w:t>
      </w:r>
      <w:r>
        <w:t xml:space="preserve">[5] </w:t>
      </w:r>
      <w:bookmarkEnd w:id="5"/>
      <w:r>
        <w:t>and will be further discussed and agreed at this meeting (RAN2#116-Bis-e).</w:t>
      </w:r>
    </w:p>
    <w:p w14:paraId="503957C0" w14:textId="77777777" w:rsidR="0015675B" w:rsidRDefault="0015675B" w:rsidP="0015675B">
      <w:pPr>
        <w:pBdr>
          <w:top w:val="nil"/>
          <w:left w:val="nil"/>
          <w:bottom w:val="nil"/>
          <w:right w:val="nil"/>
          <w:between w:val="nil"/>
        </w:pBdr>
        <w:spacing w:before="120"/>
        <w:rPr>
          <w:rFonts w:ascii="Arial" w:hAnsi="Arial" w:cs="Arial"/>
          <w:b/>
          <w:bCs/>
        </w:rPr>
      </w:pPr>
      <w:r>
        <w:rPr>
          <w:rFonts w:ascii="Arial" w:hAnsi="Arial" w:cs="Arial"/>
          <w:b/>
          <w:bCs/>
        </w:rPr>
        <w:t xml:space="preserve">Proposal 1: RAN2 to discuss Stage 2 (TS 36.305/38.305) CRs for the Integrity Principle of Operation as presented in </w:t>
      </w:r>
      <w:r w:rsidRPr="005E6B57">
        <w:rPr>
          <w:rFonts w:ascii="Arial" w:hAnsi="Arial" w:cs="Arial"/>
          <w:b/>
          <w:bCs/>
        </w:rPr>
        <w:t>R2-2200013 and R2-220001</w:t>
      </w:r>
      <w:r>
        <w:rPr>
          <w:rFonts w:ascii="Arial" w:hAnsi="Arial" w:cs="Arial"/>
          <w:b/>
          <w:bCs/>
        </w:rPr>
        <w:t>4.</w:t>
      </w:r>
    </w:p>
    <w:p w14:paraId="42E830B3" w14:textId="77777777" w:rsidR="0015675B" w:rsidRDefault="0015675B" w:rsidP="0015675B">
      <w:pPr>
        <w:pBdr>
          <w:top w:val="nil"/>
          <w:left w:val="nil"/>
          <w:bottom w:val="nil"/>
          <w:right w:val="nil"/>
          <w:between w:val="nil"/>
        </w:pBdr>
        <w:spacing w:before="120"/>
      </w:pPr>
      <w:r>
        <w:t>Open questions from the [Post116-e][</w:t>
      </w:r>
      <w:proofErr w:type="gramStart"/>
      <w:r>
        <w:t>602][</w:t>
      </w:r>
      <w:proofErr w:type="gramEnd"/>
      <w:r>
        <w:t>POS] discussion are further addressed in Section 2.2 below.</w:t>
      </w:r>
    </w:p>
    <w:p w14:paraId="60A11599" w14:textId="77777777" w:rsidR="0015675B" w:rsidRDefault="0015675B" w:rsidP="0015675B">
      <w:pPr>
        <w:pStyle w:val="Heading3"/>
      </w:pPr>
      <w:r>
        <w:lastRenderedPageBreak/>
        <w:t xml:space="preserve">2.1.3 </w:t>
      </w:r>
      <w:r>
        <w:tab/>
        <w:t>Stage 3 – Message Definition</w:t>
      </w:r>
    </w:p>
    <w:p w14:paraId="1EC66EDE" w14:textId="77777777" w:rsidR="0015675B" w:rsidRDefault="0015675B" w:rsidP="0015675B">
      <w:pPr>
        <w:pBdr>
          <w:top w:val="nil"/>
          <w:left w:val="nil"/>
          <w:bottom w:val="nil"/>
          <w:right w:val="nil"/>
          <w:between w:val="nil"/>
        </w:pBdr>
        <w:spacing w:before="120" w:after="120"/>
      </w:pPr>
      <w:r>
        <w:t xml:space="preserve">At RAN2#115-e a joint text proposal [6] was brought forward by Swift Navigation, </w:t>
      </w:r>
      <w:proofErr w:type="gramStart"/>
      <w:r>
        <w:t>Ericsson</w:t>
      </w:r>
      <w:proofErr w:type="gramEnd"/>
      <w:r>
        <w:t xml:space="preserve"> and Mitsubishi Electric Corporation to begin defining the integrity messages for Stage 3. The proposal was also further discussed in </w:t>
      </w:r>
      <w:r w:rsidRPr="00070FD8">
        <w:t>[Post115-e][</w:t>
      </w:r>
      <w:proofErr w:type="gramStart"/>
      <w:r w:rsidRPr="00070FD8">
        <w:t>607][</w:t>
      </w:r>
      <w:proofErr w:type="gramEnd"/>
      <w:r w:rsidRPr="00070FD8">
        <w:t>POS]</w:t>
      </w:r>
      <w:r>
        <w:t xml:space="preserve"> (</w:t>
      </w:r>
      <w:hyperlink r:id="rId15" w:history="1">
        <w:r w:rsidRPr="00070FD8">
          <w:rPr>
            <w:rStyle w:val="Hyperlink"/>
          </w:rPr>
          <w:t>R2-2110181</w:t>
        </w:r>
      </w:hyperlink>
      <w:r>
        <w:t>).</w:t>
      </w:r>
    </w:p>
    <w:p w14:paraId="3D97FDC9" w14:textId="77777777" w:rsidR="0015675B" w:rsidRDefault="0015675B" w:rsidP="0015675B">
      <w:pPr>
        <w:pBdr>
          <w:top w:val="nil"/>
          <w:left w:val="nil"/>
          <w:bottom w:val="nil"/>
          <w:right w:val="nil"/>
          <w:between w:val="nil"/>
        </w:pBdr>
        <w:spacing w:before="120" w:after="120"/>
      </w:pPr>
      <w:r>
        <w:t xml:space="preserve">At RAN2#116-e it was agreed that more discussion is first needed on the Stage 2 requirements before proceeding to the Stage 3 message definition. The ensuing Stage 2 email discussions (Section 2.1.1 &amp; 2.1.2 above) were subsequently </w:t>
      </w:r>
      <w:proofErr w:type="gramStart"/>
      <w:r>
        <w:t>undertaken</w:t>
      </w:r>
      <w:proofErr w:type="gramEnd"/>
      <w:r>
        <w:t xml:space="preserve"> and the Principle of Operation was defined in [4][5], including Table 8.1.2.1b-1 which illustrates the mapping between the integrity parameters from [6] and the SSR assistance data (according to the Integrity Principle of Operation). </w:t>
      </w:r>
    </w:p>
    <w:p w14:paraId="0AEFD845" w14:textId="77777777" w:rsidR="0015675B" w:rsidRDefault="0015675B" w:rsidP="0015675B">
      <w:pPr>
        <w:pBdr>
          <w:top w:val="nil"/>
          <w:left w:val="nil"/>
          <w:bottom w:val="nil"/>
          <w:right w:val="nil"/>
          <w:between w:val="nil"/>
        </w:pBdr>
        <w:spacing w:before="120"/>
      </w:pPr>
      <w:r>
        <w:t>Given the overall progress on the Stage 2 CRs, it is time to revisit the proposed integrity messages from [6] and begin discussing and defining these messages in Stage 3. An updated TP has therefore been proposed in Appendix B, considering the outcomes from [Post116-e][</w:t>
      </w:r>
      <w:proofErr w:type="gramStart"/>
      <w:r>
        <w:t>602][</w:t>
      </w:r>
      <w:proofErr w:type="gramEnd"/>
      <w:r>
        <w:t>POS] with respect to the updated field names, message contents and overall message structure in LPP (including consolidation into existing IEs where possible). Appendix B is intended to form a baseline for further discussion and refinement as part of Stage 3.</w:t>
      </w:r>
    </w:p>
    <w:p w14:paraId="2E489726" w14:textId="77777777" w:rsidR="0015675B" w:rsidRDefault="0015675B" w:rsidP="0015675B">
      <w:pPr>
        <w:pBdr>
          <w:top w:val="nil"/>
          <w:left w:val="nil"/>
          <w:bottom w:val="nil"/>
          <w:right w:val="nil"/>
          <w:between w:val="nil"/>
        </w:pBdr>
        <w:spacing w:before="120"/>
        <w:rPr>
          <w:rFonts w:ascii="Arial" w:hAnsi="Arial" w:cs="Arial"/>
          <w:b/>
          <w:bCs/>
        </w:rPr>
      </w:pPr>
      <w:r>
        <w:rPr>
          <w:rFonts w:ascii="Arial" w:hAnsi="Arial" w:cs="Arial"/>
          <w:b/>
          <w:bCs/>
        </w:rPr>
        <w:t xml:space="preserve">Proposal 2: Agree to start discussion on the Stage 3 integrity message definitions in LPP in response to the Stage 2 functional requirements (as per the Stage 2 CRs in </w:t>
      </w:r>
      <w:r w:rsidRPr="00EF7D23">
        <w:rPr>
          <w:rFonts w:ascii="Arial" w:hAnsi="Arial" w:cs="Arial"/>
          <w:b/>
          <w:bCs/>
        </w:rPr>
        <w:t>R2-2200013 and R2-220001</w:t>
      </w:r>
      <w:r>
        <w:rPr>
          <w:rFonts w:ascii="Arial" w:hAnsi="Arial" w:cs="Arial"/>
          <w:b/>
          <w:bCs/>
        </w:rPr>
        <w:t xml:space="preserve">4).  </w:t>
      </w:r>
    </w:p>
    <w:p w14:paraId="31DB5C9B" w14:textId="7CDBAC61"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t>Proposal 3: RAN2 to discuss the proposed messages from Appendix B (</w:t>
      </w:r>
      <w:r w:rsidRPr="00E07BE9">
        <w:rPr>
          <w:rFonts w:ascii="Arial" w:hAnsi="Arial" w:cs="Arial"/>
          <w:b/>
          <w:bCs/>
        </w:rPr>
        <w:t>R2-2201214</w:t>
      </w:r>
      <w:r>
        <w:rPr>
          <w:rFonts w:ascii="Arial" w:hAnsi="Arial" w:cs="Arial"/>
          <w:b/>
          <w:bCs/>
        </w:rPr>
        <w:t>) as an initial baseline for Stage 3.</w:t>
      </w:r>
    </w:p>
    <w:p w14:paraId="477C6AF1" w14:textId="77777777" w:rsidR="0015675B" w:rsidRDefault="0015675B" w:rsidP="0015675B">
      <w:pPr>
        <w:pBdr>
          <w:top w:val="nil"/>
          <w:left w:val="nil"/>
          <w:bottom w:val="nil"/>
          <w:right w:val="nil"/>
          <w:between w:val="nil"/>
        </w:pBdr>
        <w:rPr>
          <w:rFonts w:ascii="Arial" w:hAnsi="Arial" w:cs="Arial"/>
          <w:b/>
          <w:bCs/>
        </w:rPr>
      </w:pPr>
    </w:p>
    <w:p w14:paraId="0B1F8814" w14:textId="77777777" w:rsidR="0015675B" w:rsidRDefault="0015675B" w:rsidP="0015675B">
      <w:pPr>
        <w:pStyle w:val="Heading3"/>
      </w:pPr>
      <w:r>
        <w:t xml:space="preserve">2.2.4 </w:t>
      </w:r>
      <w:r>
        <w:tab/>
        <w:t>Liaison with RTCM</w:t>
      </w:r>
    </w:p>
    <w:p w14:paraId="53B429A7" w14:textId="77777777" w:rsidR="0015675B" w:rsidRDefault="0015675B" w:rsidP="0015675B">
      <w:pPr>
        <w:pBdr>
          <w:top w:val="nil"/>
          <w:left w:val="nil"/>
          <w:bottom w:val="nil"/>
          <w:right w:val="nil"/>
          <w:between w:val="nil"/>
        </w:pBdr>
        <w:spacing w:before="120" w:after="120"/>
      </w:pPr>
      <w:r>
        <w:t>At RAN2#116-e a second LS was developed [7] and sent to RTCM SC-134 with specific questions about the status, timeline, information sharing arrangements and integrity features being addressed by SC-134. We are awaiting the LS response to determine how much of the RTCM work will be available and usable within the R17 timeline. However, based on the agreements already made in Appendix A (e.g. ‘</w:t>
      </w:r>
      <w:r w:rsidRPr="0036177B">
        <w:t>RAN2 to proceed with the Rel-17 work scope</w:t>
      </w:r>
      <w:r>
        <w:t>’), combined with the progress on Stage 2 (as summarized in this paper), and the stated interest from RTCM to align with the 3GPP integrity work [8], there is a clear requirement and mandate to now proceed with Proposals 2 and 3 above.</w:t>
      </w:r>
    </w:p>
    <w:p w14:paraId="41AEC2F6" w14:textId="77777777" w:rsidR="0015675B" w:rsidRDefault="0015675B" w:rsidP="0015675B">
      <w:pPr>
        <w:pBdr>
          <w:top w:val="nil"/>
          <w:left w:val="nil"/>
          <w:bottom w:val="nil"/>
          <w:right w:val="nil"/>
          <w:between w:val="nil"/>
        </w:pBdr>
        <w:spacing w:before="120" w:after="120"/>
      </w:pPr>
      <w:r>
        <w:t xml:space="preserve">Furthermore, we already have a comprehensive baseline (Appendix B) to work from for Stage 3 and can continue developing these proposals internally in RAN2, as well as in consultation with RTCM, as per the agreements in Appendix A. If RTCM also produces something in this direction within the R17 timeline then RAN2 can also consider these contributions. Either way, none of this precludes the option for future adaptations based on the potential work that RTCM may produce (or work that other standards groups may produce for that matter). But we should maximize the time that we have been allocated in R17 for completing the WI objectives according to the scope and status that have been summarized within this document and the prior agreements. These goals are well captured already in Appendix </w:t>
      </w:r>
      <w:proofErr w:type="gramStart"/>
      <w:r>
        <w:t>A</w:t>
      </w:r>
      <w:proofErr w:type="gramEnd"/>
      <w:r>
        <w:t xml:space="preserve"> and we therefore make the following proposal to ensure these agreements are also reflected in context of this submission.</w:t>
      </w:r>
    </w:p>
    <w:p w14:paraId="687A224B" w14:textId="77777777"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t>Observation 1: RAN2 agrees to continue the Stage 2 and Stage 3 work to complete the GNSS integrity objectives for Release 17 according to the agreements in Appendix A (</w:t>
      </w:r>
      <w:r w:rsidRPr="00E07BE9">
        <w:rPr>
          <w:rFonts w:ascii="Arial" w:hAnsi="Arial" w:cs="Arial"/>
          <w:b/>
          <w:bCs/>
        </w:rPr>
        <w:t>R2-2201214</w:t>
      </w:r>
      <w:r>
        <w:rPr>
          <w:rFonts w:ascii="Arial" w:hAnsi="Arial" w:cs="Arial"/>
          <w:b/>
          <w:bCs/>
        </w:rPr>
        <w:t xml:space="preserve">). </w:t>
      </w:r>
    </w:p>
    <w:p w14:paraId="308289AA" w14:textId="77777777"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t>Observation 2: Contributions from RTCM are welcomed for consideration in the Release 17 integrity work. Future liaison with RTCM is also welcomed for R18 and beyond.</w:t>
      </w:r>
    </w:p>
    <w:p w14:paraId="1AE8003F" w14:textId="77777777" w:rsidR="0015675B" w:rsidRDefault="0015675B" w:rsidP="0015675B">
      <w:pPr>
        <w:pBdr>
          <w:top w:val="nil"/>
          <w:left w:val="nil"/>
          <w:bottom w:val="nil"/>
          <w:right w:val="nil"/>
          <w:between w:val="nil"/>
        </w:pBdr>
        <w:spacing w:after="0"/>
        <w:rPr>
          <w:rFonts w:ascii="Arial" w:hAnsi="Arial" w:cs="Arial"/>
          <w:b/>
          <w:bCs/>
        </w:rPr>
      </w:pPr>
    </w:p>
    <w:p w14:paraId="515E4149" w14:textId="77777777" w:rsidR="0015675B" w:rsidRDefault="0015675B" w:rsidP="0015675B">
      <w:pPr>
        <w:pStyle w:val="Heading2"/>
      </w:pPr>
      <w:r>
        <w:t>2.2</w:t>
      </w:r>
      <w:r>
        <w:tab/>
        <w:t>Open questions from Stage 2</w:t>
      </w:r>
    </w:p>
    <w:p w14:paraId="27FB638A" w14:textId="77777777" w:rsidR="0015675B" w:rsidRDefault="0015675B" w:rsidP="0015675B">
      <w:pPr>
        <w:spacing w:after="0"/>
      </w:pPr>
      <w:r>
        <w:t>Several topics were flagged for further discussion in the recent emails [9], especially to determine which of the existing GNSS IEs can be updated to include additional integrity parameters. We provide additional comments below.</w:t>
      </w:r>
    </w:p>
    <w:p w14:paraId="72266CB0" w14:textId="77777777" w:rsidR="0015675B" w:rsidRPr="00892623" w:rsidRDefault="0015675B" w:rsidP="0015675B">
      <w:pPr>
        <w:spacing w:after="0"/>
      </w:pPr>
    </w:p>
    <w:p w14:paraId="472487AF" w14:textId="77777777" w:rsidR="0015675B" w:rsidRDefault="0015675B" w:rsidP="0015675B">
      <w:pPr>
        <w:pStyle w:val="Heading3"/>
      </w:pPr>
      <w:r>
        <w:t xml:space="preserve">2.2.1 </w:t>
      </w:r>
      <w:r>
        <w:tab/>
        <w:t>Orbit Clock Error Bounds</w:t>
      </w:r>
    </w:p>
    <w:p w14:paraId="5F762634" w14:textId="77777777" w:rsidR="0015675B" w:rsidRDefault="0015675B" w:rsidP="0015675B">
      <w:pPr>
        <w:pBdr>
          <w:top w:val="nil"/>
          <w:left w:val="nil"/>
          <w:bottom w:val="nil"/>
          <w:right w:val="nil"/>
          <w:between w:val="nil"/>
        </w:pBdr>
        <w:spacing w:before="120"/>
      </w:pPr>
      <w:r>
        <w:t>The following proposal was made in the recent Stage 2 email discussion [9]:</w:t>
      </w:r>
    </w:p>
    <w:p w14:paraId="52A48CBB" w14:textId="77777777" w:rsidR="0015675B" w:rsidRPr="002D691F" w:rsidRDefault="0015675B" w:rsidP="0015675B">
      <w:pPr>
        <w:pStyle w:val="BodyText"/>
        <w:pBdr>
          <w:top w:val="single" w:sz="4" w:space="1" w:color="auto"/>
          <w:left w:val="single" w:sz="4" w:space="4" w:color="auto"/>
          <w:bottom w:val="single" w:sz="4" w:space="1" w:color="auto"/>
          <w:right w:val="single" w:sz="4" w:space="4" w:color="auto"/>
        </w:pBdr>
        <w:tabs>
          <w:tab w:val="left" w:pos="4395"/>
        </w:tabs>
        <w:spacing w:after="240"/>
        <w:ind w:left="720"/>
        <w:rPr>
          <w:b/>
          <w:bCs/>
          <w:i/>
          <w:iCs/>
          <w:lang w:val="en-GB" w:eastAsia="zh-CN"/>
        </w:rPr>
      </w:pPr>
      <w:r w:rsidRPr="002D691F">
        <w:rPr>
          <w:b/>
          <w:bCs/>
          <w:i/>
          <w:iCs/>
          <w:lang w:val="en-GB" w:eastAsia="zh-CN"/>
        </w:rPr>
        <w:t>Proposal 4: RAN2 to discuss whether the Integrity Orbit Clock Error Bounds (as per R2-2200013 and R2-2200014) should be included as a new IE or incorporated into the existing SSR Orbit and SSR Clock correction IEs in Stage 2. This discussion is also subject to the Stage 3 outcomes regarding which IEs and associated fields to define for integrity.</w:t>
      </w:r>
    </w:p>
    <w:p w14:paraId="0DB7B4BC" w14:textId="77777777" w:rsidR="0015675B" w:rsidRDefault="0015675B" w:rsidP="0015675B">
      <w:pPr>
        <w:pBdr>
          <w:top w:val="nil"/>
          <w:left w:val="nil"/>
          <w:bottom w:val="nil"/>
          <w:right w:val="nil"/>
          <w:between w:val="nil"/>
        </w:pBdr>
        <w:spacing w:before="120"/>
      </w:pPr>
      <w:r>
        <w:lastRenderedPageBreak/>
        <w:t xml:space="preserve">In the regular SSR assistance data for GNSS positioning, the orbit and clock corrections are sent individually using the </w:t>
      </w:r>
      <w:r w:rsidRPr="000B37D2">
        <w:rPr>
          <w:i/>
          <w:iCs/>
        </w:rPr>
        <w:t>GNSS-SSR-</w:t>
      </w:r>
      <w:proofErr w:type="spellStart"/>
      <w:r w:rsidRPr="000B37D2">
        <w:rPr>
          <w:i/>
          <w:iCs/>
        </w:rPr>
        <w:t>OrbitCorrections</w:t>
      </w:r>
      <w:proofErr w:type="spellEnd"/>
      <w:r>
        <w:t xml:space="preserve"> and </w:t>
      </w:r>
      <w:r w:rsidRPr="000B37D2">
        <w:rPr>
          <w:i/>
          <w:iCs/>
        </w:rPr>
        <w:t>GNSS-SSR-</w:t>
      </w:r>
      <w:proofErr w:type="spellStart"/>
      <w:r w:rsidRPr="000B37D2">
        <w:rPr>
          <w:i/>
          <w:iCs/>
        </w:rPr>
        <w:t>ClockCorrections</w:t>
      </w:r>
      <w:proofErr w:type="spellEnd"/>
      <w:r w:rsidRPr="000B37D2">
        <w:rPr>
          <w:i/>
          <w:iCs/>
        </w:rPr>
        <w:t xml:space="preserve"> </w:t>
      </w:r>
      <w:r>
        <w:t xml:space="preserve">IEs. In practice, </w:t>
      </w:r>
      <w:r w:rsidRPr="00213FCE">
        <w:t>Orbit and Clock errors are highly correlated due to the nature of GNSS observations</w:t>
      </w:r>
      <w:r>
        <w:t>. For</w:t>
      </w:r>
      <w:r w:rsidRPr="00213FCE">
        <w:t xml:space="preserve"> integrity</w:t>
      </w:r>
      <w:r>
        <w:t>, the</w:t>
      </w:r>
      <w:r w:rsidRPr="00213FCE">
        <w:t xml:space="preserve"> system must be capable of handling very low levels of integrity risk (10</w:t>
      </w:r>
      <w:r w:rsidRPr="00213FCE">
        <w:rPr>
          <w:vertAlign w:val="superscript"/>
        </w:rPr>
        <w:t>-6</w:t>
      </w:r>
      <w:r w:rsidRPr="00213FCE">
        <w:t>, 10</w:t>
      </w:r>
      <w:r w:rsidRPr="00213FCE">
        <w:rPr>
          <w:vertAlign w:val="superscript"/>
        </w:rPr>
        <w:t>-7</w:t>
      </w:r>
      <w:r w:rsidRPr="00213FCE">
        <w:t xml:space="preserve"> </w:t>
      </w:r>
      <w:proofErr w:type="spellStart"/>
      <w:r w:rsidRPr="00213FCE">
        <w:t>etc</w:t>
      </w:r>
      <w:proofErr w:type="spellEnd"/>
      <w:r w:rsidRPr="00213FCE">
        <w:t xml:space="preserve">), but the system’s ability decorrelate the orbit and clock errors at </w:t>
      </w:r>
      <w:r>
        <w:t>such low levels of</w:t>
      </w:r>
      <w:r w:rsidRPr="00213FCE">
        <w:t xml:space="preserve"> risk is challenging or impossible </w:t>
      </w:r>
      <w:r>
        <w:t>for reaching</w:t>
      </w:r>
      <w:r w:rsidRPr="00213FCE">
        <w:t xml:space="preserve"> the target Protection Levels. To overcome this limitation, the clock can </w:t>
      </w:r>
      <w:r>
        <w:t xml:space="preserve">also </w:t>
      </w:r>
      <w:r w:rsidRPr="00213FCE">
        <w:t xml:space="preserve">be treated together with the three components of the orbit (represented as along track, cross track and radial). </w:t>
      </w:r>
      <w:r>
        <w:t>Therefore, i</w:t>
      </w:r>
      <w:r w:rsidRPr="00213FCE">
        <w:t>nstead of using a single pair of mean and sigma for each orbit and clock bound, for the combined orbit/clock bound</w:t>
      </w:r>
      <w:r>
        <w:t>,</w:t>
      </w:r>
      <w:r w:rsidRPr="00213FCE">
        <w:t xml:space="preserve"> the mean </w:t>
      </w:r>
      <w:r>
        <w:t>can be</w:t>
      </w:r>
      <w:r w:rsidRPr="00213FCE">
        <w:t xml:space="preserve"> represented as a 4-component vector and a 4x4 covariance matrix</w:t>
      </w:r>
      <w:r>
        <w:t xml:space="preserve"> (see Appendix B).</w:t>
      </w:r>
    </w:p>
    <w:p w14:paraId="5B9D38C2" w14:textId="77777777" w:rsidR="0015675B" w:rsidRDefault="0015675B" w:rsidP="0015675B">
      <w:r>
        <w:t>The</w:t>
      </w:r>
      <w:r w:rsidRPr="00824BD1">
        <w:t xml:space="preserve"> remaining question </w:t>
      </w:r>
      <w:r>
        <w:t>from the email discussion is</w:t>
      </w:r>
      <w:r w:rsidRPr="00824BD1">
        <w:t xml:space="preserve"> where to group the </w:t>
      </w:r>
      <w:r>
        <w:t xml:space="preserve">associated </w:t>
      </w:r>
      <w:r w:rsidRPr="00824BD1">
        <w:t xml:space="preserve">integrity </w:t>
      </w:r>
      <w:r>
        <w:t>bounds. Several options were noted in [9] which are now further described in light of the background context above:</w:t>
      </w:r>
    </w:p>
    <w:p w14:paraId="3997479D" w14:textId="77777777" w:rsidR="0015675B" w:rsidRPr="00213FCE" w:rsidRDefault="0015675B" w:rsidP="0015675B">
      <w:pPr>
        <w:pStyle w:val="ListParagraph"/>
        <w:numPr>
          <w:ilvl w:val="0"/>
          <w:numId w:val="16"/>
        </w:numPr>
      </w:pPr>
      <w:r w:rsidRPr="00213FCE">
        <w:t>Group with the SSR Clock IE (</w:t>
      </w:r>
      <w:r>
        <w:t xml:space="preserve">given the </w:t>
      </w:r>
      <w:r w:rsidRPr="00213FCE">
        <w:t>clock is typically updated most frequently)</w:t>
      </w:r>
    </w:p>
    <w:p w14:paraId="7BA32367" w14:textId="77777777" w:rsidR="0015675B" w:rsidRPr="00213FCE" w:rsidRDefault="0015675B" w:rsidP="0015675B">
      <w:pPr>
        <w:pStyle w:val="ListParagraph"/>
        <w:numPr>
          <w:ilvl w:val="1"/>
          <w:numId w:val="16"/>
        </w:numPr>
      </w:pPr>
      <w:r w:rsidRPr="00213FCE">
        <w:rPr>
          <w:b/>
          <w:bCs/>
        </w:rPr>
        <w:t>Pros:</w:t>
      </w:r>
      <w:r w:rsidRPr="00213FCE">
        <w:t xml:space="preserve"> no new IE required in LPP</w:t>
      </w:r>
      <w:r>
        <w:t>.</w:t>
      </w:r>
    </w:p>
    <w:p w14:paraId="3C9230A9" w14:textId="77777777" w:rsidR="0015675B" w:rsidRPr="00213FCE" w:rsidRDefault="0015675B" w:rsidP="0015675B">
      <w:pPr>
        <w:pStyle w:val="ListParagraph"/>
        <w:numPr>
          <w:ilvl w:val="1"/>
          <w:numId w:val="16"/>
        </w:numPr>
      </w:pPr>
      <w:r w:rsidRPr="00213FCE">
        <w:rPr>
          <w:b/>
          <w:bCs/>
        </w:rPr>
        <w:t>Cons:</w:t>
      </w:r>
      <w:r w:rsidRPr="00213FCE">
        <w:t xml:space="preserve"> more bandwidth</w:t>
      </w:r>
      <w:r>
        <w:t xml:space="preserve"> required</w:t>
      </w:r>
      <w:r w:rsidRPr="00213FCE">
        <w:t xml:space="preserve"> </w:t>
      </w:r>
      <w:r>
        <w:t>given the bound is now updated at the same rate as the clock</w:t>
      </w:r>
      <w:r w:rsidRPr="00213FCE">
        <w:t>; can’t reissue a new bound on an orbit update without also issuing a new clock update</w:t>
      </w:r>
      <w:r>
        <w:t>.</w:t>
      </w:r>
    </w:p>
    <w:p w14:paraId="4F61A22E" w14:textId="77777777" w:rsidR="0015675B" w:rsidRPr="00213FCE" w:rsidRDefault="0015675B" w:rsidP="0015675B">
      <w:pPr>
        <w:pStyle w:val="ListParagraph"/>
        <w:numPr>
          <w:ilvl w:val="0"/>
          <w:numId w:val="16"/>
        </w:numPr>
      </w:pPr>
      <w:r w:rsidRPr="00213FCE">
        <w:t>Duplicate within the SSR Orbit and Clock IEs</w:t>
      </w:r>
    </w:p>
    <w:p w14:paraId="6F978FEE" w14:textId="77777777" w:rsidR="0015675B" w:rsidRPr="00213FCE" w:rsidRDefault="0015675B" w:rsidP="0015675B">
      <w:pPr>
        <w:pStyle w:val="ListParagraph"/>
        <w:numPr>
          <w:ilvl w:val="1"/>
          <w:numId w:val="16"/>
        </w:numPr>
      </w:pPr>
      <w:r w:rsidRPr="00213FCE">
        <w:rPr>
          <w:b/>
          <w:bCs/>
        </w:rPr>
        <w:t>Pros:</w:t>
      </w:r>
      <w:r w:rsidRPr="00213FCE">
        <w:t xml:space="preserve"> </w:t>
      </w:r>
      <w:proofErr w:type="gramStart"/>
      <w:r w:rsidRPr="00213FCE">
        <w:t>the</w:t>
      </w:r>
      <w:proofErr w:type="gramEnd"/>
      <w:r w:rsidRPr="00213FCE">
        <w:t xml:space="preserve"> Orbit or Clock IE can both be used to send the orbit/clock integrity information</w:t>
      </w:r>
      <w:r>
        <w:t>.</w:t>
      </w:r>
    </w:p>
    <w:p w14:paraId="247999C5" w14:textId="77777777" w:rsidR="0015675B" w:rsidRPr="00213FCE" w:rsidRDefault="0015675B" w:rsidP="0015675B">
      <w:pPr>
        <w:pStyle w:val="ListParagraph"/>
        <w:numPr>
          <w:ilvl w:val="1"/>
          <w:numId w:val="16"/>
        </w:numPr>
      </w:pPr>
      <w:r w:rsidRPr="00213FCE">
        <w:rPr>
          <w:b/>
          <w:bCs/>
        </w:rPr>
        <w:t>Cons:</w:t>
      </w:r>
      <w:r w:rsidRPr="00213FCE">
        <w:t xml:space="preserve"> more bandwidth needed</w:t>
      </w:r>
      <w:r>
        <w:t>.</w:t>
      </w:r>
    </w:p>
    <w:p w14:paraId="680CDB3A" w14:textId="77777777" w:rsidR="0015675B" w:rsidRPr="00213FCE" w:rsidRDefault="0015675B" w:rsidP="0015675B">
      <w:pPr>
        <w:pStyle w:val="ListParagraph"/>
        <w:numPr>
          <w:ilvl w:val="0"/>
          <w:numId w:val="16"/>
        </w:numPr>
      </w:pPr>
      <w:r w:rsidRPr="00213FCE">
        <w:t xml:space="preserve">Add orbit and clock integrity bounds (mean, sigma) to the Orbit and Clock IEs (but without the </w:t>
      </w:r>
      <w:r>
        <w:t xml:space="preserve">full </w:t>
      </w:r>
      <w:r w:rsidRPr="00213FCE">
        <w:t>covariance)</w:t>
      </w:r>
    </w:p>
    <w:p w14:paraId="504336E8" w14:textId="77777777" w:rsidR="0015675B" w:rsidRPr="00213FCE" w:rsidRDefault="0015675B" w:rsidP="0015675B">
      <w:pPr>
        <w:pStyle w:val="ListParagraph"/>
        <w:numPr>
          <w:ilvl w:val="1"/>
          <w:numId w:val="16"/>
        </w:numPr>
      </w:pPr>
      <w:r w:rsidRPr="00213FCE">
        <w:rPr>
          <w:b/>
          <w:bCs/>
        </w:rPr>
        <w:t>Pros:</w:t>
      </w:r>
      <w:r w:rsidRPr="00213FCE">
        <w:t xml:space="preserve"> more efficient messages by dividing up the integrity content; no new IE required</w:t>
      </w:r>
      <w:r>
        <w:t>.</w:t>
      </w:r>
    </w:p>
    <w:p w14:paraId="3D9E3F45" w14:textId="77777777" w:rsidR="0015675B" w:rsidRPr="00213FCE" w:rsidRDefault="0015675B" w:rsidP="0015675B">
      <w:pPr>
        <w:pStyle w:val="ListParagraph"/>
        <w:numPr>
          <w:ilvl w:val="1"/>
          <w:numId w:val="16"/>
        </w:numPr>
      </w:pPr>
      <w:r w:rsidRPr="00213FCE">
        <w:rPr>
          <w:b/>
          <w:bCs/>
        </w:rPr>
        <w:t>Cons:</w:t>
      </w:r>
      <w:r w:rsidRPr="00213FCE">
        <w:t xml:space="preserve"> not sending the full covariance can lead to larger bounds and therefore larger P</w:t>
      </w:r>
      <w:r>
        <w:t>rotection Levels.</w:t>
      </w:r>
    </w:p>
    <w:p w14:paraId="7AEDFD80" w14:textId="77777777" w:rsidR="0015675B" w:rsidRPr="00213FCE" w:rsidRDefault="0015675B" w:rsidP="0015675B">
      <w:pPr>
        <w:pStyle w:val="ListParagraph"/>
        <w:numPr>
          <w:ilvl w:val="0"/>
          <w:numId w:val="16"/>
        </w:numPr>
      </w:pPr>
      <w:r w:rsidRPr="00213FCE">
        <w:t>Define a separate message as a new IE</w:t>
      </w:r>
    </w:p>
    <w:p w14:paraId="172303A0" w14:textId="77777777" w:rsidR="0015675B" w:rsidRPr="00213FCE" w:rsidRDefault="0015675B" w:rsidP="0015675B">
      <w:pPr>
        <w:pStyle w:val="ListParagraph"/>
        <w:numPr>
          <w:ilvl w:val="1"/>
          <w:numId w:val="16"/>
        </w:numPr>
      </w:pPr>
      <w:r w:rsidRPr="00213FCE">
        <w:rPr>
          <w:b/>
          <w:bCs/>
        </w:rPr>
        <w:t>Pros:</w:t>
      </w:r>
      <w:r w:rsidRPr="00213FCE">
        <w:t xml:space="preserve"> orbit/clock integrity information is sent separately (i.e. not dependent on the Orbit or Clock IE) allowing the implementation full flexibility on when to reissue new orbit/clock bounds</w:t>
      </w:r>
      <w:r>
        <w:t>; o</w:t>
      </w:r>
      <w:r w:rsidRPr="00213FCE">
        <w:t>rbit/clock are treated together to enable tighter bounding</w:t>
      </w:r>
      <w:r>
        <w:t>.</w:t>
      </w:r>
    </w:p>
    <w:p w14:paraId="354EC8CC" w14:textId="77777777" w:rsidR="0015675B" w:rsidRPr="00213FCE" w:rsidRDefault="0015675B" w:rsidP="0015675B">
      <w:pPr>
        <w:pStyle w:val="ListParagraph"/>
        <w:numPr>
          <w:ilvl w:val="1"/>
          <w:numId w:val="16"/>
        </w:numPr>
      </w:pPr>
      <w:r w:rsidRPr="00213FCE">
        <w:rPr>
          <w:b/>
          <w:bCs/>
        </w:rPr>
        <w:t>Cons:</w:t>
      </w:r>
      <w:r w:rsidRPr="00213FCE">
        <w:t xml:space="preserve"> a new is IE required</w:t>
      </w:r>
      <w:r>
        <w:t>.</w:t>
      </w:r>
    </w:p>
    <w:p w14:paraId="2A7A1260" w14:textId="77777777" w:rsidR="0015675B" w:rsidRDefault="0015675B" w:rsidP="0015675B">
      <w:pPr>
        <w:pBdr>
          <w:top w:val="nil"/>
          <w:left w:val="nil"/>
          <w:bottom w:val="nil"/>
          <w:right w:val="nil"/>
          <w:between w:val="nil"/>
        </w:pBdr>
        <w:spacing w:before="120"/>
      </w:pPr>
      <w:r w:rsidRPr="00824BD1">
        <w:t xml:space="preserve">We have used </w:t>
      </w:r>
      <w:r>
        <w:t xml:space="preserve">option </w:t>
      </w:r>
      <w:r w:rsidRPr="00824BD1">
        <w:t>(</w:t>
      </w:r>
      <w:r>
        <w:t>d</w:t>
      </w:r>
      <w:r w:rsidRPr="00824BD1">
        <w:t xml:space="preserve">) as </w:t>
      </w:r>
      <w:r>
        <w:t>the</w:t>
      </w:r>
      <w:r w:rsidRPr="00824BD1">
        <w:t xml:space="preserve"> baseline </w:t>
      </w:r>
      <w:r>
        <w:t>in Appendix B.</w:t>
      </w:r>
    </w:p>
    <w:p w14:paraId="281FC5AB" w14:textId="77777777"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t>Proposal 4: Agree to define a new individual IE to represent the combined Orbit Clock Error Bound for integrity in TS 37.355.</w:t>
      </w:r>
    </w:p>
    <w:p w14:paraId="65EEEDF6" w14:textId="77777777" w:rsidR="0015675B" w:rsidRPr="002D691F" w:rsidRDefault="0015675B" w:rsidP="0015675B">
      <w:pPr>
        <w:pBdr>
          <w:top w:val="nil"/>
          <w:left w:val="nil"/>
          <w:bottom w:val="nil"/>
          <w:right w:val="nil"/>
          <w:between w:val="nil"/>
        </w:pBdr>
        <w:spacing w:after="0"/>
        <w:rPr>
          <w:rFonts w:ascii="Arial" w:hAnsi="Arial" w:cs="Arial"/>
          <w:b/>
          <w:bCs/>
        </w:rPr>
      </w:pPr>
    </w:p>
    <w:p w14:paraId="1A2BE317" w14:textId="77777777" w:rsidR="0015675B" w:rsidRDefault="0015675B" w:rsidP="0015675B">
      <w:pPr>
        <w:pStyle w:val="Heading3"/>
      </w:pPr>
      <w:r>
        <w:t xml:space="preserve">2.2.2 </w:t>
      </w:r>
      <w:r>
        <w:tab/>
        <w:t>Residual Risk Parameters</w:t>
      </w:r>
    </w:p>
    <w:p w14:paraId="20B3B256" w14:textId="77777777" w:rsidR="0015675B" w:rsidRDefault="0015675B" w:rsidP="0015675B">
      <w:pPr>
        <w:pBdr>
          <w:top w:val="nil"/>
          <w:left w:val="nil"/>
          <w:bottom w:val="nil"/>
          <w:right w:val="nil"/>
          <w:between w:val="nil"/>
        </w:pBdr>
        <w:spacing w:before="120"/>
      </w:pPr>
      <w:r>
        <w:t>The following proposal is made in the recent Stage 2 emails [9]:</w:t>
      </w:r>
    </w:p>
    <w:p w14:paraId="28CD63F0" w14:textId="77777777" w:rsidR="0015675B" w:rsidRPr="002D691F" w:rsidRDefault="0015675B" w:rsidP="0015675B">
      <w:pPr>
        <w:pStyle w:val="BodyText"/>
        <w:pBdr>
          <w:top w:val="single" w:sz="4" w:space="1" w:color="auto"/>
          <w:left w:val="single" w:sz="4" w:space="4" w:color="auto"/>
          <w:bottom w:val="single" w:sz="4" w:space="1" w:color="auto"/>
          <w:right w:val="single" w:sz="4" w:space="4" w:color="auto"/>
        </w:pBdr>
        <w:tabs>
          <w:tab w:val="left" w:pos="4395"/>
        </w:tabs>
        <w:spacing w:after="240"/>
        <w:ind w:left="720"/>
        <w:rPr>
          <w:b/>
          <w:bCs/>
          <w:i/>
          <w:iCs/>
          <w:lang w:val="en-GB" w:eastAsia="zh-CN"/>
        </w:rPr>
      </w:pPr>
      <w:r w:rsidRPr="00233DC2">
        <w:rPr>
          <w:b/>
          <w:bCs/>
          <w:i/>
          <w:iCs/>
          <w:lang w:val="en-GB" w:eastAsia="zh-CN"/>
        </w:rPr>
        <w:t>Proposal 5: RAN2 to discuss whether the Integrity Residual Risk Parameters (as per R2-2200013 and R2-2200014) should be included as a new IE or decomposed for inclusion into the existing Ionospheric (SSR-STEC-Corrections) and Tropospheric (SSR-</w:t>
      </w:r>
      <w:proofErr w:type="spellStart"/>
      <w:r w:rsidRPr="00233DC2">
        <w:rPr>
          <w:b/>
          <w:bCs/>
          <w:i/>
          <w:iCs/>
          <w:lang w:val="en-GB" w:eastAsia="zh-CN"/>
        </w:rPr>
        <w:t>GriddedCorrection</w:t>
      </w:r>
      <w:proofErr w:type="spellEnd"/>
      <w:r w:rsidRPr="00233DC2">
        <w:rPr>
          <w:b/>
          <w:bCs/>
          <w:i/>
          <w:iCs/>
          <w:lang w:val="en-GB" w:eastAsia="zh-CN"/>
        </w:rPr>
        <w:t>) descriptions in Stage 2. This discussion is also subject to the Stage 3 outcomes regarding which IEs and associated fields to define for integrity.</w:t>
      </w:r>
    </w:p>
    <w:p w14:paraId="6A7FA7BB" w14:textId="77777777" w:rsidR="0015675B" w:rsidRDefault="0015675B" w:rsidP="0015675B">
      <w:pPr>
        <w:pBdr>
          <w:top w:val="nil"/>
          <w:left w:val="nil"/>
          <w:bottom w:val="nil"/>
          <w:right w:val="nil"/>
          <w:between w:val="nil"/>
        </w:pBdr>
        <w:spacing w:before="120"/>
      </w:pPr>
      <w:r>
        <w:t>We note that this discussion also extends to the satellite and constellation residual risk parameters. Based on the Stage 2 discussion there are two main options on where to define these residual risk parameters:</w:t>
      </w:r>
    </w:p>
    <w:p w14:paraId="3E529DF4" w14:textId="77777777" w:rsidR="0015675B" w:rsidRDefault="0015675B" w:rsidP="0015675B">
      <w:pPr>
        <w:pStyle w:val="ListParagraph"/>
        <w:numPr>
          <w:ilvl w:val="0"/>
          <w:numId w:val="18"/>
        </w:numPr>
        <w:pBdr>
          <w:top w:val="nil"/>
          <w:left w:val="nil"/>
          <w:bottom w:val="nil"/>
          <w:right w:val="nil"/>
          <w:between w:val="nil"/>
        </w:pBdr>
        <w:spacing w:before="120"/>
      </w:pPr>
      <w:r>
        <w:t>Incorporate each parameter into their corresponding GNSS IEs</w:t>
      </w:r>
    </w:p>
    <w:p w14:paraId="02827E80" w14:textId="77777777" w:rsidR="0015675B" w:rsidRDefault="0015675B" w:rsidP="0015675B">
      <w:pPr>
        <w:pStyle w:val="ListParagraph"/>
        <w:numPr>
          <w:ilvl w:val="1"/>
          <w:numId w:val="18"/>
        </w:numPr>
        <w:pBdr>
          <w:top w:val="nil"/>
          <w:left w:val="nil"/>
          <w:bottom w:val="nil"/>
          <w:right w:val="nil"/>
          <w:between w:val="nil"/>
        </w:pBdr>
        <w:spacing w:before="120"/>
      </w:pPr>
      <w:r w:rsidRPr="006C312D">
        <w:rPr>
          <w:b/>
          <w:bCs/>
        </w:rPr>
        <w:t>Pros:</w:t>
      </w:r>
      <w:r>
        <w:t xml:space="preserve"> less complexity in trying to match the IODs (they are implicitly aligned); can reuse existing IEs (note that the Satellite and Constellation residual risks could fit within the proposed</w:t>
      </w:r>
      <w:r w:rsidRPr="00BC6E17">
        <w:t xml:space="preserve"> </w:t>
      </w:r>
      <w:r w:rsidRPr="00BC6E17">
        <w:rPr>
          <w:i/>
          <w:iCs/>
        </w:rPr>
        <w:t>GNSS-Integrity-</w:t>
      </w:r>
      <w:proofErr w:type="spellStart"/>
      <w:r w:rsidRPr="00BC6E17">
        <w:rPr>
          <w:i/>
          <w:iCs/>
        </w:rPr>
        <w:t>OrbitClockErrorBounds</w:t>
      </w:r>
      <w:proofErr w:type="spellEnd"/>
      <w:r>
        <w:t>, see Section 2.2.1 above).</w:t>
      </w:r>
    </w:p>
    <w:p w14:paraId="633B9458" w14:textId="77777777" w:rsidR="0015675B" w:rsidRDefault="0015675B" w:rsidP="0015675B">
      <w:pPr>
        <w:pStyle w:val="ListParagraph"/>
        <w:numPr>
          <w:ilvl w:val="1"/>
          <w:numId w:val="18"/>
        </w:numPr>
        <w:pBdr>
          <w:top w:val="nil"/>
          <w:left w:val="nil"/>
          <w:bottom w:val="nil"/>
          <w:right w:val="nil"/>
          <w:between w:val="nil"/>
        </w:pBdr>
        <w:spacing w:before="120"/>
      </w:pPr>
      <w:r w:rsidRPr="006C312D">
        <w:rPr>
          <w:b/>
          <w:bCs/>
        </w:rPr>
        <w:t>Cons:</w:t>
      </w:r>
      <w:r>
        <w:t xml:space="preserve"> more bandwidth is consumed by reissuing the residual risk (even if it is static) with each correction. </w:t>
      </w:r>
    </w:p>
    <w:p w14:paraId="7FB6D560" w14:textId="77777777" w:rsidR="0015675B" w:rsidRDefault="0015675B" w:rsidP="0015675B">
      <w:pPr>
        <w:pStyle w:val="ListParagraph"/>
        <w:numPr>
          <w:ilvl w:val="0"/>
          <w:numId w:val="18"/>
        </w:numPr>
        <w:pBdr>
          <w:top w:val="nil"/>
          <w:left w:val="nil"/>
          <w:bottom w:val="nil"/>
          <w:right w:val="nil"/>
          <w:between w:val="nil"/>
        </w:pBdr>
        <w:spacing w:before="120"/>
      </w:pPr>
      <w:r>
        <w:t>Create a new IE which groups the residual risk parameters into a standalone IE</w:t>
      </w:r>
    </w:p>
    <w:p w14:paraId="2424B9D0" w14:textId="77777777" w:rsidR="0015675B" w:rsidRDefault="0015675B" w:rsidP="0015675B">
      <w:pPr>
        <w:pStyle w:val="ListParagraph"/>
        <w:numPr>
          <w:ilvl w:val="1"/>
          <w:numId w:val="18"/>
        </w:numPr>
        <w:pBdr>
          <w:top w:val="nil"/>
          <w:left w:val="nil"/>
          <w:bottom w:val="nil"/>
          <w:right w:val="nil"/>
          <w:between w:val="nil"/>
        </w:pBdr>
        <w:spacing w:before="120"/>
      </w:pPr>
      <w:r w:rsidRPr="006C312D">
        <w:rPr>
          <w:b/>
          <w:bCs/>
        </w:rPr>
        <w:t>Pros:</w:t>
      </w:r>
      <w:r>
        <w:t xml:space="preserve"> less bandwidth (lower update rate); more flexibility in the implementation for when to reissue the residual risks.</w:t>
      </w:r>
    </w:p>
    <w:p w14:paraId="2FF936CE" w14:textId="77777777" w:rsidR="0015675B" w:rsidRDefault="0015675B" w:rsidP="0015675B">
      <w:pPr>
        <w:pStyle w:val="ListParagraph"/>
        <w:numPr>
          <w:ilvl w:val="1"/>
          <w:numId w:val="18"/>
        </w:numPr>
        <w:pBdr>
          <w:top w:val="nil"/>
          <w:left w:val="nil"/>
          <w:bottom w:val="nil"/>
          <w:right w:val="nil"/>
          <w:between w:val="nil"/>
        </w:pBdr>
        <w:spacing w:before="120"/>
      </w:pPr>
      <w:r w:rsidRPr="006C312D">
        <w:rPr>
          <w:b/>
          <w:bCs/>
        </w:rPr>
        <w:t>Cons:</w:t>
      </w:r>
      <w:r>
        <w:t xml:space="preserve"> another IE is required; cross-matching with other GNSS IEs can be more complicated.</w:t>
      </w:r>
    </w:p>
    <w:p w14:paraId="06B8594D" w14:textId="77777777" w:rsidR="0015675B" w:rsidRDefault="0015675B" w:rsidP="0015675B">
      <w:pPr>
        <w:pBdr>
          <w:top w:val="nil"/>
          <w:left w:val="nil"/>
          <w:bottom w:val="nil"/>
          <w:right w:val="nil"/>
          <w:between w:val="nil"/>
        </w:pBdr>
        <w:spacing w:before="120"/>
      </w:pPr>
      <w:r>
        <w:t xml:space="preserve">In Appendix B we have adopted option (a) as baseline given the benefits of reusing the existing IEs (e.g. IOD matching, fewer </w:t>
      </w:r>
      <w:proofErr w:type="spellStart"/>
      <w:r>
        <w:t>posSIBs</w:t>
      </w:r>
      <w:proofErr w:type="spellEnd"/>
      <w:r>
        <w:t xml:space="preserve">) seems to outweigh the increase in bandwidth which results from resending the residual risks with each GNSS correction update. </w:t>
      </w:r>
    </w:p>
    <w:p w14:paraId="694697FE" w14:textId="77777777"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lastRenderedPageBreak/>
        <w:t xml:space="preserve">Proposal 5: Agree to incorporate the constellation, satellite, </w:t>
      </w:r>
      <w:proofErr w:type="gramStart"/>
      <w:r>
        <w:rPr>
          <w:rFonts w:ascii="Arial" w:hAnsi="Arial" w:cs="Arial"/>
          <w:b/>
          <w:bCs/>
        </w:rPr>
        <w:t>ionosphere</w:t>
      </w:r>
      <w:proofErr w:type="gramEnd"/>
      <w:r>
        <w:rPr>
          <w:rFonts w:ascii="Arial" w:hAnsi="Arial" w:cs="Arial"/>
          <w:b/>
          <w:bCs/>
        </w:rPr>
        <w:t xml:space="preserve"> and troposphere residual risk parameters into their corresponding GNSS IEs (as per Appendix B, </w:t>
      </w:r>
      <w:r w:rsidRPr="00E07BE9">
        <w:rPr>
          <w:rFonts w:ascii="Arial" w:hAnsi="Arial" w:cs="Arial"/>
          <w:b/>
          <w:bCs/>
        </w:rPr>
        <w:t>R2-2201214</w:t>
      </w:r>
      <w:r>
        <w:rPr>
          <w:rFonts w:ascii="Arial" w:hAnsi="Arial" w:cs="Arial"/>
          <w:b/>
          <w:bCs/>
        </w:rPr>
        <w:t>).</w:t>
      </w:r>
    </w:p>
    <w:p w14:paraId="5441CDE1" w14:textId="77777777" w:rsidR="0015675B" w:rsidRPr="002271F9" w:rsidRDefault="0015675B" w:rsidP="0015675B">
      <w:pPr>
        <w:pBdr>
          <w:top w:val="nil"/>
          <w:left w:val="nil"/>
          <w:bottom w:val="nil"/>
          <w:right w:val="nil"/>
          <w:between w:val="nil"/>
        </w:pBdr>
        <w:spacing w:before="120" w:after="0"/>
        <w:rPr>
          <w:rFonts w:ascii="Arial" w:hAnsi="Arial" w:cs="Arial"/>
          <w:b/>
          <w:bCs/>
        </w:rPr>
      </w:pPr>
    </w:p>
    <w:p w14:paraId="7B840C13" w14:textId="77777777" w:rsidR="0015675B" w:rsidRDefault="0015675B" w:rsidP="0015675B">
      <w:pPr>
        <w:pStyle w:val="Heading3"/>
      </w:pPr>
      <w:r>
        <w:t xml:space="preserve">2.2.3 </w:t>
      </w:r>
      <w:r>
        <w:tab/>
      </w:r>
      <w:proofErr w:type="spellStart"/>
      <w:r>
        <w:t>irMinimum</w:t>
      </w:r>
      <w:proofErr w:type="spellEnd"/>
      <w:r>
        <w:t xml:space="preserve"> and </w:t>
      </w:r>
      <w:proofErr w:type="spellStart"/>
      <w:r>
        <w:t>irMaximum</w:t>
      </w:r>
      <w:proofErr w:type="spellEnd"/>
    </w:p>
    <w:p w14:paraId="13D01EDB" w14:textId="77777777" w:rsidR="0015675B" w:rsidRDefault="0015675B" w:rsidP="0015675B">
      <w:pPr>
        <w:pBdr>
          <w:top w:val="nil"/>
          <w:left w:val="nil"/>
          <w:bottom w:val="nil"/>
          <w:right w:val="nil"/>
          <w:between w:val="nil"/>
        </w:pBdr>
        <w:spacing w:before="120"/>
      </w:pPr>
      <w:r>
        <w:t xml:space="preserve">The Stage 2 email discussion raised questions on how the </w:t>
      </w:r>
      <w:proofErr w:type="spellStart"/>
      <w:r>
        <w:t>irMinimum</w:t>
      </w:r>
      <w:proofErr w:type="spellEnd"/>
      <w:r>
        <w:t xml:space="preserve"> and </w:t>
      </w:r>
      <w:proofErr w:type="spellStart"/>
      <w:r>
        <w:t>irMaximum</w:t>
      </w:r>
      <w:proofErr w:type="spellEnd"/>
      <w:r>
        <w:t xml:space="preserve"> parameters are to be interpreted and we have added some clarifying points below:</w:t>
      </w:r>
    </w:p>
    <w:p w14:paraId="323C650B" w14:textId="77777777" w:rsidR="0015675B" w:rsidRDefault="0015675B" w:rsidP="0015675B">
      <w:pPr>
        <w:pStyle w:val="ListParagraph"/>
        <w:numPr>
          <w:ilvl w:val="0"/>
          <w:numId w:val="17"/>
        </w:numPr>
        <w:pBdr>
          <w:top w:val="nil"/>
          <w:left w:val="nil"/>
          <w:bottom w:val="nil"/>
          <w:right w:val="nil"/>
          <w:between w:val="nil"/>
        </w:pBdr>
        <w:spacing w:before="120"/>
      </w:pPr>
      <w:proofErr w:type="spellStart"/>
      <w:r>
        <w:t>irMinimum</w:t>
      </w:r>
      <w:proofErr w:type="spellEnd"/>
      <w:r>
        <w:t xml:space="preserve"> and </w:t>
      </w:r>
      <w:proofErr w:type="spellStart"/>
      <w:r>
        <w:t>irMaximum</w:t>
      </w:r>
      <w:proofErr w:type="spellEnd"/>
      <w:r>
        <w:t xml:space="preserve"> represent the minimum and maximum integrity risk (respectively) for</w:t>
      </w:r>
      <w:r w:rsidRPr="001A2A0E">
        <w:t xml:space="preserve"> which </w:t>
      </w:r>
      <w:r>
        <w:t>the bounding parameters in the corresponding integrity assistance data are valid. They are sent as Integrity Service Parameters by the network – see Appendix B.</w:t>
      </w:r>
    </w:p>
    <w:p w14:paraId="51FD1449" w14:textId="77777777" w:rsidR="0015675B" w:rsidRDefault="0015675B" w:rsidP="0015675B">
      <w:pPr>
        <w:pStyle w:val="ListParagraph"/>
        <w:numPr>
          <w:ilvl w:val="0"/>
          <w:numId w:val="17"/>
        </w:numPr>
        <w:pBdr>
          <w:top w:val="nil"/>
          <w:left w:val="nil"/>
          <w:bottom w:val="nil"/>
          <w:right w:val="nil"/>
          <w:between w:val="nil"/>
        </w:pBdr>
        <w:spacing w:before="120"/>
      </w:pPr>
      <w:proofErr w:type="spellStart"/>
      <w:r>
        <w:t>irMinimum</w:t>
      </w:r>
      <w:proofErr w:type="spellEnd"/>
      <w:r>
        <w:t xml:space="preserve"> and </w:t>
      </w:r>
      <w:proofErr w:type="spellStart"/>
      <w:r>
        <w:t>irMaximum</w:t>
      </w:r>
      <w:proofErr w:type="spellEnd"/>
      <w:r>
        <w:t xml:space="preserve"> should not be mistaken as integrity KPIs; they are properties of the integrity assistance data itself (i.e. min/max validity) and are sent within the assistance data.</w:t>
      </w:r>
    </w:p>
    <w:p w14:paraId="750024AF" w14:textId="77777777" w:rsidR="0015675B" w:rsidRPr="001442D0" w:rsidRDefault="0015675B" w:rsidP="0015675B">
      <w:pPr>
        <w:pStyle w:val="ListParagraph"/>
        <w:numPr>
          <w:ilvl w:val="0"/>
          <w:numId w:val="17"/>
        </w:numPr>
        <w:pBdr>
          <w:top w:val="nil"/>
          <w:left w:val="nil"/>
          <w:bottom w:val="nil"/>
          <w:right w:val="nil"/>
          <w:between w:val="nil"/>
        </w:pBdr>
        <w:spacing w:before="120"/>
        <w:rPr>
          <w:rFonts w:ascii="Arial" w:hAnsi="Arial" w:cs="Arial"/>
          <w:b/>
          <w:bCs/>
        </w:rPr>
      </w:pPr>
      <w:r>
        <w:t xml:space="preserve">If the provider does not wish to set an </w:t>
      </w:r>
      <w:proofErr w:type="spellStart"/>
      <w:r>
        <w:t>irMaximum</w:t>
      </w:r>
      <w:proofErr w:type="spellEnd"/>
      <w:r>
        <w:t xml:space="preserve"> they can just set this value to 1.</w:t>
      </w:r>
    </w:p>
    <w:p w14:paraId="218C4A8F" w14:textId="77777777" w:rsidR="0015675B" w:rsidRDefault="0015675B" w:rsidP="0015675B">
      <w:pPr>
        <w:keepLines/>
        <w:pBdr>
          <w:top w:val="nil"/>
          <w:left w:val="nil"/>
          <w:bottom w:val="single" w:sz="12" w:space="1" w:color="000000"/>
          <w:right w:val="nil"/>
          <w:between w:val="nil"/>
        </w:pBdr>
        <w:jc w:val="left"/>
      </w:pPr>
    </w:p>
    <w:p w14:paraId="1E150287" w14:textId="77777777" w:rsidR="0015675B" w:rsidRDefault="0015675B" w:rsidP="0015675B">
      <w:pPr>
        <w:pStyle w:val="Heading1"/>
        <w:keepNext w:val="0"/>
        <w:spacing w:before="120"/>
        <w:ind w:left="1138" w:hanging="1138"/>
      </w:pPr>
      <w:r>
        <w:t xml:space="preserve">3. </w:t>
      </w:r>
      <w:r>
        <w:tab/>
        <w:t>Conclusions</w:t>
      </w:r>
    </w:p>
    <w:p w14:paraId="270EBFD3" w14:textId="77777777" w:rsidR="0015675B" w:rsidRPr="00F65EBD" w:rsidRDefault="0015675B" w:rsidP="0015675B">
      <w:r>
        <w:t>Following the discussion above and the prior agreements on the GNSS positioning integrity WI, the following proposals are made:</w:t>
      </w:r>
    </w:p>
    <w:p w14:paraId="7BE1BFC4" w14:textId="77777777" w:rsidR="0015675B" w:rsidRDefault="0015675B" w:rsidP="0015675B">
      <w:pPr>
        <w:pBdr>
          <w:top w:val="nil"/>
          <w:left w:val="nil"/>
          <w:bottom w:val="nil"/>
          <w:right w:val="nil"/>
          <w:between w:val="nil"/>
        </w:pBdr>
        <w:spacing w:before="120"/>
        <w:rPr>
          <w:rFonts w:ascii="Arial" w:hAnsi="Arial" w:cs="Arial"/>
          <w:b/>
          <w:bCs/>
        </w:rPr>
      </w:pPr>
      <w:r>
        <w:rPr>
          <w:rFonts w:ascii="Arial" w:hAnsi="Arial" w:cs="Arial"/>
          <w:b/>
          <w:bCs/>
        </w:rPr>
        <w:t xml:space="preserve">Proposal 1: RAN2 to discuss Stage 2 (TS 36.305/38.305) CRs for the Integrity Principle of Operation as presented in </w:t>
      </w:r>
      <w:r w:rsidRPr="005E6B57">
        <w:rPr>
          <w:rFonts w:ascii="Arial" w:hAnsi="Arial" w:cs="Arial"/>
          <w:b/>
          <w:bCs/>
        </w:rPr>
        <w:t>R2-2200013 and R2-220001</w:t>
      </w:r>
      <w:r>
        <w:rPr>
          <w:rFonts w:ascii="Arial" w:hAnsi="Arial" w:cs="Arial"/>
          <w:b/>
          <w:bCs/>
        </w:rPr>
        <w:t>4.</w:t>
      </w:r>
    </w:p>
    <w:p w14:paraId="1E86B24C" w14:textId="77777777" w:rsidR="0015675B" w:rsidRDefault="0015675B" w:rsidP="0015675B">
      <w:pPr>
        <w:pBdr>
          <w:top w:val="nil"/>
          <w:left w:val="nil"/>
          <w:bottom w:val="nil"/>
          <w:right w:val="nil"/>
          <w:between w:val="nil"/>
        </w:pBdr>
        <w:spacing w:before="120"/>
        <w:rPr>
          <w:rFonts w:ascii="Arial" w:hAnsi="Arial" w:cs="Arial"/>
          <w:b/>
          <w:bCs/>
        </w:rPr>
      </w:pPr>
      <w:r>
        <w:rPr>
          <w:rFonts w:ascii="Arial" w:hAnsi="Arial" w:cs="Arial"/>
          <w:b/>
          <w:bCs/>
        </w:rPr>
        <w:t xml:space="preserve">Proposal 2: Agree to start discussion on the Stage 3 integrity message definitions in LPP in response to the Stage 2 functional requirements (as per the Stage 2 CRs in </w:t>
      </w:r>
      <w:r w:rsidRPr="00EF7D23">
        <w:rPr>
          <w:rFonts w:ascii="Arial" w:hAnsi="Arial" w:cs="Arial"/>
          <w:b/>
          <w:bCs/>
        </w:rPr>
        <w:t>R2-2200013 and R2-220001</w:t>
      </w:r>
      <w:r>
        <w:rPr>
          <w:rFonts w:ascii="Arial" w:hAnsi="Arial" w:cs="Arial"/>
          <w:b/>
          <w:bCs/>
        </w:rPr>
        <w:t xml:space="preserve">4).  </w:t>
      </w:r>
    </w:p>
    <w:p w14:paraId="3072DD42" w14:textId="303F0626"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t>Proposal 3: RAN2 to discuss the proposed messages from Appendix B (</w:t>
      </w:r>
      <w:r w:rsidRPr="00E07BE9">
        <w:rPr>
          <w:rFonts w:ascii="Arial" w:hAnsi="Arial" w:cs="Arial"/>
          <w:b/>
          <w:bCs/>
        </w:rPr>
        <w:t>R2-2201214</w:t>
      </w:r>
      <w:r>
        <w:rPr>
          <w:rFonts w:ascii="Arial" w:hAnsi="Arial" w:cs="Arial"/>
          <w:b/>
          <w:bCs/>
        </w:rPr>
        <w:t xml:space="preserve">) as an initial baseline for Stage 3. </w:t>
      </w:r>
    </w:p>
    <w:p w14:paraId="419F0A0A" w14:textId="77777777"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t>Proposal 4: Agree to define a new individual IE to represent the combined Orbit Clock Error Bound for integrity in TS 37.355.</w:t>
      </w:r>
    </w:p>
    <w:p w14:paraId="0D50EC0A" w14:textId="77777777" w:rsidR="0015675B" w:rsidRDefault="0015675B" w:rsidP="0015675B">
      <w:pPr>
        <w:pBdr>
          <w:top w:val="nil"/>
          <w:left w:val="nil"/>
          <w:bottom w:val="nil"/>
          <w:right w:val="nil"/>
          <w:between w:val="nil"/>
        </w:pBdr>
        <w:spacing w:before="120" w:after="0"/>
        <w:rPr>
          <w:rFonts w:ascii="Arial" w:hAnsi="Arial" w:cs="Arial"/>
          <w:b/>
          <w:bCs/>
        </w:rPr>
      </w:pPr>
      <w:r>
        <w:rPr>
          <w:rFonts w:ascii="Arial" w:hAnsi="Arial" w:cs="Arial"/>
          <w:b/>
          <w:bCs/>
        </w:rPr>
        <w:t xml:space="preserve">Proposal 5: Agree to incorporate the constellation, satellite, </w:t>
      </w:r>
      <w:proofErr w:type="gramStart"/>
      <w:r>
        <w:rPr>
          <w:rFonts w:ascii="Arial" w:hAnsi="Arial" w:cs="Arial"/>
          <w:b/>
          <w:bCs/>
        </w:rPr>
        <w:t>ionosphere</w:t>
      </w:r>
      <w:proofErr w:type="gramEnd"/>
      <w:r>
        <w:rPr>
          <w:rFonts w:ascii="Arial" w:hAnsi="Arial" w:cs="Arial"/>
          <w:b/>
          <w:bCs/>
        </w:rPr>
        <w:t xml:space="preserve"> and troposphere residual risk parameters into their corresponding GNSS IEs (as per Appendix B, </w:t>
      </w:r>
      <w:r w:rsidRPr="00E07BE9">
        <w:rPr>
          <w:rFonts w:ascii="Arial" w:hAnsi="Arial" w:cs="Arial"/>
          <w:b/>
          <w:bCs/>
        </w:rPr>
        <w:t>R2-2201214</w:t>
      </w:r>
      <w:r>
        <w:rPr>
          <w:rFonts w:ascii="Arial" w:hAnsi="Arial" w:cs="Arial"/>
          <w:b/>
          <w:bCs/>
        </w:rPr>
        <w:t>).</w:t>
      </w:r>
    </w:p>
    <w:p w14:paraId="747BFD44" w14:textId="77777777" w:rsidR="0015675B" w:rsidRDefault="0015675B" w:rsidP="001F5488">
      <w:pPr>
        <w:pBdr>
          <w:top w:val="nil"/>
          <w:left w:val="nil"/>
          <w:bottom w:val="nil"/>
          <w:right w:val="nil"/>
          <w:between w:val="nil"/>
        </w:pBdr>
        <w:spacing w:after="0"/>
        <w:rPr>
          <w:rFonts w:ascii="Arial" w:hAnsi="Arial" w:cs="Arial"/>
          <w:b/>
          <w:bCs/>
        </w:rPr>
      </w:pPr>
    </w:p>
    <w:p w14:paraId="53B01E66" w14:textId="77777777" w:rsidR="0015675B" w:rsidRDefault="0015675B" w:rsidP="0015675B">
      <w:pPr>
        <w:keepLines/>
        <w:pBdr>
          <w:top w:val="nil"/>
          <w:left w:val="nil"/>
          <w:bottom w:val="single" w:sz="12" w:space="1" w:color="000000"/>
          <w:right w:val="nil"/>
          <w:between w:val="nil"/>
        </w:pBdr>
        <w:jc w:val="left"/>
      </w:pPr>
    </w:p>
    <w:p w14:paraId="268B2345" w14:textId="77777777" w:rsidR="0015675B" w:rsidRDefault="0015675B" w:rsidP="0015675B">
      <w:pPr>
        <w:pStyle w:val="Heading1"/>
        <w:keepNext w:val="0"/>
        <w:spacing w:before="120"/>
        <w:ind w:left="1138" w:hanging="1138"/>
      </w:pPr>
      <w:r>
        <w:t xml:space="preserve">4. </w:t>
      </w:r>
      <w:r>
        <w:tab/>
        <w:t>References</w:t>
      </w:r>
    </w:p>
    <w:p w14:paraId="42D4DD57" w14:textId="77777777" w:rsidR="0015675B" w:rsidRDefault="0015675B" w:rsidP="001F5488">
      <w:pPr>
        <w:pStyle w:val="BodyText"/>
        <w:spacing w:after="60"/>
        <w:rPr>
          <w:lang w:val="en-GB"/>
        </w:rPr>
      </w:pPr>
      <w:r w:rsidRPr="000C04F1">
        <w:t>[1]</w:t>
      </w:r>
      <w:r w:rsidRPr="000C04F1">
        <w:tab/>
      </w:r>
      <w:r w:rsidRPr="00755797">
        <w:rPr>
          <w:lang w:val="en-GB"/>
        </w:rPr>
        <w:t xml:space="preserve">RP-210903, “WID: NR Positioning Enhancements”, RAN#91-e, March 2021. </w:t>
      </w:r>
    </w:p>
    <w:p w14:paraId="7B3C332F" w14:textId="77777777" w:rsidR="0015675B" w:rsidRDefault="0015675B" w:rsidP="001F5488">
      <w:pPr>
        <w:pStyle w:val="BodyText"/>
        <w:spacing w:after="60"/>
      </w:pPr>
      <w:r>
        <w:t>[2]</w:t>
      </w:r>
      <w:r>
        <w:tab/>
      </w:r>
      <w:r w:rsidRPr="00B81E74">
        <w:t>R2-2111</w:t>
      </w:r>
      <w:r>
        <w:t>447, “</w:t>
      </w:r>
      <w:r w:rsidRPr="003A748A">
        <w:t>Running CR of 36.305 for Positioning WI on GNSS Positioning Integrity</w:t>
      </w:r>
      <w:r>
        <w:t xml:space="preserve">”, </w:t>
      </w:r>
      <w:proofErr w:type="spellStart"/>
      <w:r>
        <w:t>InterDigital</w:t>
      </w:r>
      <w:proofErr w:type="spellEnd"/>
      <w:r>
        <w:t>, RAN2#116-e, November 2021.</w:t>
      </w:r>
    </w:p>
    <w:p w14:paraId="4F849772" w14:textId="77777777" w:rsidR="0015675B" w:rsidRDefault="0015675B" w:rsidP="001F5488">
      <w:pPr>
        <w:pStyle w:val="BodyText"/>
        <w:spacing w:after="60"/>
        <w:ind w:left="720" w:hanging="720"/>
      </w:pPr>
      <w:r>
        <w:t>[3]</w:t>
      </w:r>
      <w:r>
        <w:tab/>
      </w:r>
      <w:r w:rsidRPr="00B81E74">
        <w:t>R2-2111</w:t>
      </w:r>
      <w:r>
        <w:t>448, “</w:t>
      </w:r>
      <w:r w:rsidRPr="003A748A">
        <w:t>Running CR of 3</w:t>
      </w:r>
      <w:r>
        <w:t>8</w:t>
      </w:r>
      <w:r w:rsidRPr="003A748A">
        <w:t>.305 for Positioning WI on GNSS Positioning Integrity</w:t>
      </w:r>
      <w:r>
        <w:t xml:space="preserve">”, </w:t>
      </w:r>
      <w:proofErr w:type="spellStart"/>
      <w:r>
        <w:t>InterDigital</w:t>
      </w:r>
      <w:proofErr w:type="spellEnd"/>
      <w:r>
        <w:t>, RAN2#116-e, November 2021.</w:t>
      </w:r>
    </w:p>
    <w:p w14:paraId="2CB2D68B" w14:textId="77777777" w:rsidR="0015675B" w:rsidRDefault="0015675B" w:rsidP="001F5488">
      <w:pPr>
        <w:pStyle w:val="BodyText"/>
        <w:spacing w:after="60"/>
        <w:ind w:left="720" w:hanging="720"/>
      </w:pPr>
      <w:r>
        <w:t>[4]</w:t>
      </w:r>
      <w:r>
        <w:tab/>
      </w:r>
      <w:r w:rsidRPr="00CC518C">
        <w:t>R2-2200013</w:t>
      </w:r>
      <w:r>
        <w:t>, “</w:t>
      </w:r>
      <w:r w:rsidRPr="00CC518C">
        <w:t>Running CR on 36.305 for Stage 2 integrity assistance data</w:t>
      </w:r>
      <w:r>
        <w:t>”, Swift Navigation, RAN2#116-Bis-e, January 2021.</w:t>
      </w:r>
    </w:p>
    <w:p w14:paraId="63DD5C13" w14:textId="77777777" w:rsidR="0015675B" w:rsidRDefault="0015675B" w:rsidP="001F5488">
      <w:pPr>
        <w:pStyle w:val="BodyText"/>
        <w:spacing w:after="60"/>
        <w:ind w:left="720" w:hanging="720"/>
      </w:pPr>
      <w:r>
        <w:t>[5]</w:t>
      </w:r>
      <w:r>
        <w:tab/>
      </w:r>
      <w:r w:rsidRPr="00CC518C">
        <w:t>R2-220001</w:t>
      </w:r>
      <w:r>
        <w:t>4, “</w:t>
      </w:r>
      <w:r w:rsidRPr="00CC518C">
        <w:t>Running CR on 3</w:t>
      </w:r>
      <w:r>
        <w:t>8</w:t>
      </w:r>
      <w:r w:rsidRPr="00CC518C">
        <w:t>.305 for Stage 2 integrity assistance data</w:t>
      </w:r>
      <w:r>
        <w:t>”, Swift Navigation, RAN2#116-Bis-e, January 2021.</w:t>
      </w:r>
    </w:p>
    <w:p w14:paraId="3E222CFA" w14:textId="77777777" w:rsidR="0015675B" w:rsidRDefault="0015675B" w:rsidP="001F5488">
      <w:pPr>
        <w:pStyle w:val="BodyText"/>
        <w:spacing w:after="60"/>
        <w:ind w:left="720" w:hanging="720"/>
      </w:pPr>
      <w:r>
        <w:t>[6]</w:t>
      </w:r>
      <w:r>
        <w:tab/>
      </w:r>
      <w:r w:rsidRPr="004253D6">
        <w:t>R2-2108475</w:t>
      </w:r>
      <w:r>
        <w:t>, “</w:t>
      </w:r>
      <w:r w:rsidRPr="004253D6">
        <w:t>Text Proposal on GNSS Integrity Assistance Data</w:t>
      </w:r>
      <w:r>
        <w:t xml:space="preserve">”, </w:t>
      </w:r>
      <w:r w:rsidRPr="004253D6">
        <w:t>Swift Navigation, Ericsson, Mitsubishi Electric Corporation</w:t>
      </w:r>
      <w:r>
        <w:t>, RAN2#115-e, August 2021.</w:t>
      </w:r>
    </w:p>
    <w:p w14:paraId="40245820" w14:textId="77777777" w:rsidR="0015675B" w:rsidRDefault="0015675B" w:rsidP="001F5488">
      <w:pPr>
        <w:pStyle w:val="BodyText"/>
        <w:spacing w:after="60"/>
        <w:ind w:left="720" w:hanging="720"/>
      </w:pPr>
      <w:r>
        <w:t>[7]</w:t>
      </w:r>
      <w:r>
        <w:tab/>
      </w:r>
      <w:r w:rsidRPr="00A70449">
        <w:t>R2-2111390</w:t>
      </w:r>
      <w:r>
        <w:t>, “</w:t>
      </w:r>
      <w:r w:rsidRPr="00A70449">
        <w:t>LS to RTCM on GNSS integrity assistance data</w:t>
      </w:r>
      <w:r>
        <w:t>”, ESA, RAN2#116-e, November 2021.</w:t>
      </w:r>
    </w:p>
    <w:p w14:paraId="4D558D47" w14:textId="77777777" w:rsidR="0015675B" w:rsidRDefault="0015675B" w:rsidP="001F5488">
      <w:pPr>
        <w:pStyle w:val="BodyText"/>
        <w:spacing w:after="60"/>
        <w:ind w:left="720" w:hanging="720"/>
      </w:pPr>
      <w:r>
        <w:t>[8]</w:t>
      </w:r>
      <w:r>
        <w:tab/>
      </w:r>
      <w:r w:rsidRPr="002271F9">
        <w:t>R2-2109392</w:t>
      </w:r>
      <w:r>
        <w:t>, “</w:t>
      </w:r>
      <w:r w:rsidRPr="002271F9">
        <w:t>Liaison Note to 3GPP RAN 2, Reply comments to letter R2-2106596</w:t>
      </w:r>
      <w:r>
        <w:t>”, RTCM SC-134, RAN2#116-e, September 2021.</w:t>
      </w:r>
    </w:p>
    <w:p w14:paraId="6619CBD6" w14:textId="77777777" w:rsidR="0015675B" w:rsidRDefault="0015675B" w:rsidP="001F5488">
      <w:pPr>
        <w:pStyle w:val="BodyText"/>
        <w:spacing w:after="60"/>
        <w:ind w:left="720" w:hanging="720"/>
      </w:pPr>
      <w:r>
        <w:t>[9]</w:t>
      </w:r>
      <w:r>
        <w:tab/>
      </w:r>
      <w:r w:rsidRPr="00BC2D7F">
        <w:t>R2-2200012</w:t>
      </w:r>
      <w:r>
        <w:t>, “</w:t>
      </w:r>
      <w:r w:rsidRPr="00BC2D7F">
        <w:t>Report of [Post116-e][</w:t>
      </w:r>
      <w:proofErr w:type="gramStart"/>
      <w:r w:rsidRPr="00BC2D7F">
        <w:t>602][</w:t>
      </w:r>
      <w:proofErr w:type="gramEnd"/>
      <w:r w:rsidRPr="00BC2D7F">
        <w:t>POS] Stage 2 baseline for integrity assistance data (Swift)</w:t>
      </w:r>
      <w:r>
        <w:t>”, Swift Navigation, RAN2#116-Bis-e, January 2022.</w:t>
      </w:r>
    </w:p>
    <w:p w14:paraId="6F825F36" w14:textId="77777777" w:rsidR="00BC2D7F" w:rsidRPr="008B7033" w:rsidRDefault="00BC2D7F" w:rsidP="00BC2D7F">
      <w:pPr>
        <w:pStyle w:val="BodyText"/>
        <w:ind w:left="720" w:hanging="720"/>
      </w:pPr>
    </w:p>
    <w:p w14:paraId="7A101F7A" w14:textId="77777777" w:rsidR="00A70449" w:rsidRDefault="00A70449" w:rsidP="00A70449">
      <w:pPr>
        <w:keepLines/>
        <w:pBdr>
          <w:top w:val="nil"/>
          <w:left w:val="nil"/>
          <w:bottom w:val="single" w:sz="12" w:space="1" w:color="000000"/>
          <w:right w:val="nil"/>
          <w:between w:val="nil"/>
        </w:pBdr>
        <w:jc w:val="left"/>
      </w:pPr>
    </w:p>
    <w:p w14:paraId="579472B8" w14:textId="0025C754" w:rsidR="00A70449" w:rsidRDefault="00A70449" w:rsidP="00A70449">
      <w:pPr>
        <w:pStyle w:val="Heading1"/>
        <w:keepNext w:val="0"/>
        <w:spacing w:before="120"/>
        <w:ind w:left="1138" w:hanging="1138"/>
      </w:pPr>
      <w:r>
        <w:t>Appendix A</w:t>
      </w:r>
    </w:p>
    <w:p w14:paraId="34376B4C" w14:textId="534560B5" w:rsidR="00641427" w:rsidRPr="00641427" w:rsidRDefault="00641427" w:rsidP="00641427">
      <w:r>
        <w:t>List of agreements on the GNSS positioning integrity WI.</w:t>
      </w:r>
    </w:p>
    <w:p w14:paraId="34A264BD" w14:textId="7123CB00" w:rsidR="00641427" w:rsidRDefault="00641427" w:rsidP="00641427">
      <w:pPr>
        <w:pStyle w:val="Heading3"/>
      </w:pPr>
      <w:r>
        <w:t>3GPP TSG-RAN WG2 Meeting #114-e R2-21</w:t>
      </w:r>
      <w:r w:rsidR="002600AE">
        <w:t>06475</w:t>
      </w:r>
    </w:p>
    <w:p w14:paraId="54FF6779"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w:t>
      </w:r>
    </w:p>
    <w:p w14:paraId="65316B5D" w14:textId="77777777" w:rsidR="00641427" w:rsidRPr="000C4BFB" w:rsidRDefault="00641427" w:rsidP="00641427">
      <w:pPr>
        <w:pStyle w:val="Doc-text2"/>
        <w:pBdr>
          <w:top w:val="single" w:sz="4" w:space="1" w:color="auto"/>
          <w:left w:val="single" w:sz="4" w:space="4" w:color="auto"/>
          <w:bottom w:val="single" w:sz="4" w:space="1" w:color="auto"/>
          <w:right w:val="single" w:sz="4" w:space="4" w:color="auto"/>
        </w:pBdr>
        <w:ind w:left="1083"/>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463DAA56" w14:textId="77777777" w:rsidR="00641427" w:rsidRPr="00641427" w:rsidRDefault="00641427" w:rsidP="00641427"/>
    <w:p w14:paraId="33F0C9E5" w14:textId="4D1C0020" w:rsidR="00641427" w:rsidRPr="000C4BFB" w:rsidRDefault="00641427" w:rsidP="00641427">
      <w:pPr>
        <w:pStyle w:val="Heading3"/>
        <w:spacing w:before="240"/>
        <w:ind w:left="1138" w:hanging="1138"/>
      </w:pPr>
      <w:r>
        <w:t>3GPP TSG-RAN WG2 Meeting #115-e R2-2108835</w:t>
      </w:r>
    </w:p>
    <w:p w14:paraId="377E1A61"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Agreements:</w:t>
      </w:r>
    </w:p>
    <w:p w14:paraId="7BC6B9F3"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1: Agree that the GNSS feared events will be addressed in the WI.</w:t>
      </w:r>
    </w:p>
    <w:p w14:paraId="11D8A0C2"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2 (modified): Agree that all for A-GNSS positioning methods, positioning integrity determination is supported in LPP.</w:t>
      </w:r>
    </w:p>
    <w:p w14:paraId="3E9BE128"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3: Agree that additional IEs are needed in LPP to support A-GNSS positioning integrity determination.</w:t>
      </w:r>
    </w:p>
    <w:p w14:paraId="7D199B96"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4: The specific algorithms used for positioning integrity shall be up to implementation.</w:t>
      </w:r>
    </w:p>
    <w:p w14:paraId="5A72C473"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5: For interoperability, the use of “hard-coded” parameters should be minimized and instead the needed parameters should be sent explicitly in the assistance data.</w:t>
      </w:r>
    </w:p>
    <w:p w14:paraId="7FE74C76"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6: RAN2 agrees that the PL will be reported in the Integrity Results. It is FFS whether Mode 2 and the TIR, AL, TTA that were used in the integrity calculation will also be reported in the integrity results.</w:t>
      </w:r>
    </w:p>
    <w:p w14:paraId="676D3F27"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 xml:space="preserve">Proposal 8: Agree that the UE feared events will be handled in the implementation for UE-based (network-assisted) methods of positioning integrity determination. </w:t>
      </w:r>
    </w:p>
    <w:p w14:paraId="651CB7C6"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10: Agree that the LMF feared events can be handled via implementation for the UE-based (network-assisted) and UE-assisted (LMF-based) methods of positioning integrity determination.</w:t>
      </w:r>
    </w:p>
    <w:p w14:paraId="19C30365"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11: RAN2 agrees to use Common Positioning IEs to transfer the KPIs and Integrity Results.</w:t>
      </w:r>
    </w:p>
    <w:p w14:paraId="6965F2B6"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12: RAN2 agrees that the LPP procedures can be used to transfer the KPIs and Integrity Results. For UE-assisted, the LCS procedures remain FFS in the case of MO-LR.</w:t>
      </w:r>
    </w:p>
    <w:p w14:paraId="071D12BA" w14:textId="77777777" w:rsidR="00641427" w:rsidRDefault="00641427" w:rsidP="00641427">
      <w:pPr>
        <w:pStyle w:val="Doc-text2"/>
      </w:pPr>
    </w:p>
    <w:p w14:paraId="01641E8C"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Agreements:</w:t>
      </w:r>
    </w:p>
    <w:p w14:paraId="78F4A471"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In Rel-17, we do not address the data transmission feared event (i.e. we rely on the system’s existing methods for assuring data integrity).</w:t>
      </w:r>
    </w:p>
    <w:p w14:paraId="5C557D1C" w14:textId="77777777" w:rsidR="00641427" w:rsidRDefault="00641427" w:rsidP="00641427">
      <w:pPr>
        <w:pStyle w:val="Doc-text2"/>
        <w:ind w:left="0" w:firstLine="0"/>
      </w:pPr>
    </w:p>
    <w:p w14:paraId="56AD7C81"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Agreements:</w:t>
      </w:r>
    </w:p>
    <w:p w14:paraId="588E38D4"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1:</w:t>
      </w:r>
      <w:r>
        <w:tab/>
        <w:t xml:space="preserve">The support of GNSS integrity is enabled by using existing NG-RAN positioning architecture. </w:t>
      </w:r>
    </w:p>
    <w:p w14:paraId="6327004B"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2:</w:t>
      </w:r>
      <w:r>
        <w:tab/>
        <w:t xml:space="preserve">Any additional functional elements, positioning/integrity modes, etc. should be introduced only when needed. </w:t>
      </w:r>
    </w:p>
    <w:p w14:paraId="6A4330EF" w14:textId="6FDC8F25" w:rsidR="00641427" w:rsidRDefault="00641427" w:rsidP="00641427">
      <w:pPr>
        <w:pStyle w:val="Doc-text2"/>
      </w:pPr>
    </w:p>
    <w:p w14:paraId="7B6C72F4" w14:textId="77777777" w:rsidR="009E5278" w:rsidRDefault="009E5278" w:rsidP="00641427">
      <w:pPr>
        <w:pStyle w:val="Doc-text2"/>
      </w:pPr>
    </w:p>
    <w:p w14:paraId="2EB92C0C"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Agreements:</w:t>
      </w:r>
    </w:p>
    <w:p w14:paraId="10DB9F6E"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3 (modified):</w:t>
      </w:r>
      <w:r>
        <w:tab/>
        <w:t>Separate procedures for "A-GNSS Positioning Integrity" as proposed in R2-2107503 will not be defined; the existing A-GNSS (and general location) Procedures are applicable/sufficient.</w:t>
      </w:r>
    </w:p>
    <w:p w14:paraId="547FF4FC"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4 (modified):</w:t>
      </w:r>
      <w:r>
        <w:tab/>
        <w:t xml:space="preserve">RAN2 confirms that LPP messages </w:t>
      </w:r>
      <w:proofErr w:type="spellStart"/>
      <w:r>
        <w:t>RequestLocationInformation</w:t>
      </w:r>
      <w:proofErr w:type="spellEnd"/>
      <w:r>
        <w:t xml:space="preserve"> and ProvideLocationInformation are used to transfer integrity KPIs/results, respectively, for GNSS positioning at least for UE-based mode.</w:t>
      </w:r>
    </w:p>
    <w:p w14:paraId="4BE63FF6"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B30A718" w14:textId="3942F992" w:rsidR="00641427" w:rsidRDefault="00641427" w:rsidP="00641427">
      <w:pPr>
        <w:pStyle w:val="Heading3"/>
        <w:spacing w:before="240"/>
        <w:ind w:left="1138" w:hanging="1138"/>
      </w:pPr>
      <w:r>
        <w:lastRenderedPageBreak/>
        <w:t>3GPP TSG-RAN WG2 Meeting #116-e R2-211</w:t>
      </w:r>
      <w:r w:rsidR="002600AE">
        <w:t>1295</w:t>
      </w:r>
    </w:p>
    <w:p w14:paraId="74871EAE"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Agreements:</w:t>
      </w:r>
    </w:p>
    <w:p w14:paraId="7EB0E6AD"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bookmarkStart w:id="6" w:name="_Hlk87877132"/>
      <w:r>
        <w:t>Proposal 1. Request feedback from RTCM SC134 on the specific technical attributes:</w:t>
      </w:r>
    </w:p>
    <w:p w14:paraId="638E8996"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6E411A61"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 additional items are FFS for now and depend on progress during RAN2 #116.</w:t>
      </w:r>
    </w:p>
    <w:p w14:paraId="529DE1BD"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2. RAN2 to proceed with the Rel-17 work scope. What is achieved is FFS and depends on contributions and proposals under discussions in R2-2110181.</w:t>
      </w:r>
    </w:p>
    <w:p w14:paraId="0DE9FC16"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 xml:space="preserve">Proposal 3. RAN2 agrees to leverage in the future on standards for GNSS integrity message produced by RTCM SC134 when this </w:t>
      </w:r>
      <w:proofErr w:type="gramStart"/>
      <w:r>
        <w:t>become</w:t>
      </w:r>
      <w:proofErr w:type="gramEnd"/>
      <w:r>
        <w:t xml:space="preserve"> available.</w:t>
      </w:r>
    </w:p>
    <w:p w14:paraId="64788519"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 4. Include in the draft LS all our agreements/conclusions dealing with GNSS integrity.</w:t>
      </w:r>
    </w:p>
    <w:bookmarkEnd w:id="6"/>
    <w:p w14:paraId="7E96F741" w14:textId="77777777" w:rsidR="00641427" w:rsidRDefault="00641427" w:rsidP="00641427">
      <w:pPr>
        <w:pStyle w:val="Doc-text2"/>
        <w:ind w:left="0" w:firstLine="0"/>
      </w:pPr>
    </w:p>
    <w:p w14:paraId="00987D64"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Agreements:</w:t>
      </w:r>
    </w:p>
    <w:p w14:paraId="750F13B5"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bookmarkStart w:id="7"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5E73F14D"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7"/>
    <w:p w14:paraId="20FD0798" w14:textId="77777777" w:rsidR="00641427" w:rsidRDefault="00641427" w:rsidP="00641427">
      <w:pPr>
        <w:pStyle w:val="Doc-text2"/>
        <w:ind w:left="0" w:firstLine="0"/>
      </w:pPr>
    </w:p>
    <w:p w14:paraId="261905EC"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Agreements:</w:t>
      </w:r>
    </w:p>
    <w:p w14:paraId="2904EEF3"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bookmarkStart w:id="8" w:name="_Hlk87877909"/>
      <w:r>
        <w:t xml:space="preserve">Proposal2-9: Assistance data for GNSS integrity can be sent periodically. </w:t>
      </w:r>
    </w:p>
    <w:p w14:paraId="3D4FAD4E"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Proposal2-11: The assistance data in GNSS-</w:t>
      </w:r>
      <w:proofErr w:type="spellStart"/>
      <w:r>
        <w:t>RealTimeIntegrity</w:t>
      </w:r>
      <w:proofErr w:type="spellEnd"/>
      <w:r>
        <w:t xml:space="preserve"> can be reused for GNSS integrity in R17</w:t>
      </w:r>
    </w:p>
    <w:bookmarkEnd w:id="8"/>
    <w:p w14:paraId="34B858B0" w14:textId="77777777" w:rsidR="00641427" w:rsidRDefault="00641427" w:rsidP="00641427">
      <w:pPr>
        <w:pStyle w:val="Doc-text2"/>
        <w:ind w:left="0" w:firstLine="0"/>
      </w:pPr>
    </w:p>
    <w:p w14:paraId="1F2F1921" w14:textId="77777777" w:rsidR="00641427" w:rsidRDefault="00641427" w:rsidP="00641427">
      <w:pPr>
        <w:pStyle w:val="Doc-text2"/>
        <w:pBdr>
          <w:top w:val="single" w:sz="4" w:space="1" w:color="auto"/>
          <w:left w:val="single" w:sz="4" w:space="4" w:color="auto"/>
          <w:bottom w:val="single" w:sz="4" w:space="1" w:color="auto"/>
          <w:right w:val="single" w:sz="4" w:space="4" w:color="auto"/>
        </w:pBdr>
        <w:ind w:left="1083"/>
      </w:pPr>
      <w:r>
        <w:t>Agreement:</w:t>
      </w:r>
    </w:p>
    <w:p w14:paraId="6CE3BB83" w14:textId="77777777" w:rsidR="00641427" w:rsidRPr="000975B2" w:rsidRDefault="00641427" w:rsidP="00641427">
      <w:pPr>
        <w:pStyle w:val="Doc-text2"/>
        <w:pBdr>
          <w:top w:val="single" w:sz="4" w:space="1" w:color="auto"/>
          <w:left w:val="single" w:sz="4" w:space="4" w:color="auto"/>
          <w:bottom w:val="single" w:sz="4" w:space="1" w:color="auto"/>
          <w:right w:val="single" w:sz="4" w:space="4" w:color="auto"/>
        </w:pBdr>
        <w:ind w:left="1083"/>
      </w:pPr>
      <w:bookmarkStart w:id="9" w:name="_Hlk87878548"/>
      <w:r>
        <w:t>Pursue LMF-based integrity on a best-effort basis in Rel-17.</w:t>
      </w:r>
      <w:bookmarkEnd w:id="9"/>
    </w:p>
    <w:p w14:paraId="60A4BA41" w14:textId="739A657E" w:rsidR="00F6055C" w:rsidRDefault="00F6055C" w:rsidP="00F6055C">
      <w:pPr>
        <w:rPr>
          <w:color w:val="FF0000"/>
        </w:rPr>
      </w:pPr>
    </w:p>
    <w:p w14:paraId="05349620" w14:textId="4D700D23" w:rsidR="00A70449" w:rsidRDefault="00A70449" w:rsidP="00F6055C">
      <w:pPr>
        <w:rPr>
          <w:color w:val="FF0000"/>
        </w:rPr>
      </w:pPr>
    </w:p>
    <w:p w14:paraId="5EB4C471" w14:textId="57E0FCE3" w:rsidR="00A70449" w:rsidRDefault="00A70449" w:rsidP="00F6055C">
      <w:pPr>
        <w:rPr>
          <w:color w:val="FF0000"/>
        </w:rPr>
      </w:pPr>
    </w:p>
    <w:p w14:paraId="6D52887F" w14:textId="124B6FE4" w:rsidR="00A70449" w:rsidRDefault="00A70449" w:rsidP="00F6055C">
      <w:pPr>
        <w:rPr>
          <w:color w:val="FF0000"/>
        </w:rPr>
      </w:pPr>
    </w:p>
    <w:p w14:paraId="73104C20" w14:textId="77777777" w:rsidR="00A70449" w:rsidRPr="00F6055C" w:rsidRDefault="00A70449" w:rsidP="00F6055C">
      <w:pPr>
        <w:rPr>
          <w:color w:val="FF0000"/>
        </w:rPr>
      </w:pPr>
    </w:p>
    <w:p w14:paraId="02192035" w14:textId="778B8A08" w:rsidR="00BC2D7F" w:rsidRDefault="00BC2D7F">
      <w:r>
        <w:br w:type="page"/>
      </w:r>
    </w:p>
    <w:p w14:paraId="3F3B5901" w14:textId="77777777" w:rsidR="00A70449" w:rsidRDefault="00A70449" w:rsidP="00A70449">
      <w:pPr>
        <w:keepLines/>
        <w:pBdr>
          <w:top w:val="nil"/>
          <w:left w:val="nil"/>
          <w:bottom w:val="single" w:sz="12" w:space="1" w:color="000000"/>
          <w:right w:val="nil"/>
          <w:between w:val="nil"/>
        </w:pBdr>
        <w:jc w:val="left"/>
      </w:pPr>
    </w:p>
    <w:p w14:paraId="18F53A18" w14:textId="459BED3A" w:rsidR="00A70449" w:rsidRDefault="00A70449" w:rsidP="00A70449">
      <w:pPr>
        <w:pStyle w:val="Heading1"/>
        <w:keepNext w:val="0"/>
        <w:spacing w:before="120"/>
        <w:ind w:left="1138" w:hanging="1138"/>
      </w:pPr>
      <w:r>
        <w:t>Appendix B</w:t>
      </w:r>
    </w:p>
    <w:p w14:paraId="299AFA7C" w14:textId="2F29175D" w:rsidR="00641427" w:rsidRDefault="00F6055C" w:rsidP="00165BD6">
      <w:r>
        <w:t>The following TP is an updated version of the original TP</w:t>
      </w:r>
      <w:r w:rsidR="00165BD6">
        <w:t xml:space="preserve"> [6]</w:t>
      </w:r>
      <w:r w:rsidR="002A7E55">
        <w:t xml:space="preserve"> </w:t>
      </w:r>
      <w:r>
        <w:t xml:space="preserve">submitted by Swift Navigation, </w:t>
      </w:r>
      <w:proofErr w:type="gramStart"/>
      <w:r>
        <w:t>Ericsson</w:t>
      </w:r>
      <w:proofErr w:type="gramEnd"/>
      <w:r>
        <w:t xml:space="preserve"> and Mitsubishi Electric Corporation. </w:t>
      </w:r>
      <w:r w:rsidR="00D5753F">
        <w:t>The IE naming</w:t>
      </w:r>
      <w:r>
        <w:t xml:space="preserve"> </w:t>
      </w:r>
      <w:r w:rsidR="00D5753F">
        <w:t xml:space="preserve">has been updated and some IEs have been consolidated </w:t>
      </w:r>
      <w:r w:rsidR="000724FE">
        <w:t xml:space="preserve">into </w:t>
      </w:r>
      <w:r>
        <w:t xml:space="preserve">existing LPP IEs. The main </w:t>
      </w:r>
      <w:r w:rsidR="00165BD6">
        <w:t xml:space="preserve">structural </w:t>
      </w:r>
      <w:r>
        <w:t xml:space="preserve">changes are </w:t>
      </w:r>
      <w:r w:rsidR="00D5753F">
        <w:t xml:space="preserve">summarized as </w:t>
      </w:r>
      <w:r>
        <w:t>follows:</w:t>
      </w:r>
    </w:p>
    <w:tbl>
      <w:tblPr>
        <w:tblStyle w:val="TableGrid"/>
        <w:tblW w:w="0" w:type="auto"/>
        <w:tblLook w:val="04A0" w:firstRow="1" w:lastRow="0" w:firstColumn="1" w:lastColumn="0" w:noHBand="0" w:noVBand="1"/>
      </w:tblPr>
      <w:tblGrid>
        <w:gridCol w:w="4390"/>
        <w:gridCol w:w="5239"/>
      </w:tblGrid>
      <w:tr w:rsidR="00F6055C" w14:paraId="7282EA87" w14:textId="77777777" w:rsidTr="00792E07">
        <w:trPr>
          <w:trHeight w:val="340"/>
        </w:trPr>
        <w:tc>
          <w:tcPr>
            <w:tcW w:w="4390" w:type="dxa"/>
            <w:shd w:val="clear" w:color="auto" w:fill="E7E6E6" w:themeFill="background2"/>
          </w:tcPr>
          <w:p w14:paraId="746EAE33" w14:textId="7B935C05" w:rsidR="00F6055C" w:rsidRPr="002A0CBB" w:rsidRDefault="002A0CBB" w:rsidP="00F6055C">
            <w:pPr>
              <w:spacing w:after="0"/>
              <w:rPr>
                <w:b/>
                <w:bCs/>
              </w:rPr>
            </w:pPr>
            <w:r w:rsidRPr="002A0CBB">
              <w:rPr>
                <w:b/>
                <w:bCs/>
              </w:rPr>
              <w:t>List of IEs from the original submission [</w:t>
            </w:r>
            <w:r w:rsidR="00D5753F">
              <w:rPr>
                <w:b/>
                <w:bCs/>
              </w:rPr>
              <w:t>6</w:t>
            </w:r>
            <w:r w:rsidRPr="002A0CBB">
              <w:rPr>
                <w:b/>
                <w:bCs/>
              </w:rPr>
              <w:t>]</w:t>
            </w:r>
          </w:p>
        </w:tc>
        <w:tc>
          <w:tcPr>
            <w:tcW w:w="5239" w:type="dxa"/>
            <w:shd w:val="clear" w:color="auto" w:fill="E7E6E6" w:themeFill="background2"/>
          </w:tcPr>
          <w:p w14:paraId="551DC7B2" w14:textId="104184ED" w:rsidR="00F6055C" w:rsidRPr="002A0CBB" w:rsidRDefault="002A0CBB" w:rsidP="00F6055C">
            <w:pPr>
              <w:spacing w:after="0"/>
              <w:rPr>
                <w:b/>
                <w:bCs/>
              </w:rPr>
            </w:pPr>
            <w:r w:rsidRPr="002A0CBB">
              <w:rPr>
                <w:b/>
                <w:bCs/>
              </w:rPr>
              <w:t xml:space="preserve">Explanation of </w:t>
            </w:r>
            <w:r w:rsidRPr="00B11937">
              <w:rPr>
                <w:b/>
                <w:bCs/>
                <w:highlight w:val="yellow"/>
              </w:rPr>
              <w:t>changes</w:t>
            </w:r>
            <w:r w:rsidRPr="002A0CBB">
              <w:rPr>
                <w:b/>
                <w:bCs/>
              </w:rPr>
              <w:t xml:space="preserve"> in the updated TP </w:t>
            </w:r>
            <w:r w:rsidR="00EA7D90">
              <w:rPr>
                <w:b/>
                <w:bCs/>
              </w:rPr>
              <w:t>(Appendix B)</w:t>
            </w:r>
          </w:p>
        </w:tc>
      </w:tr>
      <w:tr w:rsidR="002A0CBB" w14:paraId="4D4BBED8" w14:textId="77777777" w:rsidTr="00792E07">
        <w:tc>
          <w:tcPr>
            <w:tcW w:w="4390" w:type="dxa"/>
            <w:vAlign w:val="center"/>
          </w:tcPr>
          <w:p w14:paraId="236C2858" w14:textId="021BD8A2" w:rsidR="002A0CBB" w:rsidRDefault="002A0CBB" w:rsidP="002A0CBB">
            <w:pPr>
              <w:spacing w:after="0"/>
              <w:jc w:val="left"/>
            </w:pPr>
            <w:r w:rsidRPr="00E62F6F">
              <w:rPr>
                <w:rFonts w:ascii="Courier New" w:eastAsia="Courier New" w:hAnsi="Courier New" w:cs="Courier New"/>
                <w:sz w:val="16"/>
                <w:szCs w:val="16"/>
              </w:rPr>
              <w:t>gnss-Integrity-ServiceParameters-r17</w:t>
            </w:r>
          </w:p>
        </w:tc>
        <w:tc>
          <w:tcPr>
            <w:tcW w:w="5239" w:type="dxa"/>
            <w:vMerge w:val="restart"/>
            <w:vAlign w:val="center"/>
          </w:tcPr>
          <w:p w14:paraId="07546FA5" w14:textId="59E1B980" w:rsidR="002A0CBB" w:rsidRPr="002A0CBB" w:rsidRDefault="002A0CBB" w:rsidP="002A0CBB">
            <w:pPr>
              <w:spacing w:after="0"/>
              <w:jc w:val="left"/>
              <w:rPr>
                <w:iCs/>
              </w:rPr>
            </w:pPr>
            <w:r>
              <w:t xml:space="preserve">No change (same proposal to </w:t>
            </w:r>
            <w:r w:rsidR="000724FE">
              <w:t xml:space="preserve">define </w:t>
            </w:r>
            <w:r>
              <w:t xml:space="preserve">these as new IEs under </w:t>
            </w:r>
            <w:r w:rsidRPr="00B62E75">
              <w:rPr>
                <w:i/>
                <w:noProof/>
              </w:rPr>
              <w:t>GNSS-CommonAssistData</w:t>
            </w:r>
            <w:r>
              <w:rPr>
                <w:iCs/>
                <w:noProof/>
              </w:rPr>
              <w:t>)</w:t>
            </w:r>
          </w:p>
        </w:tc>
      </w:tr>
      <w:tr w:rsidR="002A0CBB" w14:paraId="5DEA016E" w14:textId="77777777" w:rsidTr="00792E07">
        <w:tc>
          <w:tcPr>
            <w:tcW w:w="4390" w:type="dxa"/>
            <w:vAlign w:val="center"/>
          </w:tcPr>
          <w:p w14:paraId="6DE53D42" w14:textId="336014C8" w:rsidR="002A0CBB" w:rsidRDefault="002A0CBB" w:rsidP="002A0CBB">
            <w:pPr>
              <w:spacing w:after="0"/>
              <w:jc w:val="left"/>
            </w:pPr>
            <w:r w:rsidRPr="00E62F6F">
              <w:rPr>
                <w:rFonts w:ascii="Courier New" w:eastAsia="Courier New" w:hAnsi="Courier New" w:cs="Courier New"/>
                <w:sz w:val="16"/>
                <w:szCs w:val="16"/>
              </w:rPr>
              <w:t>gnss-Integri</w:t>
            </w:r>
            <w:sdt>
              <w:sdtPr>
                <w:tag w:val="goog_rdk_0"/>
                <w:id w:val="-565417161"/>
              </w:sdtPr>
              <w:sdtEndPr/>
              <w:sdtContent/>
            </w:sdt>
            <w:r w:rsidRPr="00E62F6F">
              <w:rPr>
                <w:rFonts w:ascii="Courier New" w:eastAsia="Courier New" w:hAnsi="Courier New" w:cs="Courier New"/>
                <w:sz w:val="16"/>
                <w:szCs w:val="16"/>
              </w:rPr>
              <w:t>ty-ServiceAlert-r17</w:t>
            </w:r>
          </w:p>
        </w:tc>
        <w:tc>
          <w:tcPr>
            <w:tcW w:w="5239" w:type="dxa"/>
            <w:vMerge/>
            <w:vAlign w:val="center"/>
          </w:tcPr>
          <w:p w14:paraId="0E6BF02F" w14:textId="77777777" w:rsidR="002A0CBB" w:rsidRDefault="002A0CBB" w:rsidP="002A0CBB">
            <w:pPr>
              <w:spacing w:after="0"/>
              <w:jc w:val="left"/>
            </w:pPr>
          </w:p>
        </w:tc>
      </w:tr>
      <w:tr w:rsidR="00C81E1B" w14:paraId="0D962965" w14:textId="77777777" w:rsidTr="00792E07">
        <w:tc>
          <w:tcPr>
            <w:tcW w:w="4390" w:type="dxa"/>
            <w:vAlign w:val="center"/>
          </w:tcPr>
          <w:p w14:paraId="105ED79A" w14:textId="7A99638A" w:rsidR="00C81E1B" w:rsidRPr="00E62F6F" w:rsidRDefault="00C81E1B" w:rsidP="00C81E1B">
            <w:pPr>
              <w:spacing w:after="0"/>
              <w:jc w:val="left"/>
              <w:rPr>
                <w:rFonts w:ascii="Courier New" w:eastAsia="Courier New" w:hAnsi="Courier New" w:cs="Courier New"/>
                <w:sz w:val="16"/>
                <w:szCs w:val="16"/>
              </w:rPr>
            </w:pPr>
            <w:r w:rsidRPr="00E62F6F">
              <w:rPr>
                <w:rFonts w:ascii="Courier New" w:eastAsia="Courier New" w:hAnsi="Courier New" w:cs="Courier New"/>
                <w:sz w:val="16"/>
                <w:szCs w:val="16"/>
              </w:rPr>
              <w:t>gnss-Integrity-ConstellationAlert-r17</w:t>
            </w:r>
          </w:p>
        </w:tc>
        <w:tc>
          <w:tcPr>
            <w:tcW w:w="5239" w:type="dxa"/>
            <w:vAlign w:val="center"/>
          </w:tcPr>
          <w:p w14:paraId="2181DA08" w14:textId="31C74604" w:rsidR="00C81E1B" w:rsidRDefault="00C81E1B" w:rsidP="00C81E1B">
            <w:pPr>
              <w:spacing w:after="0"/>
              <w:jc w:val="left"/>
            </w:pPr>
            <w:r>
              <w:t xml:space="preserve">No change (same proposal to </w:t>
            </w:r>
            <w:r w:rsidR="00022714">
              <w:t xml:space="preserve">define </w:t>
            </w:r>
            <w:r>
              <w:t xml:space="preserve">as a new IE under </w:t>
            </w:r>
            <w:r w:rsidRPr="00B62E75">
              <w:rPr>
                <w:i/>
                <w:noProof/>
              </w:rPr>
              <w:t>GNSS-</w:t>
            </w:r>
            <w:r>
              <w:rPr>
                <w:i/>
                <w:noProof/>
              </w:rPr>
              <w:t>Generic</w:t>
            </w:r>
            <w:r w:rsidRPr="00B62E75">
              <w:rPr>
                <w:i/>
                <w:noProof/>
              </w:rPr>
              <w:t>AssistData</w:t>
            </w:r>
            <w:r>
              <w:rPr>
                <w:iCs/>
                <w:noProof/>
              </w:rPr>
              <w:t>)</w:t>
            </w:r>
          </w:p>
        </w:tc>
      </w:tr>
      <w:tr w:rsidR="00C81E1B" w14:paraId="73C54832" w14:textId="77777777" w:rsidTr="00792E07">
        <w:tc>
          <w:tcPr>
            <w:tcW w:w="4390" w:type="dxa"/>
            <w:vAlign w:val="center"/>
          </w:tcPr>
          <w:p w14:paraId="0CBC5829" w14:textId="49F2C720" w:rsidR="00C81E1B" w:rsidRPr="00E62F6F" w:rsidRDefault="00C81E1B" w:rsidP="00C81E1B">
            <w:pPr>
              <w:spacing w:after="0"/>
              <w:jc w:val="left"/>
              <w:rPr>
                <w:rFonts w:ascii="Courier New" w:eastAsia="Courier New" w:hAnsi="Courier New" w:cs="Courier New"/>
                <w:sz w:val="16"/>
                <w:szCs w:val="16"/>
              </w:rPr>
            </w:pPr>
            <w:r w:rsidRPr="00E62F6F">
              <w:rPr>
                <w:rFonts w:ascii="Courier New" w:eastAsia="Courier New" w:hAnsi="Courier New" w:cs="Courier New"/>
                <w:sz w:val="16"/>
                <w:szCs w:val="16"/>
              </w:rPr>
              <w:t>gnss-Integrity-ConstellationParameters-r17</w:t>
            </w:r>
          </w:p>
        </w:tc>
        <w:tc>
          <w:tcPr>
            <w:tcW w:w="5239" w:type="dxa"/>
            <w:vMerge w:val="restart"/>
            <w:shd w:val="clear" w:color="auto" w:fill="FFFF00"/>
            <w:vAlign w:val="center"/>
          </w:tcPr>
          <w:p w14:paraId="308EDD1C" w14:textId="177BAC49" w:rsidR="00C81E1B" w:rsidRPr="00C81E1B" w:rsidRDefault="00D5753F" w:rsidP="00C81E1B">
            <w:pPr>
              <w:spacing w:after="0"/>
              <w:jc w:val="left"/>
              <w:rPr>
                <w:i/>
                <w:iCs/>
              </w:rPr>
            </w:pPr>
            <w:r>
              <w:t>Propose to</w:t>
            </w:r>
            <w:r w:rsidR="00C81E1B">
              <w:t xml:space="preserve"> </w:t>
            </w:r>
            <w:r w:rsidR="004F5B19">
              <w:t xml:space="preserve">integrate each residual risk parameter </w:t>
            </w:r>
            <w:r w:rsidR="00A414ED">
              <w:t xml:space="preserve">into </w:t>
            </w:r>
            <w:r w:rsidR="004F5B19">
              <w:t>their corresponding GNSS</w:t>
            </w:r>
            <w:r w:rsidR="00A414ED">
              <w:t xml:space="preserve"> IEs </w:t>
            </w:r>
            <w:r w:rsidR="00C81E1B">
              <w:t xml:space="preserve">under </w:t>
            </w:r>
            <w:r w:rsidR="00C81E1B">
              <w:rPr>
                <w:i/>
                <w:iCs/>
              </w:rPr>
              <w:t>GNSS-</w:t>
            </w:r>
            <w:proofErr w:type="spellStart"/>
            <w:r w:rsidR="00C81E1B">
              <w:rPr>
                <w:i/>
                <w:iCs/>
              </w:rPr>
              <w:t>GenericAssistData</w:t>
            </w:r>
            <w:proofErr w:type="spellEnd"/>
          </w:p>
        </w:tc>
      </w:tr>
      <w:tr w:rsidR="00C81E1B" w14:paraId="6772FF86" w14:textId="77777777" w:rsidTr="00792E07">
        <w:tc>
          <w:tcPr>
            <w:tcW w:w="4390" w:type="dxa"/>
            <w:vAlign w:val="center"/>
          </w:tcPr>
          <w:p w14:paraId="7545C84D" w14:textId="026D96C3" w:rsidR="00C81E1B" w:rsidRDefault="00C81E1B" w:rsidP="00C81E1B">
            <w:pPr>
              <w:spacing w:after="0"/>
              <w:jc w:val="left"/>
            </w:pPr>
            <w:r w:rsidRPr="00E62F6F">
              <w:rPr>
                <w:rFonts w:ascii="Courier New" w:eastAsia="Courier New" w:hAnsi="Courier New" w:cs="Courier New"/>
                <w:sz w:val="16"/>
                <w:szCs w:val="16"/>
              </w:rPr>
              <w:t>gnss-Integrity-TroposphereParameters-r17</w:t>
            </w:r>
          </w:p>
        </w:tc>
        <w:tc>
          <w:tcPr>
            <w:tcW w:w="5239" w:type="dxa"/>
            <w:vMerge/>
            <w:shd w:val="clear" w:color="auto" w:fill="FFFF00"/>
            <w:vAlign w:val="center"/>
          </w:tcPr>
          <w:p w14:paraId="11222F08" w14:textId="547C07D4" w:rsidR="00C81E1B" w:rsidRDefault="00C81E1B" w:rsidP="00C81E1B">
            <w:pPr>
              <w:spacing w:after="0"/>
              <w:jc w:val="left"/>
            </w:pPr>
          </w:p>
        </w:tc>
      </w:tr>
      <w:tr w:rsidR="00C81E1B" w14:paraId="60785B24" w14:textId="77777777" w:rsidTr="00792E07">
        <w:tc>
          <w:tcPr>
            <w:tcW w:w="4390" w:type="dxa"/>
            <w:vAlign w:val="center"/>
          </w:tcPr>
          <w:p w14:paraId="41C1ABAB" w14:textId="44CB2964" w:rsidR="00C81E1B" w:rsidRDefault="00C81E1B" w:rsidP="00C81E1B">
            <w:pPr>
              <w:spacing w:after="0"/>
              <w:jc w:val="left"/>
            </w:pPr>
            <w:r w:rsidRPr="00E62F6F">
              <w:rPr>
                <w:rFonts w:ascii="Courier New" w:eastAsia="Courier New" w:hAnsi="Courier New" w:cs="Courier New"/>
                <w:sz w:val="16"/>
                <w:szCs w:val="16"/>
              </w:rPr>
              <w:t>gnss-Integrity-IonosphereParameters-r17</w:t>
            </w:r>
          </w:p>
        </w:tc>
        <w:tc>
          <w:tcPr>
            <w:tcW w:w="5239" w:type="dxa"/>
            <w:vMerge/>
            <w:shd w:val="clear" w:color="auto" w:fill="FFFF00"/>
            <w:vAlign w:val="center"/>
          </w:tcPr>
          <w:p w14:paraId="3DE39FDB" w14:textId="77777777" w:rsidR="00C81E1B" w:rsidRDefault="00C81E1B" w:rsidP="00C81E1B">
            <w:pPr>
              <w:spacing w:after="0"/>
              <w:jc w:val="left"/>
            </w:pPr>
          </w:p>
        </w:tc>
      </w:tr>
      <w:tr w:rsidR="00C81E1B" w14:paraId="0498C6AF" w14:textId="77777777" w:rsidTr="00EA7D90">
        <w:tc>
          <w:tcPr>
            <w:tcW w:w="4390" w:type="dxa"/>
            <w:vAlign w:val="center"/>
          </w:tcPr>
          <w:p w14:paraId="0683A6F7" w14:textId="740ACA57" w:rsidR="00C81E1B" w:rsidRPr="00E62F6F" w:rsidRDefault="00C81E1B" w:rsidP="00C81E1B">
            <w:pPr>
              <w:spacing w:after="0"/>
              <w:jc w:val="left"/>
              <w:rPr>
                <w:rFonts w:ascii="Courier New" w:eastAsia="Courier New" w:hAnsi="Courier New" w:cs="Courier New"/>
                <w:sz w:val="16"/>
                <w:szCs w:val="16"/>
              </w:rPr>
            </w:pPr>
            <w:r w:rsidRPr="00E62F6F">
              <w:rPr>
                <w:rFonts w:ascii="Courier New" w:eastAsia="Courier New" w:hAnsi="Courier New" w:cs="Courier New"/>
                <w:sz w:val="16"/>
                <w:szCs w:val="16"/>
              </w:rPr>
              <w:t>gnss-Integrity-OrbitClockErrorBounds-r17</w:t>
            </w:r>
          </w:p>
        </w:tc>
        <w:tc>
          <w:tcPr>
            <w:tcW w:w="5239" w:type="dxa"/>
            <w:shd w:val="clear" w:color="auto" w:fill="auto"/>
            <w:vAlign w:val="center"/>
          </w:tcPr>
          <w:p w14:paraId="03A8FA58" w14:textId="04CD7FA1" w:rsidR="00C81E1B" w:rsidRDefault="002A7E55" w:rsidP="00C81E1B">
            <w:pPr>
              <w:spacing w:after="0"/>
              <w:jc w:val="left"/>
            </w:pPr>
            <w:r>
              <w:t>S</w:t>
            </w:r>
            <w:r w:rsidR="00137F43">
              <w:t xml:space="preserve">ame proposal to </w:t>
            </w:r>
            <w:r w:rsidR="004F5B19">
              <w:t>define this</w:t>
            </w:r>
            <w:r w:rsidR="00137F43">
              <w:t xml:space="preserve"> IE under </w:t>
            </w:r>
            <w:r w:rsidR="00137F43" w:rsidRPr="00B62E75">
              <w:rPr>
                <w:i/>
                <w:noProof/>
              </w:rPr>
              <w:t>GNSS-</w:t>
            </w:r>
            <w:r w:rsidR="00137F43">
              <w:rPr>
                <w:i/>
                <w:noProof/>
              </w:rPr>
              <w:t>Generic</w:t>
            </w:r>
            <w:r w:rsidR="00137F43" w:rsidRPr="00B62E75">
              <w:rPr>
                <w:i/>
                <w:noProof/>
              </w:rPr>
              <w:t>AssistData</w:t>
            </w:r>
            <w:r w:rsidR="00D5753F">
              <w:rPr>
                <w:iCs/>
                <w:noProof/>
              </w:rPr>
              <w:t xml:space="preserve">. </w:t>
            </w:r>
            <w:r w:rsidR="004F5B19">
              <w:rPr>
                <w:iCs/>
                <w:noProof/>
                <w:highlight w:val="yellow"/>
              </w:rPr>
              <w:t>Pr</w:t>
            </w:r>
            <w:r w:rsidR="00792E07" w:rsidRPr="00EA7D90">
              <w:rPr>
                <w:iCs/>
                <w:noProof/>
                <w:highlight w:val="yellow"/>
              </w:rPr>
              <w:t xml:space="preserve">oposed </w:t>
            </w:r>
            <w:r w:rsidR="00D5753F" w:rsidRPr="00EA7D90">
              <w:rPr>
                <w:iCs/>
                <w:noProof/>
                <w:highlight w:val="yellow"/>
              </w:rPr>
              <w:t>change is to use</w:t>
            </w:r>
            <w:r w:rsidRPr="00EA7D90">
              <w:rPr>
                <w:iCs/>
                <w:noProof/>
                <w:highlight w:val="yellow"/>
              </w:rPr>
              <w:t xml:space="preserve"> separate scale factor</w:t>
            </w:r>
            <w:r w:rsidR="00D5753F" w:rsidRPr="00EA7D90">
              <w:rPr>
                <w:iCs/>
                <w:noProof/>
                <w:highlight w:val="yellow"/>
              </w:rPr>
              <w:t>s</w:t>
            </w:r>
            <w:r w:rsidRPr="00EA7D90">
              <w:rPr>
                <w:iCs/>
                <w:noProof/>
                <w:highlight w:val="yellow"/>
              </w:rPr>
              <w:t xml:space="preserve"> for the mean and covariance</w:t>
            </w:r>
            <w:r w:rsidR="00792E07" w:rsidRPr="00EA7D90">
              <w:rPr>
                <w:iCs/>
                <w:noProof/>
                <w:highlight w:val="yellow"/>
              </w:rPr>
              <w:t xml:space="preserve"> (</w:t>
            </w:r>
            <w:r w:rsidR="00165BD6" w:rsidRPr="00EA7D90">
              <w:rPr>
                <w:iCs/>
                <w:noProof/>
                <w:highlight w:val="yellow"/>
              </w:rPr>
              <w:t>as per</w:t>
            </w:r>
            <w:r w:rsidR="00792E07" w:rsidRPr="00EA7D90">
              <w:rPr>
                <w:iCs/>
                <w:noProof/>
                <w:highlight w:val="yellow"/>
              </w:rPr>
              <w:t xml:space="preserve"> [Post115-e][607])</w:t>
            </w:r>
          </w:p>
        </w:tc>
      </w:tr>
      <w:tr w:rsidR="00C81E1B" w14:paraId="119C778B" w14:textId="77777777" w:rsidTr="00792E07">
        <w:tc>
          <w:tcPr>
            <w:tcW w:w="4390" w:type="dxa"/>
            <w:vAlign w:val="center"/>
          </w:tcPr>
          <w:p w14:paraId="234ED581" w14:textId="7F63BDFC" w:rsidR="00C81E1B" w:rsidRDefault="00C81E1B" w:rsidP="00C81E1B">
            <w:pPr>
              <w:spacing w:after="0"/>
              <w:jc w:val="left"/>
            </w:pPr>
            <w:r w:rsidRPr="00E62F6F">
              <w:rPr>
                <w:rFonts w:ascii="Courier New" w:eastAsia="Courier New" w:hAnsi="Courier New" w:cs="Courier New"/>
                <w:sz w:val="16"/>
                <w:szCs w:val="16"/>
              </w:rPr>
              <w:t>gnss-Integrity-TroposphereErrorBounds-r17</w:t>
            </w:r>
          </w:p>
        </w:tc>
        <w:tc>
          <w:tcPr>
            <w:tcW w:w="5239" w:type="dxa"/>
            <w:shd w:val="clear" w:color="auto" w:fill="FFFF00"/>
            <w:vAlign w:val="center"/>
          </w:tcPr>
          <w:p w14:paraId="226180F2" w14:textId="1E5C605D" w:rsidR="00C81E1B" w:rsidRDefault="00137F43" w:rsidP="00C81E1B">
            <w:pPr>
              <w:spacing w:after="0"/>
              <w:jc w:val="left"/>
            </w:pPr>
            <w:r>
              <w:t xml:space="preserve">Propose to </w:t>
            </w:r>
            <w:r w:rsidR="00B11937">
              <w:t xml:space="preserve">consolidate </w:t>
            </w:r>
            <w:r w:rsidR="008E3264">
              <w:t>these</w:t>
            </w:r>
            <w:r w:rsidR="00022714">
              <w:t xml:space="preserve"> fields</w:t>
            </w:r>
            <w:r w:rsidR="00165BD6">
              <w:t xml:space="preserve"> </w:t>
            </w:r>
            <w:r w:rsidR="00B11937">
              <w:t>with</w:t>
            </w:r>
            <w:r w:rsidR="00165BD6">
              <w:t>in</w:t>
            </w:r>
            <w:r w:rsidR="00B11937">
              <w:t xml:space="preserve"> the existing</w:t>
            </w:r>
            <w:r w:rsidR="00B11937">
              <w:rPr>
                <w:i/>
                <w:iCs/>
              </w:rPr>
              <w:t xml:space="preserve"> GNSS-SSR-</w:t>
            </w:r>
            <w:proofErr w:type="spellStart"/>
            <w:r w:rsidR="00B11937">
              <w:rPr>
                <w:i/>
                <w:iCs/>
              </w:rPr>
              <w:t>GriddedCorrection</w:t>
            </w:r>
            <w:proofErr w:type="spellEnd"/>
            <w:r w:rsidR="00B11937">
              <w:t xml:space="preserve"> IE</w:t>
            </w:r>
            <w:r w:rsidR="00022714">
              <w:t xml:space="preserve"> instead</w:t>
            </w:r>
          </w:p>
        </w:tc>
      </w:tr>
      <w:tr w:rsidR="00C81E1B" w14:paraId="2DA87266" w14:textId="77777777" w:rsidTr="00792E07">
        <w:tc>
          <w:tcPr>
            <w:tcW w:w="4390" w:type="dxa"/>
            <w:vAlign w:val="center"/>
          </w:tcPr>
          <w:p w14:paraId="098650F6" w14:textId="5F9A0D1B" w:rsidR="00C81E1B" w:rsidRDefault="00C81E1B" w:rsidP="00C81E1B">
            <w:pPr>
              <w:spacing w:after="0"/>
              <w:jc w:val="left"/>
            </w:pPr>
            <w:r w:rsidRPr="00E62F6F">
              <w:rPr>
                <w:rFonts w:ascii="Courier New" w:eastAsia="Courier New" w:hAnsi="Courier New" w:cs="Courier New"/>
                <w:sz w:val="16"/>
                <w:szCs w:val="16"/>
              </w:rPr>
              <w:t>gnss-Integrity-IonosphereErrorBounds-r17</w:t>
            </w:r>
          </w:p>
        </w:tc>
        <w:tc>
          <w:tcPr>
            <w:tcW w:w="5239" w:type="dxa"/>
            <w:shd w:val="clear" w:color="auto" w:fill="FFFF00"/>
            <w:vAlign w:val="center"/>
          </w:tcPr>
          <w:p w14:paraId="00DCB215" w14:textId="43A33C3B" w:rsidR="00C81E1B" w:rsidRDefault="00B11937" w:rsidP="00C81E1B">
            <w:pPr>
              <w:spacing w:after="0"/>
              <w:jc w:val="left"/>
            </w:pPr>
            <w:r>
              <w:t xml:space="preserve">Propose to consolidate </w:t>
            </w:r>
            <w:r w:rsidR="00022714">
              <w:t>the</w:t>
            </w:r>
            <w:r w:rsidR="008E3264">
              <w:t xml:space="preserve">se fields </w:t>
            </w:r>
            <w:r>
              <w:t>with</w:t>
            </w:r>
            <w:r w:rsidR="00165BD6">
              <w:t>in</w:t>
            </w:r>
            <w:r>
              <w:t xml:space="preserve"> the existing</w:t>
            </w:r>
            <w:r>
              <w:rPr>
                <w:i/>
                <w:iCs/>
              </w:rPr>
              <w:t xml:space="preserve"> GNSS-SSR-STEC-Correction</w:t>
            </w:r>
            <w:r>
              <w:t xml:space="preserve"> IE</w:t>
            </w:r>
            <w:r w:rsidR="00022714">
              <w:t xml:space="preserve"> instead</w:t>
            </w:r>
          </w:p>
        </w:tc>
      </w:tr>
      <w:tr w:rsidR="00C81E1B" w14:paraId="032E67EE" w14:textId="77777777" w:rsidTr="00792E07">
        <w:tc>
          <w:tcPr>
            <w:tcW w:w="4390" w:type="dxa"/>
            <w:vAlign w:val="center"/>
          </w:tcPr>
          <w:p w14:paraId="5665420F" w14:textId="6654541B" w:rsidR="00C81E1B" w:rsidRDefault="00C81E1B" w:rsidP="00C81E1B">
            <w:pPr>
              <w:spacing w:after="0"/>
              <w:jc w:val="left"/>
            </w:pPr>
            <w:r w:rsidRPr="00E62F6F">
              <w:rPr>
                <w:rFonts w:ascii="Courier New" w:eastAsia="Courier New" w:hAnsi="Courier New" w:cs="Courier New"/>
                <w:sz w:val="16"/>
                <w:szCs w:val="16"/>
              </w:rPr>
              <w:t>gnss-Integrity-BiasErrorBounds-r17</w:t>
            </w:r>
          </w:p>
        </w:tc>
        <w:tc>
          <w:tcPr>
            <w:tcW w:w="5239" w:type="dxa"/>
            <w:shd w:val="clear" w:color="auto" w:fill="FFFF00"/>
            <w:vAlign w:val="center"/>
          </w:tcPr>
          <w:p w14:paraId="05A417B7" w14:textId="2B0BB6CE" w:rsidR="00C81E1B" w:rsidRPr="00B11937" w:rsidRDefault="00B11937" w:rsidP="00C81E1B">
            <w:pPr>
              <w:spacing w:after="0"/>
              <w:jc w:val="left"/>
            </w:pPr>
            <w:r>
              <w:t>Propose to integrate the respective Code and Phase Bias elements</w:t>
            </w:r>
            <w:r w:rsidR="00792E07">
              <w:t xml:space="preserve"> from this message</w:t>
            </w:r>
            <w:r>
              <w:t xml:space="preserve"> into the existing </w:t>
            </w:r>
            <w:r>
              <w:rPr>
                <w:i/>
                <w:iCs/>
              </w:rPr>
              <w:t>GNSS-SSR-</w:t>
            </w:r>
            <w:proofErr w:type="spellStart"/>
            <w:r>
              <w:rPr>
                <w:i/>
                <w:iCs/>
              </w:rPr>
              <w:t>CodeBias</w:t>
            </w:r>
            <w:proofErr w:type="spellEnd"/>
            <w:r>
              <w:t xml:space="preserve"> and </w:t>
            </w:r>
            <w:r>
              <w:rPr>
                <w:i/>
                <w:iCs/>
              </w:rPr>
              <w:t>GNSS-SSR-</w:t>
            </w:r>
            <w:proofErr w:type="spellStart"/>
            <w:r>
              <w:rPr>
                <w:i/>
                <w:iCs/>
              </w:rPr>
              <w:t>PhaseBias</w:t>
            </w:r>
            <w:proofErr w:type="spellEnd"/>
            <w:r>
              <w:t xml:space="preserve"> IEs</w:t>
            </w:r>
            <w:r w:rsidR="00022714">
              <w:t xml:space="preserve"> instead</w:t>
            </w:r>
          </w:p>
        </w:tc>
      </w:tr>
    </w:tbl>
    <w:p w14:paraId="0560AAAB" w14:textId="77777777" w:rsidR="00F6055C" w:rsidRPr="00F6055C" w:rsidRDefault="00F6055C" w:rsidP="00F6055C"/>
    <w:p w14:paraId="76836D96" w14:textId="77777777" w:rsidR="001F5488" w:rsidRDefault="001F5488" w:rsidP="001F5488">
      <w:pPr>
        <w:pStyle w:val="B4"/>
        <w:ind w:left="0" w:firstLine="0"/>
      </w:pPr>
      <w:r>
        <w:t xml:space="preserve">Although these changes should result in less </w:t>
      </w:r>
      <w:proofErr w:type="spellStart"/>
      <w:r>
        <w:t>PosSIBs</w:t>
      </w:r>
      <w:proofErr w:type="spellEnd"/>
      <w:r>
        <w:t xml:space="preserve">, they do potentially lead to minor increases in bandwidth, e.g. by needing to regularly update the Tropospheric and Ionospheric bounds at the same rate as the corresponding tropospheric and ionospheric assistance data (whereas the bounds themselves are typically updated at a lower rate). We assume these trade-offs can continue to be discussed as part of Proposal 3 from this submission. </w:t>
      </w:r>
    </w:p>
    <w:p w14:paraId="2B1002FD" w14:textId="77777777" w:rsidR="001F5488" w:rsidRDefault="001F5488" w:rsidP="001F5488">
      <w:pPr>
        <w:pStyle w:val="B4"/>
        <w:ind w:left="0" w:firstLine="0"/>
      </w:pPr>
      <w:r>
        <w:t xml:space="preserve">In addition, we also see some areas to improve bandwidth efficiency in the existing Release 16 LPP message structure if desired, e.g. the </w:t>
      </w:r>
      <w:proofErr w:type="spellStart"/>
      <w:r>
        <w:rPr>
          <w:i/>
          <w:iCs/>
        </w:rPr>
        <w:t>TroposphericDelayQualityIndicator</w:t>
      </w:r>
      <w:proofErr w:type="spellEnd"/>
      <w:r>
        <w:rPr>
          <w:i/>
          <w:iCs/>
        </w:rPr>
        <w:t xml:space="preserve"> </w:t>
      </w:r>
      <w:r>
        <w:t xml:space="preserve">and </w:t>
      </w:r>
      <w:proofErr w:type="spellStart"/>
      <w:r>
        <w:rPr>
          <w:i/>
          <w:iCs/>
        </w:rPr>
        <w:t>TroposphericDelayCorrection</w:t>
      </w:r>
      <w:proofErr w:type="spellEnd"/>
      <w:r>
        <w:rPr>
          <w:i/>
          <w:iCs/>
        </w:rPr>
        <w:t xml:space="preserve"> </w:t>
      </w:r>
      <w:r>
        <w:t xml:space="preserve">elements from the </w:t>
      </w:r>
      <w:r>
        <w:rPr>
          <w:i/>
          <w:iCs/>
        </w:rPr>
        <w:t>GNSS-SSR-</w:t>
      </w:r>
      <w:proofErr w:type="spellStart"/>
      <w:r>
        <w:rPr>
          <w:i/>
          <w:iCs/>
        </w:rPr>
        <w:t>GriddedCorrection</w:t>
      </w:r>
      <w:proofErr w:type="spellEnd"/>
      <w:r>
        <w:t xml:space="preserve"> IE could be shifted to reside under </w:t>
      </w:r>
      <w:r>
        <w:rPr>
          <w:i/>
          <w:iCs/>
        </w:rPr>
        <w:t>GNSS-</w:t>
      </w:r>
      <w:proofErr w:type="spellStart"/>
      <w:r>
        <w:rPr>
          <w:i/>
          <w:iCs/>
        </w:rPr>
        <w:t>CommonAssistData</w:t>
      </w:r>
      <w:proofErr w:type="spellEnd"/>
      <w:r>
        <w:t xml:space="preserve"> instead of </w:t>
      </w:r>
      <w:r>
        <w:rPr>
          <w:i/>
          <w:iCs/>
        </w:rPr>
        <w:t>GNSS-</w:t>
      </w:r>
      <w:proofErr w:type="spellStart"/>
      <w:r>
        <w:rPr>
          <w:i/>
          <w:iCs/>
        </w:rPr>
        <w:t>GenericAssistData</w:t>
      </w:r>
      <w:proofErr w:type="spellEnd"/>
      <w:r w:rsidRPr="00C63E27">
        <w:t>,</w:t>
      </w:r>
      <w:r>
        <w:t xml:space="preserve"> given these corrections are not constellation-specific.</w:t>
      </w:r>
    </w:p>
    <w:p w14:paraId="3AC97D45" w14:textId="2BBD9A61" w:rsidR="00641427" w:rsidRPr="00615008" w:rsidRDefault="00BD4BC3" w:rsidP="00641427">
      <w:pPr>
        <w:pStyle w:val="3GPPText"/>
        <w:jc w:val="left"/>
        <w:rPr>
          <w:sz w:val="24"/>
          <w:szCs w:val="22"/>
        </w:rPr>
      </w:pPr>
      <w:r w:rsidRPr="00615008">
        <w:rPr>
          <w:sz w:val="24"/>
          <w:szCs w:val="22"/>
        </w:rPr>
        <w:t>&lt;---------------------------------------------Start of Text Proposal--------------------------------------------&gt;</w:t>
      </w:r>
    </w:p>
    <w:p w14:paraId="1EF56AAF" w14:textId="77777777" w:rsidR="008A13A2" w:rsidRPr="008A13A2" w:rsidRDefault="008A13A2" w:rsidP="008A13A2">
      <w:pPr>
        <w:keepNext/>
        <w:keepLines/>
        <w:overflowPunct w:val="0"/>
        <w:autoSpaceDE w:val="0"/>
        <w:autoSpaceDN w:val="0"/>
        <w:adjustRightInd w:val="0"/>
        <w:spacing w:before="120" w:line="240" w:lineRule="auto"/>
        <w:ind w:left="1134" w:hanging="1134"/>
        <w:jc w:val="left"/>
        <w:textAlignment w:val="baseline"/>
        <w:outlineLvl w:val="2"/>
        <w:rPr>
          <w:rFonts w:ascii="Arial" w:hAnsi="Arial"/>
          <w:sz w:val="28"/>
          <w:lang w:val="en-GB" w:eastAsia="ja-JP"/>
        </w:rPr>
      </w:pPr>
      <w:bookmarkStart w:id="10" w:name="_Toc27765218"/>
      <w:bookmarkStart w:id="11" w:name="_Toc37680897"/>
      <w:bookmarkStart w:id="12" w:name="_Toc46486468"/>
      <w:bookmarkStart w:id="13" w:name="_Toc52546813"/>
      <w:bookmarkStart w:id="14" w:name="_Toc52547343"/>
      <w:bookmarkStart w:id="15" w:name="_Toc52547873"/>
      <w:bookmarkStart w:id="16" w:name="_Toc52548403"/>
      <w:bookmarkStart w:id="17" w:name="_Toc76492285"/>
      <w:r w:rsidRPr="008A13A2">
        <w:rPr>
          <w:rFonts w:ascii="Arial" w:hAnsi="Arial"/>
          <w:sz w:val="28"/>
          <w:lang w:val="en-GB" w:eastAsia="ja-JP"/>
        </w:rPr>
        <w:t>6.5.2</w:t>
      </w:r>
      <w:r w:rsidRPr="008A13A2">
        <w:rPr>
          <w:rFonts w:ascii="Arial" w:hAnsi="Arial"/>
          <w:sz w:val="28"/>
          <w:lang w:val="en-GB" w:eastAsia="ja-JP"/>
        </w:rPr>
        <w:tab/>
        <w:t>A-GNSS Positioning</w:t>
      </w:r>
      <w:bookmarkEnd w:id="10"/>
      <w:bookmarkEnd w:id="11"/>
      <w:bookmarkEnd w:id="12"/>
      <w:bookmarkEnd w:id="13"/>
      <w:bookmarkEnd w:id="14"/>
      <w:bookmarkEnd w:id="15"/>
      <w:bookmarkEnd w:id="16"/>
      <w:bookmarkEnd w:id="17"/>
    </w:p>
    <w:p w14:paraId="480A8B4C"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sz w:val="24"/>
          <w:lang w:val="en-GB" w:eastAsia="ja-JP"/>
        </w:rPr>
      </w:pPr>
      <w:bookmarkStart w:id="18" w:name="_Toc27765219"/>
      <w:bookmarkStart w:id="19" w:name="_Toc37680898"/>
      <w:bookmarkStart w:id="20" w:name="_Toc46486469"/>
      <w:bookmarkStart w:id="21" w:name="_Toc52546814"/>
      <w:bookmarkStart w:id="22" w:name="_Toc52547344"/>
      <w:bookmarkStart w:id="23" w:name="_Toc52547874"/>
      <w:bookmarkStart w:id="24" w:name="_Toc52548404"/>
      <w:bookmarkStart w:id="25" w:name="_Toc76492286"/>
      <w:r w:rsidRPr="008A13A2">
        <w:rPr>
          <w:rFonts w:ascii="Arial" w:hAnsi="Arial"/>
          <w:sz w:val="24"/>
          <w:lang w:val="en-GB" w:eastAsia="ja-JP"/>
        </w:rPr>
        <w:t>6.5.2.1</w:t>
      </w:r>
      <w:r w:rsidRPr="008A13A2">
        <w:rPr>
          <w:rFonts w:ascii="Arial" w:hAnsi="Arial"/>
          <w:sz w:val="24"/>
          <w:lang w:val="en-GB" w:eastAsia="ja-JP"/>
        </w:rPr>
        <w:tab/>
        <w:t>GNSS Assistance Data</w:t>
      </w:r>
      <w:bookmarkEnd w:id="18"/>
      <w:bookmarkEnd w:id="19"/>
      <w:bookmarkEnd w:id="20"/>
      <w:bookmarkEnd w:id="21"/>
      <w:bookmarkEnd w:id="22"/>
      <w:bookmarkEnd w:id="23"/>
      <w:bookmarkEnd w:id="24"/>
      <w:bookmarkEnd w:id="25"/>
    </w:p>
    <w:p w14:paraId="578EC6A3"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sz w:val="24"/>
          <w:lang w:val="en-GB" w:eastAsia="ja-JP"/>
        </w:rPr>
      </w:pPr>
      <w:bookmarkStart w:id="26" w:name="_Toc27765220"/>
      <w:bookmarkStart w:id="27" w:name="_Toc37680899"/>
      <w:bookmarkStart w:id="28" w:name="_Toc46486470"/>
      <w:bookmarkStart w:id="29" w:name="_Toc52546815"/>
      <w:bookmarkStart w:id="30" w:name="_Toc52547345"/>
      <w:bookmarkStart w:id="31" w:name="_Toc52547875"/>
      <w:bookmarkStart w:id="32" w:name="_Toc52548405"/>
      <w:bookmarkStart w:id="33" w:name="_Toc76492287"/>
      <w:r w:rsidRPr="008A13A2">
        <w:rPr>
          <w:rFonts w:ascii="Arial" w:hAnsi="Arial"/>
          <w:sz w:val="24"/>
          <w:lang w:val="en-GB" w:eastAsia="ja-JP"/>
        </w:rPr>
        <w:t>–</w:t>
      </w:r>
      <w:r w:rsidRPr="008A13A2">
        <w:rPr>
          <w:rFonts w:ascii="Arial" w:hAnsi="Arial"/>
          <w:sz w:val="24"/>
          <w:lang w:val="en-GB" w:eastAsia="ja-JP"/>
        </w:rPr>
        <w:tab/>
      </w:r>
      <w:r w:rsidRPr="008A13A2">
        <w:rPr>
          <w:rFonts w:ascii="Arial" w:hAnsi="Arial"/>
          <w:i/>
          <w:noProof/>
          <w:sz w:val="24"/>
          <w:lang w:val="en-GB" w:eastAsia="ja-JP"/>
        </w:rPr>
        <w:t>A-GNSS-ProvideAssistanceData</w:t>
      </w:r>
      <w:bookmarkEnd w:id="26"/>
      <w:bookmarkEnd w:id="27"/>
      <w:bookmarkEnd w:id="28"/>
      <w:bookmarkEnd w:id="29"/>
      <w:bookmarkEnd w:id="30"/>
      <w:bookmarkEnd w:id="31"/>
      <w:bookmarkEnd w:id="32"/>
      <w:bookmarkEnd w:id="33"/>
    </w:p>
    <w:p w14:paraId="1B6747DD" w14:textId="77777777" w:rsidR="008A13A2" w:rsidRPr="008A13A2" w:rsidRDefault="008A13A2" w:rsidP="008A13A2">
      <w:pPr>
        <w:keepLines/>
        <w:spacing w:line="240" w:lineRule="auto"/>
        <w:jc w:val="left"/>
        <w:rPr>
          <w:lang w:val="en-GB"/>
        </w:rPr>
      </w:pPr>
      <w:r w:rsidRPr="008A13A2">
        <w:rPr>
          <w:lang w:val="en-GB"/>
        </w:rPr>
        <w:t xml:space="preserve">The IE </w:t>
      </w:r>
      <w:r w:rsidRPr="008A13A2">
        <w:rPr>
          <w:i/>
          <w:noProof/>
          <w:lang w:val="en-GB"/>
        </w:rPr>
        <w:t>A-GNSS-ProvideAssistanceData</w:t>
      </w:r>
      <w:r w:rsidRPr="008A13A2">
        <w:rPr>
          <w:noProof/>
          <w:lang w:val="en-GB"/>
        </w:rPr>
        <w:t xml:space="preserve"> is</w:t>
      </w:r>
      <w:r w:rsidRPr="008A13A2">
        <w:rPr>
          <w:lang w:val="en-GB"/>
        </w:rPr>
        <w:t xml:space="preserve"> used by the location server to </w:t>
      </w:r>
      <w:proofErr w:type="gramStart"/>
      <w:r w:rsidRPr="008A13A2">
        <w:rPr>
          <w:lang w:val="en-GB"/>
        </w:rPr>
        <w:t>provide assistance</w:t>
      </w:r>
      <w:proofErr w:type="gramEnd"/>
      <w:r w:rsidRPr="008A13A2">
        <w:rPr>
          <w:lang w:val="en-GB"/>
        </w:rPr>
        <w:t xml:space="preserve"> data to enable UE</w:t>
      </w:r>
      <w:r w:rsidRPr="008A13A2">
        <w:rPr>
          <w:lang w:val="en-GB"/>
        </w:rPr>
        <w:noBreakHyphen/>
        <w:t>based and UE</w:t>
      </w:r>
      <w:r w:rsidRPr="008A13A2">
        <w:rPr>
          <w:lang w:val="en-GB"/>
        </w:rPr>
        <w:noBreakHyphen/>
        <w:t>assisted A</w:t>
      </w:r>
      <w:r w:rsidRPr="008A13A2">
        <w:rPr>
          <w:lang w:val="en-GB"/>
        </w:rPr>
        <w:noBreakHyphen/>
        <w:t>GNSS. It may also be used to provide GNSS positioning specific error reasons.</w:t>
      </w:r>
    </w:p>
    <w:p w14:paraId="643CAB4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ASN1START</w:t>
      </w:r>
    </w:p>
    <w:p w14:paraId="06845D6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1F00D7C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A-GNSS-ProvideAssistanceData ::= SEQUENCE {</w:t>
      </w:r>
    </w:p>
    <w:p w14:paraId="7E626AB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gnss-CommonAssistData</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GNSS-CommonAssistData</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20A5F47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gnss-GenericAssistData</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GNSS-GenericAssistData</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19A0FD7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gnss-Error</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A-GNSS-Error</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5028452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33F0AB6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32EB580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gnss-PeriodicAssistData-r15</w:t>
      </w:r>
      <w:r w:rsidRPr="008A13A2">
        <w:rPr>
          <w:rFonts w:ascii="Courier New" w:hAnsi="Courier New"/>
          <w:noProof/>
          <w:snapToGrid w:val="0"/>
          <w:sz w:val="16"/>
          <w:lang w:val="en-GB"/>
        </w:rPr>
        <w:tab/>
        <w:t>GNSS-PeriodicAssistData-r15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Cond CtrTrans</w:t>
      </w:r>
    </w:p>
    <w:p w14:paraId="099D737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786465E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3EA6A43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19F7971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ASN1STOP</w:t>
      </w:r>
    </w:p>
    <w:p w14:paraId="4A6C52E1" w14:textId="77777777" w:rsidR="008A13A2" w:rsidRPr="008A13A2" w:rsidRDefault="008A13A2" w:rsidP="008A13A2">
      <w:pPr>
        <w:spacing w:line="240" w:lineRule="auto"/>
        <w:jc w:val="left"/>
        <w:rPr>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13A2" w:rsidRPr="008A13A2" w14:paraId="71E9B5C9" w14:textId="77777777" w:rsidTr="00DA6EEA">
        <w:trPr>
          <w:cantSplit/>
          <w:tblHeader/>
        </w:trPr>
        <w:tc>
          <w:tcPr>
            <w:tcW w:w="2268" w:type="dxa"/>
          </w:tcPr>
          <w:p w14:paraId="38B44F71" w14:textId="77777777" w:rsidR="008A13A2" w:rsidRPr="008A13A2" w:rsidRDefault="008A13A2" w:rsidP="008A13A2">
            <w:pPr>
              <w:keepNext/>
              <w:keepLines/>
              <w:spacing w:after="0" w:line="240" w:lineRule="auto"/>
              <w:jc w:val="center"/>
              <w:rPr>
                <w:rFonts w:ascii="Arial" w:hAnsi="Arial"/>
                <w:b/>
                <w:sz w:val="18"/>
                <w:lang w:val="en-GB"/>
              </w:rPr>
            </w:pPr>
            <w:r w:rsidRPr="008A13A2">
              <w:rPr>
                <w:rFonts w:ascii="Arial" w:hAnsi="Arial"/>
                <w:b/>
                <w:sz w:val="18"/>
                <w:lang w:val="en-GB"/>
              </w:rPr>
              <w:lastRenderedPageBreak/>
              <w:t>Conditional presence</w:t>
            </w:r>
          </w:p>
        </w:tc>
        <w:tc>
          <w:tcPr>
            <w:tcW w:w="7371" w:type="dxa"/>
          </w:tcPr>
          <w:p w14:paraId="78586363" w14:textId="77777777" w:rsidR="008A13A2" w:rsidRPr="008A13A2" w:rsidRDefault="008A13A2" w:rsidP="008A13A2">
            <w:pPr>
              <w:keepNext/>
              <w:keepLines/>
              <w:spacing w:after="0" w:line="240" w:lineRule="auto"/>
              <w:jc w:val="center"/>
              <w:rPr>
                <w:rFonts w:ascii="Arial" w:hAnsi="Arial"/>
                <w:b/>
                <w:sz w:val="18"/>
                <w:lang w:val="en-GB"/>
              </w:rPr>
            </w:pPr>
            <w:r w:rsidRPr="008A13A2">
              <w:rPr>
                <w:rFonts w:ascii="Arial" w:hAnsi="Arial"/>
                <w:b/>
                <w:sz w:val="18"/>
                <w:lang w:val="en-GB"/>
              </w:rPr>
              <w:t>Explanation</w:t>
            </w:r>
          </w:p>
        </w:tc>
      </w:tr>
      <w:tr w:rsidR="008A13A2" w:rsidRPr="008A13A2" w14:paraId="3FC05FF0" w14:textId="77777777" w:rsidTr="00DA6EEA">
        <w:trPr>
          <w:cantSplit/>
        </w:trPr>
        <w:tc>
          <w:tcPr>
            <w:tcW w:w="2268" w:type="dxa"/>
          </w:tcPr>
          <w:p w14:paraId="2DEFE4B8" w14:textId="77777777" w:rsidR="008A13A2" w:rsidRPr="008A13A2" w:rsidRDefault="008A13A2" w:rsidP="008A13A2">
            <w:pPr>
              <w:keepNext/>
              <w:keepLines/>
              <w:spacing w:after="0" w:line="240" w:lineRule="auto"/>
              <w:jc w:val="left"/>
              <w:rPr>
                <w:rFonts w:ascii="Arial" w:hAnsi="Arial"/>
                <w:i/>
                <w:noProof/>
                <w:sz w:val="18"/>
                <w:lang w:val="en-GB"/>
              </w:rPr>
            </w:pPr>
            <w:r w:rsidRPr="008A13A2">
              <w:rPr>
                <w:rFonts w:ascii="Arial" w:hAnsi="Arial"/>
                <w:i/>
                <w:noProof/>
                <w:sz w:val="18"/>
                <w:lang w:val="en-GB"/>
              </w:rPr>
              <w:t>CtrTrans</w:t>
            </w:r>
          </w:p>
        </w:tc>
        <w:tc>
          <w:tcPr>
            <w:tcW w:w="7371" w:type="dxa"/>
          </w:tcPr>
          <w:p w14:paraId="672634B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The field is mandatory present in the control transaction of a periodic assistance data delivery session as described in clauses 5.2.1a and 5.2.2a. Otherwise it is not present.</w:t>
            </w:r>
          </w:p>
        </w:tc>
      </w:tr>
    </w:tbl>
    <w:p w14:paraId="522D5AC5" w14:textId="77777777" w:rsidR="008A13A2" w:rsidRPr="008A13A2" w:rsidRDefault="008A13A2" w:rsidP="008A13A2">
      <w:pPr>
        <w:spacing w:line="240" w:lineRule="auto"/>
        <w:jc w:val="left"/>
        <w:rPr>
          <w:lang w:val="en-GB"/>
        </w:rPr>
      </w:pPr>
    </w:p>
    <w:p w14:paraId="31001694"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sz w:val="24"/>
          <w:lang w:val="en-GB" w:eastAsia="ja-JP"/>
        </w:rPr>
      </w:pPr>
      <w:bookmarkStart w:id="34" w:name="_Toc27765221"/>
      <w:bookmarkStart w:id="35" w:name="_Toc37680900"/>
      <w:bookmarkStart w:id="36" w:name="_Toc46486471"/>
      <w:bookmarkStart w:id="37" w:name="_Toc52546816"/>
      <w:bookmarkStart w:id="38" w:name="_Toc52547346"/>
      <w:bookmarkStart w:id="39" w:name="_Toc52547876"/>
      <w:bookmarkStart w:id="40" w:name="_Toc52548406"/>
      <w:bookmarkStart w:id="41" w:name="_Toc76492288"/>
      <w:r w:rsidRPr="008A13A2">
        <w:rPr>
          <w:rFonts w:ascii="Arial" w:hAnsi="Arial"/>
          <w:sz w:val="24"/>
          <w:lang w:val="en-GB" w:eastAsia="ja-JP"/>
        </w:rPr>
        <w:t>–</w:t>
      </w:r>
      <w:r w:rsidRPr="008A13A2">
        <w:rPr>
          <w:rFonts w:ascii="Arial" w:hAnsi="Arial"/>
          <w:sz w:val="24"/>
          <w:lang w:val="en-GB" w:eastAsia="ja-JP"/>
        </w:rPr>
        <w:tab/>
      </w:r>
      <w:r w:rsidRPr="008A13A2">
        <w:rPr>
          <w:rFonts w:ascii="Arial" w:hAnsi="Arial"/>
          <w:i/>
          <w:noProof/>
          <w:sz w:val="24"/>
          <w:lang w:val="en-GB" w:eastAsia="ja-JP"/>
        </w:rPr>
        <w:t>GNSS-CommonAssistData</w:t>
      </w:r>
      <w:bookmarkEnd w:id="34"/>
      <w:bookmarkEnd w:id="35"/>
      <w:bookmarkEnd w:id="36"/>
      <w:bookmarkEnd w:id="37"/>
      <w:bookmarkEnd w:id="38"/>
      <w:bookmarkEnd w:id="39"/>
      <w:bookmarkEnd w:id="40"/>
      <w:bookmarkEnd w:id="41"/>
    </w:p>
    <w:p w14:paraId="6B6EEB87" w14:textId="77777777" w:rsidR="008A13A2" w:rsidRPr="008A13A2" w:rsidRDefault="008A13A2" w:rsidP="008A13A2">
      <w:pPr>
        <w:keepLines/>
        <w:spacing w:line="240" w:lineRule="auto"/>
        <w:jc w:val="left"/>
        <w:rPr>
          <w:lang w:val="en-GB"/>
        </w:rPr>
      </w:pPr>
      <w:r w:rsidRPr="008A13A2">
        <w:rPr>
          <w:lang w:val="en-GB"/>
        </w:rPr>
        <w:t xml:space="preserve">The IE </w:t>
      </w:r>
      <w:r w:rsidRPr="008A13A2">
        <w:rPr>
          <w:i/>
          <w:noProof/>
          <w:lang w:val="en-GB"/>
        </w:rPr>
        <w:t>GNSS-CommonAssistData</w:t>
      </w:r>
      <w:r w:rsidRPr="008A13A2">
        <w:rPr>
          <w:noProof/>
          <w:lang w:val="en-GB"/>
        </w:rPr>
        <w:t xml:space="preserve"> is</w:t>
      </w:r>
      <w:r w:rsidRPr="008A13A2">
        <w:rPr>
          <w:lang w:val="en-GB"/>
        </w:rPr>
        <w:t xml:space="preserve"> used by the location server to </w:t>
      </w:r>
      <w:proofErr w:type="gramStart"/>
      <w:r w:rsidRPr="008A13A2">
        <w:rPr>
          <w:lang w:val="en-GB"/>
        </w:rPr>
        <w:t>provide assistance</w:t>
      </w:r>
      <w:proofErr w:type="gramEnd"/>
      <w:r w:rsidRPr="008A13A2">
        <w:rPr>
          <w:lang w:val="en-GB"/>
        </w:rPr>
        <w:t xml:space="preserve"> data which can be used for any GNSS.</w:t>
      </w:r>
    </w:p>
    <w:p w14:paraId="194E89F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ASN1START</w:t>
      </w:r>
    </w:p>
    <w:p w14:paraId="751070C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12C328C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GNSS-CommonAssistData ::= SEQUENCE {</w:t>
      </w:r>
    </w:p>
    <w:p w14:paraId="64014EC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gnss-ReferenceTime</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GNSS-ReferenceTime</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2137663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gnss-ReferenceLocation</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GNSS-ReferenceLocation</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6558D12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gnss-IonosphericModel</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GNSS-IonosphericModel</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1B5C8D1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gnss-EarthOrientationParameters</w:t>
      </w:r>
      <w:r w:rsidRPr="008A13A2">
        <w:rPr>
          <w:rFonts w:ascii="Courier New" w:hAnsi="Courier New"/>
          <w:noProof/>
          <w:snapToGrid w:val="0"/>
          <w:sz w:val="16"/>
          <w:lang w:val="en-GB"/>
        </w:rPr>
        <w:tab/>
        <w:t>GNSS-EarthOrientationParameters</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489DE04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6BB3039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4D9D062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gnss-RTK-ReferenceStationInfo-r15</w:t>
      </w:r>
    </w:p>
    <w:p w14:paraId="1C02DC3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GNSS-RTK-ReferenceStationInfo-r15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34C70B1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gnss-RTK-CommonObservationInfo-r15</w:t>
      </w:r>
      <w:r w:rsidRPr="008A13A2">
        <w:rPr>
          <w:rFonts w:ascii="Courier New" w:hAnsi="Courier New"/>
          <w:noProof/>
          <w:snapToGrid w:val="0"/>
          <w:sz w:val="16"/>
          <w:lang w:val="en-GB"/>
        </w:rPr>
        <w:tab/>
      </w:r>
    </w:p>
    <w:p w14:paraId="5301346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GNSS-RTK-CommonObservationInfo-r15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Cond RTK</w:t>
      </w:r>
    </w:p>
    <w:p w14:paraId="7044B62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gnss-RTK-AuxiliaryStationData-r15</w:t>
      </w:r>
    </w:p>
    <w:p w14:paraId="170CC25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GNSS-RTK-AuxiliaryStationData-r15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5F89860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39E6F03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6B9A40A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gnss-SSR-CorrectionPoints-r16</w:t>
      </w:r>
    </w:p>
    <w:p w14:paraId="17AE216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GNSS-SSR-CorrectionPoints-r16</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0E43456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2" w:author="Swift - Grant Hausler" w:date="2021-10-18T13:12:00Z"/>
          <w:rFonts w:ascii="Courier New" w:hAnsi="Courier New"/>
          <w:noProof/>
          <w:snapToGrid w:val="0"/>
          <w:sz w:val="16"/>
          <w:lang w:val="en-GB"/>
        </w:rPr>
      </w:pPr>
      <w:r w:rsidRPr="008A13A2">
        <w:rPr>
          <w:rFonts w:ascii="Courier New" w:hAnsi="Courier New"/>
          <w:noProof/>
          <w:snapToGrid w:val="0"/>
          <w:sz w:val="16"/>
          <w:lang w:val="en-GB"/>
        </w:rPr>
        <w:tab/>
        <w:t>]]</w:t>
      </w:r>
      <w:ins w:id="43" w:author="Swift - Grant Hausler" w:date="2021-10-18T13:12:00Z">
        <w:r w:rsidRPr="008A13A2">
          <w:rPr>
            <w:rFonts w:ascii="Courier New" w:hAnsi="Courier New"/>
            <w:noProof/>
            <w:snapToGrid w:val="0"/>
            <w:sz w:val="16"/>
            <w:lang w:val="en-GB"/>
          </w:rPr>
          <w:t>,</w:t>
        </w:r>
      </w:ins>
    </w:p>
    <w:p w14:paraId="45CA5EFA"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4" w:author="Swift - Grant Hausler" w:date="2021-10-18T13:12:00Z"/>
          <w:rFonts w:ascii="Courier New" w:eastAsia="Courier New" w:hAnsi="Courier New" w:cs="Courier New"/>
          <w:sz w:val="16"/>
          <w:szCs w:val="16"/>
          <w:lang w:val="en-GB"/>
        </w:rPr>
      </w:pPr>
      <w:ins w:id="45" w:author="Swift - Grant Hausler" w:date="2021-10-18T13:12:00Z">
        <w:r w:rsidRPr="008A13A2">
          <w:rPr>
            <w:rFonts w:ascii="Courier New" w:eastAsia="Courier New" w:hAnsi="Courier New" w:cs="Courier New"/>
            <w:sz w:val="16"/>
            <w:szCs w:val="16"/>
            <w:lang w:val="en-GB"/>
          </w:rPr>
          <w:tab/>
          <w:t>[[</w:t>
        </w:r>
      </w:ins>
    </w:p>
    <w:p w14:paraId="7FAA7F7F"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 w:author="Swift - Grant Hausler" w:date="2021-10-18T13:12:00Z"/>
          <w:rFonts w:ascii="Courier New" w:eastAsia="Courier New" w:hAnsi="Courier New" w:cs="Courier New"/>
          <w:sz w:val="16"/>
          <w:szCs w:val="16"/>
          <w:lang w:val="en-GB"/>
        </w:rPr>
      </w:pPr>
      <w:ins w:id="47" w:author="Swift - Grant Hausler" w:date="2021-10-18T13:12: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gnss-Integrity-ServiceParameters-r17</w:t>
        </w:r>
      </w:ins>
    </w:p>
    <w:p w14:paraId="4AEA33CE"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 w:author="Swift - Grant Hausler" w:date="2021-10-18T13:12:00Z"/>
          <w:rFonts w:ascii="Courier New" w:eastAsia="Courier New" w:hAnsi="Courier New" w:cs="Courier New"/>
          <w:sz w:val="16"/>
          <w:szCs w:val="16"/>
          <w:lang w:val="en-GB"/>
        </w:rPr>
      </w:pPr>
      <w:ins w:id="49" w:author="Swift - Grant Hausler" w:date="2021-10-18T13:12: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GNSS-Integrity-ServiceParameters-r17</w:t>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OPTIONAL,</w:t>
        </w:r>
        <w:r w:rsidRPr="008A13A2">
          <w:rPr>
            <w:rFonts w:ascii="Courier New" w:eastAsia="Courier New" w:hAnsi="Courier New" w:cs="Courier New"/>
            <w:sz w:val="16"/>
            <w:szCs w:val="16"/>
            <w:lang w:val="en-GB"/>
          </w:rPr>
          <w:tab/>
          <w:t>-- Need ON</w:t>
        </w:r>
      </w:ins>
    </w:p>
    <w:p w14:paraId="15D24BAB"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0" w:author="Swift - Grant Hausler" w:date="2021-10-18T13:12:00Z"/>
          <w:rFonts w:ascii="Courier New" w:eastAsia="Courier New" w:hAnsi="Courier New" w:cs="Courier New"/>
          <w:sz w:val="16"/>
          <w:szCs w:val="16"/>
          <w:lang w:val="en-GB"/>
        </w:rPr>
      </w:pPr>
      <w:ins w:id="51" w:author="Swift - Grant Hausler" w:date="2021-10-18T13:12: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gnss-Integri</w:t>
        </w:r>
      </w:ins>
      <w:customXmlInsRangeStart w:id="52" w:author="Swift - Grant Hausler" w:date="2021-10-18T13:12:00Z"/>
      <w:sdt>
        <w:sdtPr>
          <w:rPr>
            <w:lang w:val="en-GB"/>
          </w:rPr>
          <w:tag w:val="goog_rdk_0"/>
          <w:id w:val="1772194916"/>
        </w:sdtPr>
        <w:sdtEndPr/>
        <w:sdtContent>
          <w:customXmlInsRangeEnd w:id="52"/>
          <w:customXmlInsRangeStart w:id="53" w:author="Swift - Grant Hausler" w:date="2021-10-18T13:12:00Z"/>
        </w:sdtContent>
      </w:sdt>
      <w:customXmlInsRangeEnd w:id="53"/>
      <w:ins w:id="54" w:author="Swift - Grant Hausler" w:date="2021-10-18T13:12:00Z">
        <w:r w:rsidRPr="008A13A2">
          <w:rPr>
            <w:rFonts w:ascii="Courier New" w:eastAsia="Courier New" w:hAnsi="Courier New" w:cs="Courier New"/>
            <w:sz w:val="16"/>
            <w:szCs w:val="16"/>
            <w:lang w:val="en-GB"/>
          </w:rPr>
          <w:t>ty-ServiceAlert-r17</w:t>
        </w:r>
      </w:ins>
    </w:p>
    <w:p w14:paraId="3FAD8CD4"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5" w:author="Swift - Grant Hausler" w:date="2021-10-18T13:12:00Z"/>
          <w:rFonts w:ascii="Courier New" w:eastAsia="Courier New" w:hAnsi="Courier New" w:cs="Courier New"/>
          <w:sz w:val="16"/>
          <w:szCs w:val="16"/>
          <w:lang w:val="en-GB"/>
        </w:rPr>
      </w:pPr>
      <w:ins w:id="56" w:author="Swift - Grant Hausler" w:date="2021-10-18T13:12: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GNSS-Integrity-ServiceAlert-r17</w:t>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OPTIONAL</w:t>
        </w:r>
        <w:r w:rsidRPr="008A13A2">
          <w:rPr>
            <w:rFonts w:ascii="Courier New" w:eastAsia="Courier New" w:hAnsi="Courier New" w:cs="Courier New"/>
            <w:sz w:val="16"/>
            <w:szCs w:val="16"/>
            <w:lang w:val="en-GB"/>
          </w:rPr>
          <w:tab/>
          <w:t>-- Need ON</w:t>
        </w:r>
      </w:ins>
    </w:p>
    <w:p w14:paraId="0000733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57" w:author="Swift - Grant Hausler" w:date="2021-10-18T13:12:00Z">
        <w:r w:rsidRPr="008A13A2">
          <w:rPr>
            <w:rFonts w:ascii="Courier New" w:hAnsi="Courier New"/>
            <w:noProof/>
            <w:snapToGrid w:val="0"/>
            <w:sz w:val="16"/>
            <w:lang w:val="en-GB"/>
          </w:rPr>
          <w:tab/>
          <w:t>]]</w:t>
        </w:r>
      </w:ins>
    </w:p>
    <w:p w14:paraId="2C50C26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313F80F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6C43D2F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ASN1STOP</w:t>
      </w:r>
    </w:p>
    <w:p w14:paraId="0101D110" w14:textId="77777777" w:rsidR="008A13A2" w:rsidRPr="008A13A2" w:rsidRDefault="008A13A2" w:rsidP="008A13A2">
      <w:pPr>
        <w:spacing w:line="240" w:lineRule="auto"/>
        <w:jc w:val="left"/>
        <w:rPr>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13A2" w:rsidRPr="008A13A2" w14:paraId="4A063177" w14:textId="77777777" w:rsidTr="00DA6EEA">
        <w:trPr>
          <w:cantSplit/>
          <w:tblHeader/>
        </w:trPr>
        <w:tc>
          <w:tcPr>
            <w:tcW w:w="2268" w:type="dxa"/>
          </w:tcPr>
          <w:p w14:paraId="3DBDF940" w14:textId="77777777" w:rsidR="008A13A2" w:rsidRPr="008A13A2" w:rsidRDefault="008A13A2" w:rsidP="008A13A2">
            <w:pPr>
              <w:keepNext/>
              <w:keepLines/>
              <w:spacing w:after="0" w:line="240" w:lineRule="auto"/>
              <w:jc w:val="center"/>
              <w:rPr>
                <w:rFonts w:ascii="Arial" w:hAnsi="Arial"/>
                <w:b/>
                <w:sz w:val="18"/>
                <w:lang w:val="en-GB"/>
              </w:rPr>
            </w:pPr>
            <w:r w:rsidRPr="008A13A2">
              <w:rPr>
                <w:rFonts w:ascii="Arial" w:hAnsi="Arial"/>
                <w:b/>
                <w:sz w:val="18"/>
                <w:lang w:val="en-GB"/>
              </w:rPr>
              <w:t>Conditional presence</w:t>
            </w:r>
          </w:p>
        </w:tc>
        <w:tc>
          <w:tcPr>
            <w:tcW w:w="7371" w:type="dxa"/>
          </w:tcPr>
          <w:p w14:paraId="3C0FED0F" w14:textId="77777777" w:rsidR="008A13A2" w:rsidRPr="008A13A2" w:rsidRDefault="008A13A2" w:rsidP="008A13A2">
            <w:pPr>
              <w:keepNext/>
              <w:keepLines/>
              <w:spacing w:after="0" w:line="240" w:lineRule="auto"/>
              <w:jc w:val="center"/>
              <w:rPr>
                <w:rFonts w:ascii="Arial" w:hAnsi="Arial"/>
                <w:b/>
                <w:sz w:val="18"/>
                <w:lang w:val="en-GB"/>
              </w:rPr>
            </w:pPr>
            <w:r w:rsidRPr="008A13A2">
              <w:rPr>
                <w:rFonts w:ascii="Arial" w:hAnsi="Arial"/>
                <w:b/>
                <w:sz w:val="18"/>
                <w:lang w:val="en-GB"/>
              </w:rPr>
              <w:t>Explanation</w:t>
            </w:r>
          </w:p>
        </w:tc>
      </w:tr>
      <w:tr w:rsidR="008A13A2" w:rsidRPr="008A13A2" w14:paraId="664C94D0" w14:textId="77777777" w:rsidTr="00DA6EEA">
        <w:trPr>
          <w:cantSplit/>
        </w:trPr>
        <w:tc>
          <w:tcPr>
            <w:tcW w:w="2268" w:type="dxa"/>
          </w:tcPr>
          <w:p w14:paraId="6AA473FA" w14:textId="77777777" w:rsidR="008A13A2" w:rsidRPr="008A13A2" w:rsidRDefault="008A13A2" w:rsidP="008A13A2">
            <w:pPr>
              <w:keepNext/>
              <w:keepLines/>
              <w:spacing w:after="0" w:line="240" w:lineRule="auto"/>
              <w:jc w:val="left"/>
              <w:rPr>
                <w:rFonts w:ascii="Arial" w:hAnsi="Arial"/>
                <w:i/>
                <w:noProof/>
                <w:sz w:val="18"/>
                <w:lang w:val="en-GB"/>
              </w:rPr>
            </w:pPr>
            <w:r w:rsidRPr="008A13A2">
              <w:rPr>
                <w:rFonts w:ascii="Arial" w:hAnsi="Arial"/>
                <w:i/>
                <w:sz w:val="18"/>
                <w:lang w:val="en-GB"/>
              </w:rPr>
              <w:t>RTK</w:t>
            </w:r>
          </w:p>
        </w:tc>
        <w:tc>
          <w:tcPr>
            <w:tcW w:w="7371" w:type="dxa"/>
          </w:tcPr>
          <w:p w14:paraId="42021E2E"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The field is mandatory present </w:t>
            </w:r>
            <w:r w:rsidRPr="008A13A2">
              <w:rPr>
                <w:rFonts w:ascii="Arial" w:hAnsi="Arial"/>
                <w:bCs/>
                <w:noProof/>
                <w:sz w:val="18"/>
                <w:lang w:val="en-GB"/>
              </w:rPr>
              <w:t xml:space="preserve">if the IE </w:t>
            </w:r>
            <w:r w:rsidRPr="008A13A2">
              <w:rPr>
                <w:rFonts w:ascii="Arial" w:hAnsi="Arial"/>
                <w:bCs/>
                <w:i/>
                <w:noProof/>
                <w:sz w:val="18"/>
                <w:lang w:val="en-GB"/>
              </w:rPr>
              <w:t>GNSS-RTK-Observations</w:t>
            </w:r>
            <w:r w:rsidRPr="008A13A2">
              <w:rPr>
                <w:rFonts w:ascii="Arial" w:hAnsi="Arial"/>
                <w:bCs/>
                <w:noProof/>
                <w:sz w:val="18"/>
                <w:lang w:val="en-GB"/>
              </w:rPr>
              <w:t xml:space="preserve"> is included in IE </w:t>
            </w:r>
            <w:r w:rsidRPr="008A13A2">
              <w:rPr>
                <w:rFonts w:ascii="Arial" w:hAnsi="Arial"/>
                <w:bCs/>
                <w:i/>
                <w:noProof/>
                <w:sz w:val="18"/>
                <w:lang w:val="en-GB"/>
              </w:rPr>
              <w:t>GNSS</w:t>
            </w:r>
            <w:r w:rsidRPr="008A13A2">
              <w:rPr>
                <w:rFonts w:ascii="Arial" w:hAnsi="Arial"/>
                <w:bCs/>
                <w:i/>
                <w:noProof/>
                <w:sz w:val="18"/>
                <w:lang w:val="en-GB"/>
              </w:rPr>
              <w:noBreakHyphen/>
              <w:t>GenericAssistData</w:t>
            </w:r>
            <w:r w:rsidRPr="008A13A2">
              <w:rPr>
                <w:rFonts w:ascii="Arial" w:hAnsi="Arial"/>
                <w:sz w:val="18"/>
                <w:lang w:val="en-GB"/>
              </w:rPr>
              <w:t xml:space="preserve">; </w:t>
            </w:r>
            <w:proofErr w:type="gramStart"/>
            <w:r w:rsidRPr="008A13A2">
              <w:rPr>
                <w:rFonts w:ascii="Arial" w:hAnsi="Arial"/>
                <w:sz w:val="18"/>
                <w:lang w:val="en-GB"/>
              </w:rPr>
              <w:t>otherwise</w:t>
            </w:r>
            <w:proofErr w:type="gramEnd"/>
            <w:r w:rsidRPr="008A13A2">
              <w:rPr>
                <w:rFonts w:ascii="Arial" w:hAnsi="Arial"/>
                <w:sz w:val="18"/>
                <w:lang w:val="en-GB"/>
              </w:rPr>
              <w:t xml:space="preserve"> it is not present.</w:t>
            </w:r>
          </w:p>
        </w:tc>
      </w:tr>
    </w:tbl>
    <w:p w14:paraId="22F5E20E" w14:textId="77777777" w:rsidR="008A13A2" w:rsidRPr="008A13A2" w:rsidRDefault="008A13A2" w:rsidP="008A13A2">
      <w:pPr>
        <w:spacing w:line="240" w:lineRule="auto"/>
        <w:jc w:val="left"/>
        <w:rPr>
          <w:iCs/>
          <w:lang w:val="en-GB"/>
        </w:rPr>
      </w:pPr>
    </w:p>
    <w:p w14:paraId="4DEDFB8B"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sz w:val="24"/>
          <w:lang w:val="en-GB" w:eastAsia="ja-JP"/>
        </w:rPr>
      </w:pPr>
      <w:bookmarkStart w:id="58" w:name="_Toc27765222"/>
      <w:bookmarkStart w:id="59" w:name="_Toc37680901"/>
      <w:bookmarkStart w:id="60" w:name="_Toc46486472"/>
      <w:bookmarkStart w:id="61" w:name="_Toc52546817"/>
      <w:bookmarkStart w:id="62" w:name="_Toc52547347"/>
      <w:bookmarkStart w:id="63" w:name="_Toc52547877"/>
      <w:bookmarkStart w:id="64" w:name="_Toc52548407"/>
      <w:bookmarkStart w:id="65" w:name="_Toc76492289"/>
      <w:r w:rsidRPr="008A13A2">
        <w:rPr>
          <w:rFonts w:ascii="Arial" w:hAnsi="Arial"/>
          <w:sz w:val="24"/>
          <w:lang w:val="en-GB" w:eastAsia="ja-JP"/>
        </w:rPr>
        <w:t>–</w:t>
      </w:r>
      <w:r w:rsidRPr="008A13A2">
        <w:rPr>
          <w:rFonts w:ascii="Arial" w:hAnsi="Arial"/>
          <w:sz w:val="24"/>
          <w:lang w:val="en-GB" w:eastAsia="ja-JP"/>
        </w:rPr>
        <w:tab/>
      </w:r>
      <w:r w:rsidRPr="008A13A2">
        <w:rPr>
          <w:rFonts w:ascii="Arial" w:hAnsi="Arial"/>
          <w:i/>
          <w:noProof/>
          <w:sz w:val="24"/>
          <w:lang w:val="en-GB" w:eastAsia="ja-JP"/>
        </w:rPr>
        <w:t>GNSS-GenericAssistData</w:t>
      </w:r>
      <w:bookmarkEnd w:id="58"/>
      <w:bookmarkEnd w:id="59"/>
      <w:bookmarkEnd w:id="60"/>
      <w:bookmarkEnd w:id="61"/>
      <w:bookmarkEnd w:id="62"/>
      <w:bookmarkEnd w:id="63"/>
      <w:bookmarkEnd w:id="64"/>
      <w:bookmarkEnd w:id="65"/>
    </w:p>
    <w:p w14:paraId="3DD7CFC6" w14:textId="77777777" w:rsidR="008A13A2" w:rsidRPr="008A13A2" w:rsidRDefault="008A13A2" w:rsidP="008A13A2">
      <w:pPr>
        <w:keepLines/>
        <w:spacing w:line="240" w:lineRule="auto"/>
        <w:jc w:val="left"/>
        <w:rPr>
          <w:lang w:val="en-GB"/>
        </w:rPr>
      </w:pPr>
      <w:r w:rsidRPr="008A13A2">
        <w:rPr>
          <w:lang w:val="en-GB"/>
        </w:rPr>
        <w:t xml:space="preserve">The IE </w:t>
      </w:r>
      <w:r w:rsidRPr="008A13A2">
        <w:rPr>
          <w:i/>
          <w:noProof/>
          <w:lang w:val="en-GB"/>
        </w:rPr>
        <w:t>GNSS-GenericAssistData</w:t>
      </w:r>
      <w:r w:rsidRPr="008A13A2">
        <w:rPr>
          <w:noProof/>
          <w:lang w:val="en-GB"/>
        </w:rPr>
        <w:t xml:space="preserve"> is</w:t>
      </w:r>
      <w:r w:rsidRPr="008A13A2">
        <w:rPr>
          <w:lang w:val="en-GB"/>
        </w:rPr>
        <w:t xml:space="preserve"> used by the location server to </w:t>
      </w:r>
      <w:proofErr w:type="gramStart"/>
      <w:r w:rsidRPr="008A13A2">
        <w:rPr>
          <w:lang w:val="en-GB"/>
        </w:rPr>
        <w:t>provide assistance</w:t>
      </w:r>
      <w:proofErr w:type="gramEnd"/>
      <w:r w:rsidRPr="008A13A2">
        <w:rPr>
          <w:lang w:val="en-GB"/>
        </w:rPr>
        <w:t xml:space="preserve"> data for a specific GNSS. The specific GNSS for which the </w:t>
      </w:r>
      <w:proofErr w:type="gramStart"/>
      <w:r w:rsidRPr="008A13A2">
        <w:rPr>
          <w:lang w:val="en-GB"/>
        </w:rPr>
        <w:t>provided assistance</w:t>
      </w:r>
      <w:proofErr w:type="gramEnd"/>
      <w:r w:rsidRPr="008A13A2">
        <w:rPr>
          <w:lang w:val="en-GB"/>
        </w:rPr>
        <w:t xml:space="preserve"> data are applicable is indicated by the IE </w:t>
      </w:r>
      <w:r w:rsidRPr="008A13A2">
        <w:rPr>
          <w:i/>
          <w:lang w:val="en-GB"/>
        </w:rPr>
        <w:t>GNSS</w:t>
      </w:r>
      <w:r w:rsidRPr="008A13A2">
        <w:rPr>
          <w:i/>
          <w:lang w:val="en-GB"/>
        </w:rPr>
        <w:noBreakHyphen/>
        <w:t>ID</w:t>
      </w:r>
      <w:r w:rsidRPr="008A13A2">
        <w:rPr>
          <w:lang w:val="en-GB"/>
        </w:rPr>
        <w:t xml:space="preserve"> and (if applicable) by the IE </w:t>
      </w:r>
      <w:r w:rsidRPr="008A13A2">
        <w:rPr>
          <w:i/>
          <w:lang w:val="en-GB"/>
        </w:rPr>
        <w:t>SBAS</w:t>
      </w:r>
      <w:r w:rsidRPr="008A13A2">
        <w:rPr>
          <w:i/>
          <w:lang w:val="en-GB"/>
        </w:rPr>
        <w:noBreakHyphen/>
        <w:t>ID</w:t>
      </w:r>
      <w:r w:rsidRPr="008A13A2">
        <w:rPr>
          <w:lang w:val="en-GB"/>
        </w:rPr>
        <w:t>. Assistance for up to 16 GNSSs can be provided.</w:t>
      </w:r>
    </w:p>
    <w:p w14:paraId="1B4AB55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ASN1START</w:t>
      </w:r>
    </w:p>
    <w:p w14:paraId="1C1AF53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513D099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napToGrid w:val="0"/>
          <w:sz w:val="16"/>
          <w:lang w:val="en-GB"/>
        </w:rPr>
        <w:t xml:space="preserve">GNSS-GenericAssistData ::= </w:t>
      </w:r>
      <w:r w:rsidRPr="008A13A2">
        <w:rPr>
          <w:rFonts w:ascii="Courier New" w:hAnsi="Courier New"/>
          <w:noProof/>
          <w:sz w:val="16"/>
          <w:lang w:val="en-GB"/>
        </w:rPr>
        <w:t xml:space="preserve">SEQUENCE (SIZE (1..16)) OF </w:t>
      </w:r>
      <w:r w:rsidRPr="008A13A2">
        <w:rPr>
          <w:rFonts w:ascii="Courier New" w:hAnsi="Courier New"/>
          <w:noProof/>
          <w:snapToGrid w:val="0"/>
          <w:sz w:val="16"/>
          <w:lang w:val="en-GB"/>
        </w:rPr>
        <w:t>GNSS-GenericAssistDataElement</w:t>
      </w:r>
    </w:p>
    <w:p w14:paraId="2DA5561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3AE5B78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napToGrid w:val="0"/>
          <w:sz w:val="16"/>
          <w:lang w:val="en-GB"/>
        </w:rPr>
        <w:t>GNSS-GenericAssistDataElement ::= SEQUENCE {</w:t>
      </w:r>
    </w:p>
    <w:p w14:paraId="19BFA9B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gnss-ID</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GNSS-ID,</w:t>
      </w:r>
    </w:p>
    <w:p w14:paraId="68DD9C6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sbas-ID</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SBAS-ID</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 xml:space="preserve">OPTIONAL, </w:t>
      </w:r>
      <w:r w:rsidRPr="008A13A2">
        <w:rPr>
          <w:rFonts w:ascii="Courier New" w:hAnsi="Courier New"/>
          <w:noProof/>
          <w:snapToGrid w:val="0"/>
          <w:sz w:val="16"/>
          <w:lang w:val="en-GB"/>
        </w:rPr>
        <w:tab/>
        <w:t>-- Cond GNSS-ID-SBAS</w:t>
      </w:r>
    </w:p>
    <w:p w14:paraId="18C50E1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gnss-TimeModels</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GNSS-TimeModelList</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5ABAE59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gnss-DifferentialCorrections</w:t>
      </w:r>
      <w:r w:rsidRPr="008A13A2">
        <w:rPr>
          <w:rFonts w:ascii="Courier New" w:hAnsi="Courier New"/>
          <w:noProof/>
          <w:snapToGrid w:val="0"/>
          <w:sz w:val="16"/>
          <w:lang w:val="en-GB"/>
        </w:rPr>
        <w:tab/>
        <w:t>GNSS-DifferentialCorrections</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4F07C6F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gnss-NavigationModel</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GNSS-NavigationModel</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786A145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gnss-RealTimeIntegrity</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GNSS-RealTimeIntegrity</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189BBA3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gnss-DataBitAssistance</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GNSS-DataBitAssistance</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294434E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gnss-AcquisitionAssistance</w:t>
      </w:r>
      <w:r w:rsidRPr="008A13A2">
        <w:rPr>
          <w:rFonts w:ascii="Courier New" w:hAnsi="Courier New"/>
          <w:noProof/>
          <w:snapToGrid w:val="0"/>
          <w:sz w:val="16"/>
          <w:lang w:val="en-GB"/>
        </w:rPr>
        <w:tab/>
      </w:r>
      <w:r w:rsidRPr="008A13A2">
        <w:rPr>
          <w:rFonts w:ascii="Courier New" w:hAnsi="Courier New"/>
          <w:noProof/>
          <w:snapToGrid w:val="0"/>
          <w:sz w:val="16"/>
          <w:lang w:val="en-GB"/>
        </w:rPr>
        <w:tab/>
        <w:t>GNSS-AcquisitionAssistance</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38ADBEE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gnss-Almanac</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GNSS-Almanac</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7C82A1D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gnss-UTC-Model</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GNSS-UTC-Model</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3A87150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gnss-AuxiliaryInformation</w:t>
      </w:r>
      <w:r w:rsidRPr="008A13A2">
        <w:rPr>
          <w:rFonts w:ascii="Courier New" w:hAnsi="Courier New"/>
          <w:noProof/>
          <w:snapToGrid w:val="0"/>
          <w:sz w:val="16"/>
          <w:lang w:val="en-GB"/>
        </w:rPr>
        <w:tab/>
      </w:r>
      <w:r w:rsidRPr="008A13A2">
        <w:rPr>
          <w:rFonts w:ascii="Courier New" w:hAnsi="Courier New"/>
          <w:noProof/>
          <w:snapToGrid w:val="0"/>
          <w:sz w:val="16"/>
          <w:lang w:val="en-GB"/>
        </w:rPr>
        <w:tab/>
        <w:t>GNSS-AuxiliaryInformation</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6B3EDDF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65D776C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15F45C9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bds-DifferentialCorrections-r12</w:t>
      </w:r>
      <w:r w:rsidRPr="008A13A2">
        <w:rPr>
          <w:rFonts w:ascii="Courier New" w:hAnsi="Courier New"/>
          <w:noProof/>
          <w:snapToGrid w:val="0"/>
          <w:sz w:val="16"/>
          <w:lang w:val="en-GB"/>
        </w:rPr>
        <w:tab/>
      </w:r>
    </w:p>
    <w:p w14:paraId="5A905AA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BDS-DifferentialCorrections-r12</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Cond</w:t>
      </w:r>
      <w:r w:rsidRPr="008A13A2">
        <w:rPr>
          <w:rFonts w:ascii="Courier New" w:hAnsi="Courier New"/>
          <w:noProof/>
          <w:snapToGrid w:val="0"/>
          <w:sz w:val="16"/>
          <w:lang w:val="en-GB"/>
        </w:rPr>
        <w:tab/>
        <w:t>GNSS-ID-BDS</w:t>
      </w:r>
    </w:p>
    <w:p w14:paraId="6EF29E0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bds-GridModel-r12</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BDS-GridModelParameter-r12</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Cond</w:t>
      </w:r>
      <w:r w:rsidRPr="008A13A2">
        <w:rPr>
          <w:rFonts w:ascii="Courier New" w:hAnsi="Courier New"/>
          <w:noProof/>
          <w:snapToGrid w:val="0"/>
          <w:sz w:val="16"/>
          <w:lang w:val="en-GB"/>
        </w:rPr>
        <w:tab/>
        <w:t>GNSS-ID-BDS</w:t>
      </w:r>
    </w:p>
    <w:p w14:paraId="6CA602F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37CD421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586DE77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gnss-RTK-Observations-r15</w:t>
      </w:r>
      <w:r w:rsidRPr="008A13A2">
        <w:rPr>
          <w:rFonts w:ascii="Courier New" w:hAnsi="Courier New"/>
          <w:noProof/>
          <w:snapToGrid w:val="0"/>
          <w:sz w:val="16"/>
          <w:lang w:val="en-GB"/>
        </w:rPr>
        <w:tab/>
        <w:t>GNSS-RTK-Observations-r15</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0B54A78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lastRenderedPageBreak/>
        <w:tab/>
      </w:r>
      <w:r w:rsidRPr="008A13A2">
        <w:rPr>
          <w:rFonts w:ascii="Courier New" w:hAnsi="Courier New"/>
          <w:noProof/>
          <w:snapToGrid w:val="0"/>
          <w:sz w:val="16"/>
          <w:lang w:val="en-GB"/>
        </w:rPr>
        <w:tab/>
        <w:t>glo-RTK-BiasInformation-r15</w:t>
      </w:r>
      <w:r w:rsidRPr="008A13A2">
        <w:rPr>
          <w:rFonts w:ascii="Courier New" w:hAnsi="Courier New"/>
          <w:noProof/>
          <w:snapToGrid w:val="0"/>
          <w:sz w:val="16"/>
          <w:lang w:val="en-GB"/>
        </w:rPr>
        <w:tab/>
        <w:t>GLO-RTK-BiasInformation-r15</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Cond GNSS-ID-GLO</w:t>
      </w:r>
    </w:p>
    <w:p w14:paraId="49ABB8D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gnss-RTK-MAC-CorrectionDifferences-r15</w:t>
      </w:r>
    </w:p>
    <w:p w14:paraId="5BDEDEE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GNSS-RTK-MAC-CorrectionDifferences-r15</w:t>
      </w:r>
    </w:p>
    <w:p w14:paraId="101B2D9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7DB117F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gnss-RTK-Residuals-r15</w:t>
      </w:r>
      <w:r w:rsidRPr="008A13A2">
        <w:rPr>
          <w:rFonts w:ascii="Courier New" w:hAnsi="Courier New"/>
          <w:noProof/>
          <w:snapToGrid w:val="0"/>
          <w:sz w:val="16"/>
          <w:lang w:val="en-GB"/>
        </w:rPr>
        <w:tab/>
      </w:r>
      <w:r w:rsidRPr="008A13A2">
        <w:rPr>
          <w:rFonts w:ascii="Courier New" w:hAnsi="Courier New"/>
          <w:noProof/>
          <w:snapToGrid w:val="0"/>
          <w:sz w:val="16"/>
          <w:lang w:val="en-GB"/>
        </w:rPr>
        <w:tab/>
        <w:t>GNSS-RTK-Residuals-r15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0DF0CF8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gnss-RTK-FKP-Gradients-r15</w:t>
      </w:r>
      <w:r w:rsidRPr="008A13A2">
        <w:rPr>
          <w:rFonts w:ascii="Courier New" w:hAnsi="Courier New"/>
          <w:noProof/>
          <w:snapToGrid w:val="0"/>
          <w:sz w:val="16"/>
          <w:lang w:val="en-GB"/>
        </w:rPr>
        <w:tab/>
        <w:t>GNSS-RTK-FKP-Gradients-r15</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6A56001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gnss-SSR-OrbitCorrections-r15</w:t>
      </w:r>
    </w:p>
    <w:p w14:paraId="004EB6A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GNSS-SSR-OrbitCorrections-r15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66C2941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gnss-SSR-ClockCorrections-r15</w:t>
      </w:r>
    </w:p>
    <w:p w14:paraId="51B710C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GNSS-SSR-ClockCorrections-r15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770B071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gnss-SSR-CodeBias-r15</w:t>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GNSS-SSR-CodeBias-r15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7D1C000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363A045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6AC5DB9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gnss-SSR-URA-r16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GNSS-SSR-URA-r16</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43871DF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gnss-SSR-PhaseBias-r16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GNSS-SSR-PhaseBias-r16</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319506A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gnss-SSR-STEC-Correction-r16</w:t>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GNSS-SSR-STEC-Correction-r16</w:t>
      </w:r>
      <w:r w:rsidRPr="008A13A2">
        <w:rPr>
          <w:rFonts w:ascii="Courier New" w:hAnsi="Courier New"/>
          <w:noProof/>
          <w:snapToGrid w:val="0"/>
          <w:sz w:val="16"/>
          <w:lang w:val="en-GB"/>
        </w:rPr>
        <w:tab/>
      </w:r>
    </w:p>
    <w:p w14:paraId="3D2D664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11B86B7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gnss-SSR-GriddedCorrection-r16</w:t>
      </w:r>
      <w:r w:rsidRPr="008A13A2">
        <w:rPr>
          <w:rFonts w:ascii="Courier New" w:hAnsi="Courier New"/>
          <w:noProof/>
          <w:snapToGrid w:val="0"/>
          <w:sz w:val="16"/>
          <w:lang w:val="en-GB"/>
        </w:rPr>
        <w:tab/>
      </w:r>
      <w:r w:rsidRPr="008A13A2">
        <w:rPr>
          <w:rFonts w:ascii="Courier New" w:hAnsi="Courier New"/>
          <w:noProof/>
          <w:snapToGrid w:val="0"/>
          <w:sz w:val="16"/>
          <w:lang w:val="en-GB"/>
        </w:rPr>
        <w:tab/>
        <w:t>GNSS-SSR-GriddedCorrection-r16</w:t>
      </w:r>
      <w:r w:rsidRPr="008A13A2">
        <w:rPr>
          <w:rFonts w:ascii="Courier New" w:hAnsi="Courier New"/>
          <w:noProof/>
          <w:snapToGrid w:val="0"/>
          <w:sz w:val="16"/>
          <w:lang w:val="en-GB"/>
        </w:rPr>
        <w:tab/>
      </w:r>
    </w:p>
    <w:p w14:paraId="6AFF48E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5E9CF19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navic-DifferentialCorrections-r16</w:t>
      </w:r>
      <w:r w:rsidRPr="008A13A2">
        <w:rPr>
          <w:rFonts w:ascii="Courier New" w:hAnsi="Courier New"/>
          <w:noProof/>
          <w:snapToGrid w:val="0"/>
          <w:sz w:val="16"/>
          <w:lang w:val="en-GB"/>
        </w:rPr>
        <w:tab/>
        <w:t>NavIC-DifferentialCorrections-r16</w:t>
      </w:r>
    </w:p>
    <w:p w14:paraId="45EC9A0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Cond</w:t>
      </w:r>
      <w:r w:rsidRPr="008A13A2">
        <w:rPr>
          <w:rFonts w:ascii="Courier New" w:hAnsi="Courier New"/>
          <w:noProof/>
          <w:snapToGrid w:val="0"/>
          <w:sz w:val="16"/>
          <w:lang w:val="en-GB"/>
        </w:rPr>
        <w:tab/>
        <w:t>GNSS-ID-NavIC</w:t>
      </w:r>
    </w:p>
    <w:p w14:paraId="20DCC6A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t>navic-GridModel-r16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NavIC-GridModelParameter-r16</w:t>
      </w:r>
    </w:p>
    <w:p w14:paraId="50BE71B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Cond</w:t>
      </w:r>
      <w:r w:rsidRPr="008A13A2">
        <w:rPr>
          <w:rFonts w:ascii="Courier New" w:hAnsi="Courier New"/>
          <w:noProof/>
          <w:snapToGrid w:val="0"/>
          <w:sz w:val="16"/>
          <w:lang w:val="en-GB"/>
        </w:rPr>
        <w:tab/>
        <w:t>GNSS-ID-NavIC</w:t>
      </w:r>
    </w:p>
    <w:p w14:paraId="351CC93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6" w:author="Swift - Grant Hausler" w:date="2021-10-18T15:00:00Z"/>
          <w:rFonts w:ascii="Courier New" w:hAnsi="Courier New"/>
          <w:noProof/>
          <w:snapToGrid w:val="0"/>
          <w:sz w:val="16"/>
          <w:lang w:val="en-GB"/>
        </w:rPr>
      </w:pPr>
      <w:r w:rsidRPr="008A13A2">
        <w:rPr>
          <w:rFonts w:ascii="Courier New" w:hAnsi="Courier New"/>
          <w:noProof/>
          <w:snapToGrid w:val="0"/>
          <w:sz w:val="16"/>
          <w:lang w:val="en-GB"/>
        </w:rPr>
        <w:tab/>
        <w:t>]]</w:t>
      </w:r>
      <w:ins w:id="67" w:author="Swift - Grant Hausler" w:date="2021-10-18T15:00:00Z">
        <w:r w:rsidRPr="008A13A2">
          <w:rPr>
            <w:rFonts w:ascii="Courier New" w:hAnsi="Courier New"/>
            <w:noProof/>
            <w:snapToGrid w:val="0"/>
            <w:sz w:val="16"/>
            <w:lang w:val="en-GB"/>
          </w:rPr>
          <w:t>,</w:t>
        </w:r>
      </w:ins>
    </w:p>
    <w:p w14:paraId="2C6090CF"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8" w:author="Swift - Grant Hausler" w:date="2021-10-18T15:00:00Z"/>
          <w:rFonts w:ascii="Courier New" w:eastAsia="Courier New" w:hAnsi="Courier New" w:cs="Courier New"/>
          <w:sz w:val="16"/>
          <w:szCs w:val="16"/>
          <w:lang w:val="en-GB"/>
        </w:rPr>
      </w:pPr>
      <w:ins w:id="69" w:author="Swift - Grant Hausler" w:date="2021-10-18T15:00:00Z">
        <w:r w:rsidRPr="008A13A2">
          <w:rPr>
            <w:rFonts w:ascii="Courier New" w:eastAsia="Courier New" w:hAnsi="Courier New" w:cs="Courier New"/>
            <w:sz w:val="16"/>
            <w:szCs w:val="16"/>
            <w:lang w:val="en-GB"/>
          </w:rPr>
          <w:tab/>
          <w:t>[[</w:t>
        </w:r>
      </w:ins>
    </w:p>
    <w:p w14:paraId="0FA02DC5"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0" w:author="Swift - Grant Hausler" w:date="2021-12-15T11:49:00Z"/>
          <w:rFonts w:ascii="Courier New" w:eastAsia="Courier New" w:hAnsi="Courier New" w:cs="Courier New"/>
          <w:sz w:val="16"/>
          <w:szCs w:val="16"/>
          <w:lang w:val="en-GB"/>
        </w:rPr>
      </w:pPr>
      <w:ins w:id="71" w:author="Swift - Grant Hausler" w:date="2021-10-18T15:00: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ins>
      <w:ins w:id="72" w:author="Swift - Grant Hausler" w:date="2021-12-15T11:49:00Z">
        <w:r w:rsidRPr="008A13A2">
          <w:rPr>
            <w:rFonts w:ascii="Courier New" w:eastAsia="Courier New" w:hAnsi="Courier New" w:cs="Courier New"/>
            <w:sz w:val="16"/>
            <w:szCs w:val="16"/>
            <w:lang w:val="en-GB"/>
          </w:rPr>
          <w:t>gnss-Integrity-ConstellationAlert-r17</w:t>
        </w:r>
      </w:ins>
    </w:p>
    <w:p w14:paraId="4E3AA359" w14:textId="36CAC2F9" w:rsidR="008A13A2" w:rsidRPr="008A13A2" w:rsidRDefault="008A13A2" w:rsidP="00780DCC">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Courier New" w:hAnsi="Courier New" w:cs="Courier New"/>
          <w:sz w:val="16"/>
          <w:szCs w:val="16"/>
          <w:lang w:val="en-GB"/>
        </w:rPr>
      </w:pPr>
      <w:ins w:id="73" w:author="Swift - Grant Hausler" w:date="2021-12-15T11:49: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GNSS-Integrity-ConstellationAlert-r17</w:t>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OPTIONAL,</w:t>
        </w:r>
        <w:r w:rsidRPr="008A13A2">
          <w:rPr>
            <w:rFonts w:ascii="Courier New" w:eastAsia="Courier New" w:hAnsi="Courier New" w:cs="Courier New"/>
            <w:sz w:val="16"/>
            <w:szCs w:val="16"/>
            <w:lang w:val="en-GB"/>
          </w:rPr>
          <w:tab/>
          <w:t>-- Need ON</w:t>
        </w:r>
      </w:ins>
    </w:p>
    <w:p w14:paraId="3A996E97"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4" w:author="Swift - Grant Hausler" w:date="2021-07-30T13:26:00Z"/>
          <w:rFonts w:ascii="Courier New" w:eastAsia="Courier New" w:hAnsi="Courier New" w:cs="Courier New"/>
          <w:sz w:val="16"/>
          <w:szCs w:val="16"/>
          <w:lang w:val="en-GB"/>
        </w:rPr>
      </w:pPr>
      <w:ins w:id="75" w:author="Swift - Grant Hausler" w:date="2021-07-30T13:26: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gnss-Integrity-OrbitClockErrorBounds-r17</w:t>
        </w:r>
      </w:ins>
    </w:p>
    <w:p w14:paraId="2B3467DB"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6" w:author="Swift - Grant Hausler" w:date="2021-07-30T13:26:00Z"/>
          <w:rFonts w:ascii="Courier New" w:eastAsia="Courier New" w:hAnsi="Courier New" w:cs="Courier New"/>
          <w:sz w:val="16"/>
          <w:szCs w:val="16"/>
          <w:lang w:val="en-GB"/>
        </w:rPr>
      </w:pPr>
      <w:ins w:id="77" w:author="Swift - Grant Hausler" w:date="2021-07-30T13:26: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GNSS-Integrity-OrbitClockErrorBounds-r17</w:t>
        </w:r>
        <w:r w:rsidRPr="008A13A2">
          <w:rPr>
            <w:rFonts w:ascii="Courier New" w:eastAsia="Courier New" w:hAnsi="Courier New" w:cs="Courier New"/>
            <w:sz w:val="16"/>
            <w:szCs w:val="16"/>
            <w:lang w:val="en-GB"/>
          </w:rPr>
          <w:tab/>
          <w:t>OPTIONAL</w:t>
        </w:r>
        <w:r w:rsidRPr="008A13A2">
          <w:rPr>
            <w:rFonts w:ascii="Courier New" w:eastAsia="Courier New" w:hAnsi="Courier New" w:cs="Courier New"/>
            <w:sz w:val="16"/>
            <w:szCs w:val="16"/>
            <w:lang w:val="en-GB"/>
          </w:rPr>
          <w:tab/>
          <w:t>-- Need ON</w:t>
        </w:r>
      </w:ins>
    </w:p>
    <w:p w14:paraId="1480FD99"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8" w:author="Swift - Grant Hausler" w:date="2021-10-18T15:00:00Z"/>
          <w:rFonts w:ascii="Courier New" w:eastAsia="Courier New" w:hAnsi="Courier New" w:cs="Courier New"/>
          <w:sz w:val="16"/>
          <w:szCs w:val="16"/>
          <w:lang w:val="en-GB"/>
        </w:rPr>
      </w:pPr>
      <w:ins w:id="79" w:author="Swift - Grant Hausler" w:date="2021-10-18T15:00:00Z">
        <w:r w:rsidRPr="008A13A2">
          <w:rPr>
            <w:rFonts w:ascii="Courier New" w:eastAsia="Courier New" w:hAnsi="Courier New" w:cs="Courier New"/>
            <w:sz w:val="16"/>
            <w:szCs w:val="16"/>
            <w:lang w:val="en-GB"/>
          </w:rPr>
          <w:tab/>
          <w:t>]]</w:t>
        </w:r>
      </w:ins>
    </w:p>
    <w:p w14:paraId="338DA38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5BC7872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1098A87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4B842AD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ASN1STOP</w:t>
      </w:r>
    </w:p>
    <w:p w14:paraId="286C1767" w14:textId="77777777" w:rsidR="008A13A2" w:rsidRPr="008A13A2" w:rsidRDefault="008A13A2" w:rsidP="008A13A2">
      <w:pPr>
        <w:spacing w:line="240" w:lineRule="auto"/>
        <w:jc w:val="left"/>
        <w:rPr>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13A2" w:rsidRPr="008A13A2" w14:paraId="6178CB7D" w14:textId="77777777" w:rsidTr="00DA6EEA">
        <w:trPr>
          <w:cantSplit/>
          <w:tblHeader/>
        </w:trPr>
        <w:tc>
          <w:tcPr>
            <w:tcW w:w="2268" w:type="dxa"/>
          </w:tcPr>
          <w:p w14:paraId="55CAA515" w14:textId="77777777" w:rsidR="008A13A2" w:rsidRPr="008A13A2" w:rsidRDefault="008A13A2" w:rsidP="008A13A2">
            <w:pPr>
              <w:widowControl w:val="0"/>
              <w:spacing w:after="0" w:line="240" w:lineRule="auto"/>
              <w:jc w:val="center"/>
              <w:rPr>
                <w:rFonts w:ascii="Arial" w:hAnsi="Arial"/>
                <w:b/>
                <w:sz w:val="18"/>
                <w:lang w:val="en-GB"/>
              </w:rPr>
            </w:pPr>
            <w:r w:rsidRPr="008A13A2">
              <w:rPr>
                <w:rFonts w:ascii="Arial" w:hAnsi="Arial"/>
                <w:b/>
                <w:sz w:val="18"/>
                <w:lang w:val="en-GB"/>
              </w:rPr>
              <w:t>Conditional presence</w:t>
            </w:r>
          </w:p>
        </w:tc>
        <w:tc>
          <w:tcPr>
            <w:tcW w:w="7371" w:type="dxa"/>
          </w:tcPr>
          <w:p w14:paraId="5A2BE839" w14:textId="77777777" w:rsidR="008A13A2" w:rsidRPr="008A13A2" w:rsidRDefault="008A13A2" w:rsidP="008A13A2">
            <w:pPr>
              <w:widowControl w:val="0"/>
              <w:spacing w:after="0" w:line="240" w:lineRule="auto"/>
              <w:jc w:val="center"/>
              <w:rPr>
                <w:rFonts w:ascii="Arial" w:hAnsi="Arial"/>
                <w:b/>
                <w:sz w:val="18"/>
                <w:lang w:val="en-GB"/>
              </w:rPr>
            </w:pPr>
            <w:r w:rsidRPr="008A13A2">
              <w:rPr>
                <w:rFonts w:ascii="Arial" w:hAnsi="Arial"/>
                <w:b/>
                <w:sz w:val="18"/>
                <w:lang w:val="en-GB"/>
              </w:rPr>
              <w:t>Explanation</w:t>
            </w:r>
          </w:p>
        </w:tc>
      </w:tr>
      <w:tr w:rsidR="008A13A2" w:rsidRPr="008A13A2" w14:paraId="1DD75E3B" w14:textId="77777777" w:rsidTr="00DA6EEA">
        <w:trPr>
          <w:cantSplit/>
        </w:trPr>
        <w:tc>
          <w:tcPr>
            <w:tcW w:w="2268" w:type="dxa"/>
          </w:tcPr>
          <w:p w14:paraId="7223731E" w14:textId="77777777" w:rsidR="008A13A2" w:rsidRPr="008A13A2" w:rsidRDefault="008A13A2" w:rsidP="008A13A2">
            <w:pPr>
              <w:widowControl w:val="0"/>
              <w:spacing w:after="0" w:line="240" w:lineRule="auto"/>
              <w:jc w:val="left"/>
              <w:rPr>
                <w:rFonts w:ascii="Arial" w:hAnsi="Arial"/>
                <w:i/>
                <w:noProof/>
                <w:sz w:val="18"/>
                <w:lang w:val="en-GB"/>
              </w:rPr>
            </w:pPr>
            <w:r w:rsidRPr="008A13A2">
              <w:rPr>
                <w:rFonts w:ascii="Arial" w:hAnsi="Arial"/>
                <w:i/>
                <w:sz w:val="18"/>
                <w:lang w:val="en-GB"/>
              </w:rPr>
              <w:t>GNSS</w:t>
            </w:r>
            <w:r w:rsidRPr="008A13A2">
              <w:rPr>
                <w:rFonts w:ascii="Arial" w:hAnsi="Arial"/>
                <w:i/>
                <w:sz w:val="18"/>
                <w:lang w:val="en-GB"/>
              </w:rPr>
              <w:noBreakHyphen/>
              <w:t>ID</w:t>
            </w:r>
            <w:r w:rsidRPr="008A13A2">
              <w:rPr>
                <w:rFonts w:ascii="Arial" w:hAnsi="Arial"/>
                <w:i/>
                <w:sz w:val="18"/>
                <w:lang w:val="en-GB"/>
              </w:rPr>
              <w:noBreakHyphen/>
              <w:t>SBAS</w:t>
            </w:r>
          </w:p>
        </w:tc>
        <w:tc>
          <w:tcPr>
            <w:tcW w:w="7371" w:type="dxa"/>
          </w:tcPr>
          <w:p w14:paraId="550437A3" w14:textId="77777777" w:rsidR="008A13A2" w:rsidRPr="008A13A2" w:rsidRDefault="008A13A2" w:rsidP="008A13A2">
            <w:pPr>
              <w:widowControl w:val="0"/>
              <w:spacing w:after="0" w:line="240" w:lineRule="auto"/>
              <w:jc w:val="left"/>
              <w:rPr>
                <w:rFonts w:ascii="Arial" w:hAnsi="Arial"/>
                <w:sz w:val="18"/>
                <w:lang w:val="en-GB"/>
              </w:rPr>
            </w:pPr>
            <w:r w:rsidRPr="008A13A2">
              <w:rPr>
                <w:rFonts w:ascii="Arial" w:hAnsi="Arial"/>
                <w:sz w:val="18"/>
                <w:lang w:val="en-GB"/>
              </w:rPr>
              <w:t xml:space="preserve">The field is mandatory present </w:t>
            </w:r>
            <w:r w:rsidRPr="008A13A2">
              <w:rPr>
                <w:rFonts w:ascii="Arial" w:hAnsi="Arial"/>
                <w:bCs/>
                <w:noProof/>
                <w:sz w:val="18"/>
                <w:lang w:val="en-GB"/>
              </w:rPr>
              <w:t xml:space="preserve">if the </w:t>
            </w:r>
            <w:r w:rsidRPr="008A13A2">
              <w:rPr>
                <w:rFonts w:ascii="Arial" w:hAnsi="Arial"/>
                <w:bCs/>
                <w:i/>
                <w:noProof/>
                <w:sz w:val="18"/>
                <w:lang w:val="en-GB"/>
              </w:rPr>
              <w:t>GNSS</w:t>
            </w:r>
            <w:r w:rsidRPr="008A13A2">
              <w:rPr>
                <w:rFonts w:ascii="Arial" w:hAnsi="Arial"/>
                <w:bCs/>
                <w:i/>
                <w:noProof/>
                <w:sz w:val="18"/>
                <w:lang w:val="en-GB"/>
              </w:rPr>
              <w:noBreakHyphen/>
              <w:t>ID</w:t>
            </w:r>
            <w:r w:rsidRPr="008A13A2">
              <w:rPr>
                <w:rFonts w:ascii="Arial" w:hAnsi="Arial"/>
                <w:bCs/>
                <w:noProof/>
                <w:sz w:val="18"/>
                <w:lang w:val="en-GB"/>
              </w:rPr>
              <w:t xml:space="preserve"> = </w:t>
            </w:r>
            <w:r w:rsidRPr="008A13A2">
              <w:rPr>
                <w:rFonts w:ascii="Arial" w:hAnsi="Arial"/>
                <w:bCs/>
                <w:i/>
                <w:noProof/>
                <w:sz w:val="18"/>
                <w:lang w:val="en-GB"/>
              </w:rPr>
              <w:t>sbas</w:t>
            </w:r>
            <w:r w:rsidRPr="008A13A2">
              <w:rPr>
                <w:rFonts w:ascii="Arial" w:hAnsi="Arial"/>
                <w:sz w:val="18"/>
                <w:lang w:val="en-GB"/>
              </w:rPr>
              <w:t xml:space="preserve">; </w:t>
            </w:r>
            <w:proofErr w:type="gramStart"/>
            <w:r w:rsidRPr="008A13A2">
              <w:rPr>
                <w:rFonts w:ascii="Arial" w:hAnsi="Arial"/>
                <w:sz w:val="18"/>
                <w:lang w:val="en-GB"/>
              </w:rPr>
              <w:t>otherwise</w:t>
            </w:r>
            <w:proofErr w:type="gramEnd"/>
            <w:r w:rsidRPr="008A13A2">
              <w:rPr>
                <w:rFonts w:ascii="Arial" w:hAnsi="Arial"/>
                <w:sz w:val="18"/>
                <w:lang w:val="en-GB"/>
              </w:rPr>
              <w:t xml:space="preserve"> it is not present.</w:t>
            </w:r>
          </w:p>
        </w:tc>
      </w:tr>
      <w:tr w:rsidR="008A13A2" w:rsidRPr="008A13A2" w14:paraId="089C421E" w14:textId="77777777" w:rsidTr="00DA6EEA">
        <w:trPr>
          <w:cantSplit/>
        </w:trPr>
        <w:tc>
          <w:tcPr>
            <w:tcW w:w="2268" w:type="dxa"/>
            <w:tcBorders>
              <w:top w:val="single" w:sz="4" w:space="0" w:color="808080"/>
              <w:left w:val="single" w:sz="4" w:space="0" w:color="808080"/>
              <w:bottom w:val="single" w:sz="4" w:space="0" w:color="808080"/>
              <w:right w:val="single" w:sz="4" w:space="0" w:color="808080"/>
            </w:tcBorders>
          </w:tcPr>
          <w:p w14:paraId="6A46B421" w14:textId="77777777" w:rsidR="008A13A2" w:rsidRPr="008A13A2" w:rsidRDefault="008A13A2" w:rsidP="008A13A2">
            <w:pPr>
              <w:widowControl w:val="0"/>
              <w:spacing w:after="0" w:line="240" w:lineRule="auto"/>
              <w:jc w:val="left"/>
              <w:rPr>
                <w:rFonts w:ascii="Arial" w:hAnsi="Arial"/>
                <w:i/>
                <w:sz w:val="18"/>
                <w:lang w:val="en-GB"/>
              </w:rPr>
            </w:pPr>
            <w:r w:rsidRPr="008A13A2">
              <w:rPr>
                <w:rFonts w:ascii="Arial" w:hAnsi="Arial"/>
                <w:i/>
                <w:sz w:val="18"/>
                <w:lang w:val="en-GB"/>
              </w:rPr>
              <w:t>GNSS</w:t>
            </w:r>
            <w:r w:rsidRPr="008A13A2">
              <w:rPr>
                <w:rFonts w:ascii="Arial" w:hAnsi="Arial"/>
                <w:i/>
                <w:sz w:val="18"/>
                <w:lang w:val="en-GB"/>
              </w:rPr>
              <w:noBreakHyphen/>
              <w:t>ID</w:t>
            </w:r>
            <w:r w:rsidRPr="008A13A2">
              <w:rPr>
                <w:rFonts w:ascii="Arial" w:hAnsi="Arial"/>
                <w:i/>
                <w:sz w:val="18"/>
                <w:lang w:val="en-GB"/>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357946C2" w14:textId="77777777" w:rsidR="008A13A2" w:rsidRPr="008A13A2" w:rsidRDefault="008A13A2" w:rsidP="008A13A2">
            <w:pPr>
              <w:widowControl w:val="0"/>
              <w:spacing w:after="0" w:line="240" w:lineRule="auto"/>
              <w:jc w:val="left"/>
              <w:rPr>
                <w:rFonts w:ascii="Arial" w:hAnsi="Arial"/>
                <w:sz w:val="18"/>
                <w:lang w:val="en-GB"/>
              </w:rPr>
            </w:pPr>
            <w:r w:rsidRPr="008A13A2">
              <w:rPr>
                <w:rFonts w:ascii="Arial" w:hAnsi="Arial"/>
                <w:sz w:val="18"/>
                <w:lang w:val="en-GB"/>
              </w:rPr>
              <w:t xml:space="preserve">The field may be present if the </w:t>
            </w:r>
            <w:r w:rsidRPr="008A13A2">
              <w:rPr>
                <w:rFonts w:ascii="Arial" w:hAnsi="Arial"/>
                <w:i/>
                <w:sz w:val="18"/>
                <w:lang w:val="en-GB"/>
              </w:rPr>
              <w:t>GNSS</w:t>
            </w:r>
            <w:r w:rsidRPr="008A13A2">
              <w:rPr>
                <w:rFonts w:ascii="Arial" w:hAnsi="Arial"/>
                <w:i/>
                <w:sz w:val="18"/>
                <w:lang w:val="en-GB"/>
              </w:rPr>
              <w:noBreakHyphen/>
              <w:t>ID</w:t>
            </w:r>
            <w:r w:rsidRPr="008A13A2">
              <w:rPr>
                <w:rFonts w:ascii="Arial" w:hAnsi="Arial"/>
                <w:sz w:val="18"/>
                <w:lang w:val="en-GB"/>
              </w:rPr>
              <w:t xml:space="preserve"> = </w:t>
            </w:r>
            <w:r w:rsidRPr="008A13A2">
              <w:rPr>
                <w:rFonts w:ascii="Arial" w:hAnsi="Arial"/>
                <w:i/>
                <w:sz w:val="18"/>
                <w:lang w:val="en-GB"/>
              </w:rPr>
              <w:t>bds</w:t>
            </w:r>
            <w:r w:rsidRPr="008A13A2">
              <w:rPr>
                <w:rFonts w:ascii="Arial" w:hAnsi="Arial"/>
                <w:sz w:val="18"/>
                <w:lang w:val="en-GB"/>
              </w:rPr>
              <w:t xml:space="preserve">; </w:t>
            </w:r>
            <w:proofErr w:type="gramStart"/>
            <w:r w:rsidRPr="008A13A2">
              <w:rPr>
                <w:rFonts w:ascii="Arial" w:hAnsi="Arial"/>
                <w:sz w:val="18"/>
                <w:lang w:val="en-GB"/>
              </w:rPr>
              <w:t>otherwise</w:t>
            </w:r>
            <w:proofErr w:type="gramEnd"/>
            <w:r w:rsidRPr="008A13A2">
              <w:rPr>
                <w:rFonts w:ascii="Arial" w:hAnsi="Arial"/>
                <w:sz w:val="18"/>
                <w:lang w:val="en-GB"/>
              </w:rPr>
              <w:t xml:space="preserve"> it is not present.</w:t>
            </w:r>
          </w:p>
        </w:tc>
      </w:tr>
      <w:tr w:rsidR="008A13A2" w:rsidRPr="008A13A2" w14:paraId="3B4415D7" w14:textId="77777777" w:rsidTr="00DA6EEA">
        <w:trPr>
          <w:cantSplit/>
        </w:trPr>
        <w:tc>
          <w:tcPr>
            <w:tcW w:w="2268" w:type="dxa"/>
            <w:tcBorders>
              <w:top w:val="single" w:sz="4" w:space="0" w:color="808080"/>
              <w:left w:val="single" w:sz="4" w:space="0" w:color="808080"/>
              <w:bottom w:val="single" w:sz="4" w:space="0" w:color="808080"/>
              <w:right w:val="single" w:sz="4" w:space="0" w:color="808080"/>
            </w:tcBorders>
          </w:tcPr>
          <w:p w14:paraId="6DA130DE" w14:textId="77777777" w:rsidR="008A13A2" w:rsidRPr="008A13A2" w:rsidRDefault="008A13A2" w:rsidP="008A13A2">
            <w:pPr>
              <w:widowControl w:val="0"/>
              <w:spacing w:after="0" w:line="240" w:lineRule="auto"/>
              <w:jc w:val="left"/>
              <w:rPr>
                <w:rFonts w:ascii="Arial" w:hAnsi="Arial"/>
                <w:i/>
                <w:sz w:val="18"/>
                <w:lang w:val="en-GB"/>
              </w:rPr>
            </w:pPr>
            <w:r w:rsidRPr="008A13A2">
              <w:rPr>
                <w:rFonts w:ascii="Arial" w:hAnsi="Arial"/>
                <w:i/>
                <w:sz w:val="18"/>
                <w:lang w:val="en-GB"/>
              </w:rPr>
              <w:t>GNSS-ID-GLO</w:t>
            </w:r>
          </w:p>
        </w:tc>
        <w:tc>
          <w:tcPr>
            <w:tcW w:w="7371" w:type="dxa"/>
            <w:tcBorders>
              <w:top w:val="single" w:sz="4" w:space="0" w:color="808080"/>
              <w:left w:val="single" w:sz="4" w:space="0" w:color="808080"/>
              <w:bottom w:val="single" w:sz="4" w:space="0" w:color="808080"/>
              <w:right w:val="single" w:sz="4" w:space="0" w:color="808080"/>
            </w:tcBorders>
          </w:tcPr>
          <w:p w14:paraId="5BDCA8C9" w14:textId="77777777" w:rsidR="008A13A2" w:rsidRPr="008A13A2" w:rsidRDefault="008A13A2" w:rsidP="008A13A2">
            <w:pPr>
              <w:widowControl w:val="0"/>
              <w:spacing w:after="0" w:line="240" w:lineRule="auto"/>
              <w:jc w:val="left"/>
              <w:rPr>
                <w:rFonts w:ascii="Arial" w:hAnsi="Arial"/>
                <w:sz w:val="18"/>
                <w:lang w:val="en-GB"/>
              </w:rPr>
            </w:pPr>
            <w:r w:rsidRPr="008A13A2">
              <w:rPr>
                <w:rFonts w:ascii="Arial" w:hAnsi="Arial"/>
                <w:sz w:val="18"/>
                <w:lang w:val="en-GB"/>
              </w:rPr>
              <w:t xml:space="preserve">The field is optionally present, need ON, if the </w:t>
            </w:r>
            <w:r w:rsidRPr="008A13A2">
              <w:rPr>
                <w:rFonts w:ascii="Arial" w:hAnsi="Arial"/>
                <w:i/>
                <w:sz w:val="18"/>
                <w:lang w:val="en-GB"/>
              </w:rPr>
              <w:t>GNSS ID</w:t>
            </w:r>
            <w:r w:rsidRPr="008A13A2">
              <w:rPr>
                <w:rFonts w:ascii="Arial" w:hAnsi="Arial"/>
                <w:sz w:val="18"/>
                <w:lang w:val="en-GB"/>
              </w:rPr>
              <w:t xml:space="preserve"> = </w:t>
            </w:r>
            <w:proofErr w:type="spellStart"/>
            <w:r w:rsidRPr="008A13A2">
              <w:rPr>
                <w:rFonts w:ascii="Arial" w:hAnsi="Arial"/>
                <w:i/>
                <w:sz w:val="18"/>
                <w:lang w:val="en-GB"/>
              </w:rPr>
              <w:t>glonass</w:t>
            </w:r>
            <w:proofErr w:type="spellEnd"/>
            <w:r w:rsidRPr="008A13A2">
              <w:rPr>
                <w:rFonts w:ascii="Arial" w:hAnsi="Arial"/>
                <w:sz w:val="18"/>
                <w:lang w:val="en-GB"/>
              </w:rPr>
              <w:t xml:space="preserve">; </w:t>
            </w:r>
            <w:proofErr w:type="gramStart"/>
            <w:r w:rsidRPr="008A13A2">
              <w:rPr>
                <w:rFonts w:ascii="Arial" w:hAnsi="Arial"/>
                <w:sz w:val="18"/>
                <w:lang w:val="en-GB"/>
              </w:rPr>
              <w:t>otherwise</w:t>
            </w:r>
            <w:proofErr w:type="gramEnd"/>
            <w:r w:rsidRPr="008A13A2">
              <w:rPr>
                <w:rFonts w:ascii="Arial" w:hAnsi="Arial"/>
                <w:sz w:val="18"/>
                <w:lang w:val="en-GB"/>
              </w:rPr>
              <w:t xml:space="preserve"> it is not present.</w:t>
            </w:r>
          </w:p>
        </w:tc>
      </w:tr>
      <w:tr w:rsidR="008A13A2" w:rsidRPr="008A13A2" w14:paraId="3FF8D8AC" w14:textId="77777777" w:rsidTr="00DA6EEA">
        <w:trPr>
          <w:cantSplit/>
        </w:trPr>
        <w:tc>
          <w:tcPr>
            <w:tcW w:w="2268" w:type="dxa"/>
            <w:tcBorders>
              <w:top w:val="single" w:sz="4" w:space="0" w:color="808080"/>
              <w:left w:val="single" w:sz="4" w:space="0" w:color="808080"/>
              <w:bottom w:val="single" w:sz="4" w:space="0" w:color="808080"/>
              <w:right w:val="single" w:sz="4" w:space="0" w:color="808080"/>
            </w:tcBorders>
          </w:tcPr>
          <w:p w14:paraId="3E06A562" w14:textId="77777777" w:rsidR="008A13A2" w:rsidRPr="008A13A2" w:rsidRDefault="008A13A2" w:rsidP="008A13A2">
            <w:pPr>
              <w:widowControl w:val="0"/>
              <w:spacing w:after="0" w:line="240" w:lineRule="auto"/>
              <w:jc w:val="left"/>
              <w:rPr>
                <w:rFonts w:ascii="Arial" w:hAnsi="Arial"/>
                <w:i/>
                <w:sz w:val="18"/>
                <w:lang w:val="en-GB"/>
              </w:rPr>
            </w:pPr>
            <w:r w:rsidRPr="008A13A2">
              <w:rPr>
                <w:rFonts w:ascii="Arial" w:hAnsi="Arial"/>
                <w:i/>
                <w:sz w:val="18"/>
                <w:lang w:val="en-GB"/>
              </w:rPr>
              <w:t>GNSS-ID-NAVIC</w:t>
            </w:r>
          </w:p>
        </w:tc>
        <w:tc>
          <w:tcPr>
            <w:tcW w:w="7371" w:type="dxa"/>
            <w:tcBorders>
              <w:top w:val="single" w:sz="4" w:space="0" w:color="808080"/>
              <w:left w:val="single" w:sz="4" w:space="0" w:color="808080"/>
              <w:bottom w:val="single" w:sz="4" w:space="0" w:color="808080"/>
              <w:right w:val="single" w:sz="4" w:space="0" w:color="808080"/>
            </w:tcBorders>
          </w:tcPr>
          <w:p w14:paraId="200376FF" w14:textId="77777777" w:rsidR="008A13A2" w:rsidRPr="008A13A2" w:rsidRDefault="008A13A2" w:rsidP="008A13A2">
            <w:pPr>
              <w:widowControl w:val="0"/>
              <w:spacing w:after="0" w:line="240" w:lineRule="auto"/>
              <w:jc w:val="left"/>
              <w:rPr>
                <w:rFonts w:ascii="Arial" w:hAnsi="Arial"/>
                <w:sz w:val="18"/>
                <w:lang w:val="en-GB"/>
              </w:rPr>
            </w:pPr>
            <w:r w:rsidRPr="008A13A2">
              <w:rPr>
                <w:rFonts w:ascii="Arial" w:hAnsi="Arial"/>
                <w:sz w:val="18"/>
                <w:lang w:val="en-GB"/>
              </w:rPr>
              <w:t xml:space="preserve">The field is optionally present, need ON, if the </w:t>
            </w:r>
            <w:r w:rsidRPr="008A13A2">
              <w:rPr>
                <w:rFonts w:ascii="Arial" w:hAnsi="Arial"/>
                <w:i/>
                <w:sz w:val="18"/>
                <w:lang w:val="en-GB"/>
              </w:rPr>
              <w:t>GNSS</w:t>
            </w:r>
            <w:r w:rsidRPr="008A13A2">
              <w:rPr>
                <w:rFonts w:ascii="Arial" w:hAnsi="Arial"/>
                <w:i/>
                <w:sz w:val="18"/>
                <w:lang w:val="en-GB"/>
              </w:rPr>
              <w:noBreakHyphen/>
              <w:t>ID</w:t>
            </w:r>
            <w:r w:rsidRPr="008A13A2">
              <w:rPr>
                <w:rFonts w:ascii="Arial" w:hAnsi="Arial"/>
                <w:sz w:val="18"/>
                <w:lang w:val="en-GB"/>
              </w:rPr>
              <w:t xml:space="preserve"> = </w:t>
            </w:r>
            <w:proofErr w:type="spellStart"/>
            <w:r w:rsidRPr="008A13A2">
              <w:rPr>
                <w:rFonts w:ascii="Arial" w:hAnsi="Arial"/>
                <w:i/>
                <w:sz w:val="18"/>
                <w:lang w:val="en-GB"/>
              </w:rPr>
              <w:t>navic</w:t>
            </w:r>
            <w:proofErr w:type="spellEnd"/>
            <w:r w:rsidRPr="008A13A2">
              <w:rPr>
                <w:rFonts w:ascii="Arial" w:hAnsi="Arial"/>
                <w:sz w:val="18"/>
                <w:lang w:val="en-GB"/>
              </w:rPr>
              <w:t xml:space="preserve">; </w:t>
            </w:r>
            <w:proofErr w:type="gramStart"/>
            <w:r w:rsidRPr="008A13A2">
              <w:rPr>
                <w:rFonts w:ascii="Arial" w:hAnsi="Arial"/>
                <w:sz w:val="18"/>
                <w:lang w:val="en-GB"/>
              </w:rPr>
              <w:t>otherwise</w:t>
            </w:r>
            <w:proofErr w:type="gramEnd"/>
            <w:r w:rsidRPr="008A13A2">
              <w:rPr>
                <w:rFonts w:ascii="Arial" w:hAnsi="Arial"/>
                <w:sz w:val="18"/>
                <w:lang w:val="en-GB"/>
              </w:rPr>
              <w:t xml:space="preserve"> it is not present</w:t>
            </w:r>
          </w:p>
        </w:tc>
      </w:tr>
    </w:tbl>
    <w:p w14:paraId="489D15A0" w14:textId="77777777" w:rsidR="008A13A2" w:rsidRPr="008A13A2" w:rsidRDefault="008A13A2" w:rsidP="008A13A2">
      <w:pPr>
        <w:spacing w:line="240" w:lineRule="auto"/>
        <w:jc w:val="left"/>
        <w:rPr>
          <w:iCs/>
          <w:lang w:val="en-GB"/>
        </w:rPr>
      </w:pPr>
    </w:p>
    <w:p w14:paraId="4D537E7B"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i/>
          <w:noProof/>
          <w:sz w:val="24"/>
          <w:lang w:val="en-GB" w:eastAsia="ja-JP"/>
        </w:rPr>
      </w:pPr>
      <w:bookmarkStart w:id="80" w:name="_Toc27765223"/>
      <w:bookmarkStart w:id="81" w:name="_Toc37680902"/>
      <w:bookmarkStart w:id="82" w:name="_Toc46486473"/>
      <w:bookmarkStart w:id="83" w:name="_Toc52546818"/>
      <w:bookmarkStart w:id="84" w:name="_Toc52547348"/>
      <w:bookmarkStart w:id="85" w:name="_Toc52547878"/>
      <w:bookmarkStart w:id="86" w:name="_Toc52548408"/>
      <w:bookmarkStart w:id="87" w:name="_Toc76492290"/>
      <w:r w:rsidRPr="008A13A2">
        <w:rPr>
          <w:rFonts w:ascii="Arial" w:hAnsi="Arial"/>
          <w:i/>
          <w:sz w:val="24"/>
          <w:lang w:val="en-GB" w:eastAsia="ja-JP"/>
        </w:rPr>
        <w:t>–</w:t>
      </w:r>
      <w:r w:rsidRPr="008A13A2">
        <w:rPr>
          <w:rFonts w:ascii="Arial" w:hAnsi="Arial"/>
          <w:i/>
          <w:sz w:val="24"/>
          <w:lang w:val="en-GB" w:eastAsia="ja-JP"/>
        </w:rPr>
        <w:tab/>
      </w:r>
      <w:r w:rsidRPr="008A13A2">
        <w:rPr>
          <w:rFonts w:ascii="Arial" w:hAnsi="Arial"/>
          <w:i/>
          <w:noProof/>
          <w:sz w:val="24"/>
          <w:lang w:val="en-GB" w:eastAsia="ja-JP"/>
        </w:rPr>
        <w:t>GNSS-PeriodicAssistData</w:t>
      </w:r>
      <w:bookmarkEnd w:id="80"/>
      <w:bookmarkEnd w:id="81"/>
      <w:bookmarkEnd w:id="82"/>
      <w:bookmarkEnd w:id="83"/>
      <w:bookmarkEnd w:id="84"/>
      <w:bookmarkEnd w:id="85"/>
      <w:bookmarkEnd w:id="86"/>
      <w:bookmarkEnd w:id="87"/>
    </w:p>
    <w:p w14:paraId="172808FB" w14:textId="77777777" w:rsidR="008A13A2" w:rsidRPr="008A13A2" w:rsidRDefault="008A13A2" w:rsidP="008A13A2">
      <w:pPr>
        <w:spacing w:line="240" w:lineRule="auto"/>
        <w:jc w:val="left"/>
        <w:rPr>
          <w:lang w:val="en-GB"/>
        </w:rPr>
      </w:pPr>
      <w:r w:rsidRPr="008A13A2">
        <w:rPr>
          <w:lang w:val="en-GB"/>
        </w:rPr>
        <w:t>The IE</w:t>
      </w:r>
      <w:r w:rsidRPr="008A13A2">
        <w:rPr>
          <w:i/>
          <w:lang w:val="en-GB"/>
        </w:rPr>
        <w:t xml:space="preserve"> GNSS-</w:t>
      </w:r>
      <w:proofErr w:type="spellStart"/>
      <w:r w:rsidRPr="008A13A2">
        <w:rPr>
          <w:i/>
          <w:lang w:val="en-GB"/>
        </w:rPr>
        <w:t>PeriodicAssistData</w:t>
      </w:r>
      <w:proofErr w:type="spellEnd"/>
      <w:r w:rsidRPr="008A13A2">
        <w:rPr>
          <w:lang w:val="en-GB"/>
        </w:rPr>
        <w:t xml:space="preserve"> is used by the location server to provide control parameters for a periodic assistance data delivery session (e.g., interval and duration) to the target device.</w:t>
      </w:r>
    </w:p>
    <w:p w14:paraId="75ED45EB" w14:textId="77777777" w:rsidR="008A13A2" w:rsidRPr="008A13A2" w:rsidRDefault="008A13A2" w:rsidP="008A13A2">
      <w:pPr>
        <w:keepLines/>
        <w:spacing w:line="240" w:lineRule="auto"/>
        <w:ind w:left="1135" w:hanging="851"/>
        <w:jc w:val="left"/>
        <w:rPr>
          <w:lang w:val="en-GB"/>
        </w:rPr>
      </w:pPr>
      <w:r w:rsidRPr="008A13A2">
        <w:rPr>
          <w:lang w:val="en-GB"/>
        </w:rPr>
        <w:t>NOTE:</w:t>
      </w:r>
      <w:r w:rsidRPr="008A13A2">
        <w:rPr>
          <w:lang w:val="en-GB"/>
        </w:rPr>
        <w:tab/>
        <w:t xml:space="preserve">Omission of a particular assistance data type field in IE </w:t>
      </w:r>
      <w:r w:rsidRPr="008A13A2">
        <w:rPr>
          <w:i/>
          <w:lang w:val="en-GB"/>
        </w:rPr>
        <w:t>GNSS-</w:t>
      </w:r>
      <w:proofErr w:type="spellStart"/>
      <w:r w:rsidRPr="008A13A2">
        <w:rPr>
          <w:i/>
          <w:lang w:val="en-GB"/>
        </w:rPr>
        <w:t>PeriodicAssistData</w:t>
      </w:r>
      <w:proofErr w:type="spellEnd"/>
      <w:r w:rsidRPr="008A13A2">
        <w:rPr>
          <w:i/>
          <w:lang w:val="en-GB"/>
        </w:rPr>
        <w:t xml:space="preserve"> </w:t>
      </w:r>
      <w:r w:rsidRPr="008A13A2">
        <w:rPr>
          <w:lang w:val="en-GB"/>
        </w:rPr>
        <w:t xml:space="preserve">means that the location server does not provide this assistance data type in a data transaction of a periodic assistance data delivery session, as described in clauses 5.2.1a and 5.2.2a. Inclusion of no assistance data type fields in IE </w:t>
      </w:r>
      <w:r w:rsidRPr="008A13A2">
        <w:rPr>
          <w:i/>
          <w:lang w:val="en-GB"/>
        </w:rPr>
        <w:t>GNSS-</w:t>
      </w:r>
      <w:proofErr w:type="spellStart"/>
      <w:r w:rsidRPr="008A13A2">
        <w:rPr>
          <w:i/>
          <w:lang w:val="en-GB"/>
        </w:rPr>
        <w:t>PeriodicAssistData</w:t>
      </w:r>
      <w:proofErr w:type="spellEnd"/>
      <w:r w:rsidRPr="008A13A2">
        <w:rPr>
          <w:i/>
          <w:lang w:val="en-GB"/>
        </w:rPr>
        <w:t xml:space="preserve"> </w:t>
      </w:r>
      <w:r w:rsidRPr="008A13A2">
        <w:rPr>
          <w:lang w:val="en-GB"/>
        </w:rPr>
        <w:t>means that a periodic assistance data delivery session is terminated.</w:t>
      </w:r>
    </w:p>
    <w:p w14:paraId="2AA0462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ASN1START</w:t>
      </w:r>
    </w:p>
    <w:p w14:paraId="61B1054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5F24B2A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napToGrid w:val="0"/>
          <w:sz w:val="16"/>
          <w:lang w:val="en-GB"/>
        </w:rPr>
        <w:t>GNSS-PeriodicAssistData-r15 ::= SEQUENCE {</w:t>
      </w:r>
    </w:p>
    <w:p w14:paraId="1DE6E1E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eastAsia="zh-CN"/>
        </w:rPr>
        <w:tab/>
      </w:r>
      <w:r w:rsidRPr="008A13A2">
        <w:rPr>
          <w:rFonts w:ascii="Courier New" w:hAnsi="Courier New"/>
          <w:noProof/>
          <w:snapToGrid w:val="0"/>
          <w:sz w:val="16"/>
          <w:lang w:val="en-GB"/>
        </w:rPr>
        <w:t>gnss-RTK-PeriodicObservations-r15</w:t>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r>
      <w:r w:rsidRPr="008A13A2">
        <w:rPr>
          <w:rFonts w:ascii="Courier New" w:hAnsi="Courier New"/>
          <w:noProof/>
          <w:snapToGrid w:val="0"/>
          <w:sz w:val="16"/>
          <w:lang w:val="en-GB" w:eastAsia="zh-CN"/>
        </w:rPr>
        <w:t>-- Need ON</w:t>
      </w:r>
    </w:p>
    <w:p w14:paraId="3D74181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glo-RTK-PeriodicBiasInformation-r15</w:t>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r>
      <w:r w:rsidRPr="008A13A2">
        <w:rPr>
          <w:rFonts w:ascii="Courier New" w:hAnsi="Courier New"/>
          <w:noProof/>
          <w:snapToGrid w:val="0"/>
          <w:sz w:val="16"/>
          <w:lang w:val="en-GB" w:eastAsia="zh-CN"/>
        </w:rPr>
        <w:t>-- Need ON</w:t>
      </w:r>
    </w:p>
    <w:p w14:paraId="29CD937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gnss-RTK-MAC-PeriodicCorrectionDifferences-r15</w:t>
      </w:r>
    </w:p>
    <w:p w14:paraId="4E9ECC9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eastAsia="zh-CN"/>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3D1AA11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eastAsia="zh-CN"/>
        </w:rPr>
      </w:pPr>
      <w:r w:rsidRPr="008A13A2">
        <w:rPr>
          <w:rFonts w:ascii="Courier New" w:hAnsi="Courier New"/>
          <w:noProof/>
          <w:snapToGrid w:val="0"/>
          <w:sz w:val="16"/>
          <w:lang w:val="en-GB" w:eastAsia="zh-CN"/>
        </w:rPr>
        <w:tab/>
        <w:t>gnss-RTK-PeriodicResiduals-r15</w:t>
      </w:r>
      <w:r w:rsidRPr="008A13A2">
        <w:rPr>
          <w:rFonts w:ascii="Courier New" w:hAnsi="Courier New"/>
          <w:noProof/>
          <w:snapToGrid w:val="0"/>
          <w:sz w:val="16"/>
          <w:lang w:val="en-GB" w:eastAsia="zh-CN"/>
        </w:rPr>
        <w:tab/>
      </w:r>
      <w:r w:rsidRPr="008A13A2">
        <w:rPr>
          <w:rFonts w:ascii="Courier New" w:hAnsi="Courier New"/>
          <w:noProof/>
          <w:snapToGrid w:val="0"/>
          <w:sz w:val="16"/>
          <w:lang w:val="en-GB" w:eastAsia="zh-CN"/>
        </w:rPr>
        <w:tab/>
      </w:r>
      <w:r w:rsidRPr="008A13A2">
        <w:rPr>
          <w:rFonts w:ascii="Courier New" w:hAnsi="Courier New"/>
          <w:noProof/>
          <w:snapToGrid w:val="0"/>
          <w:sz w:val="16"/>
          <w:lang w:val="en-GB" w:eastAsia="zh-CN"/>
        </w:rPr>
        <w:tab/>
      </w:r>
      <w:r w:rsidRPr="008A13A2">
        <w:rPr>
          <w:rFonts w:ascii="Courier New" w:hAnsi="Courier New"/>
          <w:noProof/>
          <w:snapToGrid w:val="0"/>
          <w:sz w:val="16"/>
          <w:lang w:val="en-GB"/>
        </w:rPr>
        <w:t>GNSS-PeriodicControlParam-r15</w:t>
      </w:r>
      <w:r w:rsidRPr="008A13A2">
        <w:rPr>
          <w:rFonts w:ascii="Courier New" w:hAnsi="Courier New"/>
          <w:noProof/>
          <w:snapToGrid w:val="0"/>
          <w:sz w:val="16"/>
          <w:lang w:val="en-GB" w:eastAsia="zh-CN"/>
        </w:rPr>
        <w:tab/>
        <w:t>OPTIONAL,</w:t>
      </w:r>
      <w:r w:rsidRPr="008A13A2">
        <w:rPr>
          <w:rFonts w:ascii="Courier New" w:hAnsi="Courier New"/>
          <w:noProof/>
          <w:snapToGrid w:val="0"/>
          <w:sz w:val="16"/>
          <w:lang w:val="en-GB" w:eastAsia="zh-CN"/>
        </w:rPr>
        <w:tab/>
        <w:t>-- Need ON</w:t>
      </w:r>
    </w:p>
    <w:p w14:paraId="41A2644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eastAsia="zh-CN"/>
        </w:rPr>
        <w:tab/>
      </w:r>
      <w:r w:rsidRPr="008A13A2">
        <w:rPr>
          <w:rFonts w:ascii="Courier New" w:hAnsi="Courier New"/>
          <w:noProof/>
          <w:snapToGrid w:val="0"/>
          <w:sz w:val="16"/>
          <w:lang w:val="en-GB"/>
        </w:rPr>
        <w:t>gnss-RTK-FKP-PeriodicGradients-r15</w:t>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0DED630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gnss-SSR-PeriodicOrbitCorrections-r15</w:t>
      </w:r>
    </w:p>
    <w:p w14:paraId="66FD446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 xml:space="preserve">OPTIONAL, </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1D36387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gnss-SSR-PeriodicClockCorrections-r15</w:t>
      </w:r>
    </w:p>
    <w:p w14:paraId="4420787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 xml:space="preserve">OPTIONAL, </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2CBAE55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gnss-SSR-PeriodicCodeBias-r15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 xml:space="preserve">OPTIONAL, </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18FC3E1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1FE63D1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5EC25B3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gnss-SSR-PeriodicURA-r16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OPTIONAL,</w:t>
      </w:r>
      <w:r w:rsidRPr="008A13A2">
        <w:rPr>
          <w:rFonts w:ascii="Courier New" w:hAnsi="Courier New"/>
          <w:noProof/>
          <w:snapToGrid w:val="0"/>
          <w:sz w:val="16"/>
          <w:lang w:val="en-GB"/>
        </w:rPr>
        <w:tab/>
        <w:t>-- Need ON</w:t>
      </w:r>
    </w:p>
    <w:p w14:paraId="61315DB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eastAsia="zh-CN"/>
        </w:rPr>
      </w:pPr>
      <w:r w:rsidRPr="008A13A2">
        <w:rPr>
          <w:rFonts w:ascii="Courier New" w:hAnsi="Courier New"/>
          <w:noProof/>
          <w:snapToGrid w:val="0"/>
          <w:sz w:val="16"/>
          <w:lang w:val="en-GB"/>
        </w:rPr>
        <w:tab/>
        <w:t>gnss-SSR-PeriodicPhaseBias-r16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 xml:space="preserve">OPTIONAL, </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3DE4F31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eastAsia="zh-CN"/>
        </w:rPr>
      </w:pPr>
      <w:r w:rsidRPr="008A13A2">
        <w:rPr>
          <w:rFonts w:ascii="Courier New" w:hAnsi="Courier New"/>
          <w:noProof/>
          <w:snapToGrid w:val="0"/>
          <w:sz w:val="16"/>
          <w:lang w:val="en-GB"/>
        </w:rPr>
        <w:tab/>
        <w:t>gnss-SSR-PeriodicSTEC-Correction-r16</w:t>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 xml:space="preserve">OPTIONAL, </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134DDF3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eastAsia="zh-CN"/>
        </w:rPr>
      </w:pPr>
      <w:r w:rsidRPr="008A13A2">
        <w:rPr>
          <w:rFonts w:ascii="Courier New" w:hAnsi="Courier New"/>
          <w:noProof/>
          <w:snapToGrid w:val="0"/>
          <w:sz w:val="16"/>
          <w:lang w:val="en-GB"/>
        </w:rPr>
        <w:tab/>
        <w:t>gnss-SSR-PeriodicGriddedCorrection-r16</w:t>
      </w:r>
      <w:r w:rsidRPr="008A13A2">
        <w:rPr>
          <w:rFonts w:ascii="Courier New" w:hAnsi="Courier New"/>
          <w:noProof/>
          <w:snapToGrid w:val="0"/>
          <w:sz w:val="16"/>
          <w:lang w:val="en-GB"/>
        </w:rPr>
        <w:tab/>
        <w:t>GNSS-PeriodicControlParam-r15</w:t>
      </w:r>
      <w:r w:rsidRPr="008A13A2">
        <w:rPr>
          <w:rFonts w:ascii="Courier New" w:hAnsi="Courier New"/>
          <w:noProof/>
          <w:snapToGrid w:val="0"/>
          <w:sz w:val="16"/>
          <w:lang w:val="en-GB"/>
        </w:rPr>
        <w:tab/>
        <w:t xml:space="preserve">OPTIONAL </w:t>
      </w:r>
      <w:r w:rsidRPr="008A13A2">
        <w:rPr>
          <w:rFonts w:ascii="Courier New" w:hAnsi="Courier New"/>
          <w:noProof/>
          <w:snapToGrid w:val="0"/>
          <w:sz w:val="16"/>
          <w:lang w:val="en-GB"/>
        </w:rPr>
        <w:tab/>
        <w:t xml:space="preserve">-- </w:t>
      </w:r>
      <w:r w:rsidRPr="008A13A2">
        <w:rPr>
          <w:rFonts w:ascii="Courier New" w:hAnsi="Courier New"/>
          <w:noProof/>
          <w:snapToGrid w:val="0"/>
          <w:sz w:val="16"/>
          <w:lang w:val="en-GB" w:eastAsia="zh-CN"/>
        </w:rPr>
        <w:t>Need ON</w:t>
      </w:r>
    </w:p>
    <w:p w14:paraId="2D792D7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8" w:author="Swift - Grant Hausler" w:date="2021-12-15T12:21:00Z"/>
          <w:rFonts w:ascii="Courier New" w:hAnsi="Courier New"/>
          <w:noProof/>
          <w:snapToGrid w:val="0"/>
          <w:sz w:val="16"/>
          <w:lang w:val="en-GB"/>
        </w:rPr>
      </w:pPr>
      <w:r w:rsidRPr="008A13A2">
        <w:rPr>
          <w:rFonts w:ascii="Courier New" w:hAnsi="Courier New"/>
          <w:noProof/>
          <w:snapToGrid w:val="0"/>
          <w:sz w:val="16"/>
          <w:lang w:val="en-GB"/>
        </w:rPr>
        <w:tab/>
        <w:t>]]</w:t>
      </w:r>
      <w:ins w:id="89" w:author="Swift - Grant Hausler" w:date="2021-12-15T12:21:00Z">
        <w:r w:rsidRPr="008A13A2">
          <w:rPr>
            <w:rFonts w:ascii="Courier New" w:hAnsi="Courier New"/>
            <w:noProof/>
            <w:snapToGrid w:val="0"/>
            <w:sz w:val="16"/>
            <w:lang w:val="en-GB"/>
          </w:rPr>
          <w:t>,</w:t>
        </w:r>
      </w:ins>
    </w:p>
    <w:p w14:paraId="1CD27BC3"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0" w:author="Swift - Grant Hausler" w:date="2021-12-15T12:21:00Z"/>
          <w:rFonts w:ascii="Courier New" w:eastAsia="Courier New" w:hAnsi="Courier New" w:cs="Courier New"/>
          <w:sz w:val="16"/>
          <w:szCs w:val="16"/>
          <w:lang w:val="en-GB"/>
        </w:rPr>
      </w:pPr>
      <w:ins w:id="91" w:author="Swift - Grant Hausler" w:date="2021-12-15T12:21:00Z">
        <w:r w:rsidRPr="008A13A2">
          <w:rPr>
            <w:rFonts w:ascii="Courier New" w:eastAsia="Courier New" w:hAnsi="Courier New" w:cs="Courier New"/>
            <w:sz w:val="16"/>
            <w:szCs w:val="16"/>
            <w:lang w:val="en-GB"/>
          </w:rPr>
          <w:tab/>
          <w:t>[[</w:t>
        </w:r>
      </w:ins>
    </w:p>
    <w:p w14:paraId="51E2A488"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2" w:author="Swift - Grant Hausler" w:date="2021-12-15T12:21:00Z"/>
          <w:rFonts w:ascii="Courier New" w:eastAsia="Courier New" w:hAnsi="Courier New" w:cs="Courier New"/>
          <w:sz w:val="16"/>
          <w:szCs w:val="16"/>
          <w:lang w:val="en-GB"/>
        </w:rPr>
      </w:pPr>
      <w:ins w:id="93" w:author="Swift - Grant Hausler" w:date="2021-12-15T12:21:00Z">
        <w:r w:rsidRPr="008A13A2">
          <w:rPr>
            <w:rFonts w:ascii="Courier New" w:eastAsia="Courier New" w:hAnsi="Courier New" w:cs="Courier New"/>
            <w:sz w:val="16"/>
            <w:szCs w:val="16"/>
            <w:lang w:val="en-GB"/>
          </w:rPr>
          <w:lastRenderedPageBreak/>
          <w:tab/>
          <w:t>gnss-Integrity-PeriodicServiceAlert-r17</w:t>
        </w:r>
        <w:r w:rsidRPr="008A13A2">
          <w:rPr>
            <w:rFonts w:ascii="Courier New" w:eastAsia="Courier New" w:hAnsi="Courier New" w:cs="Courier New"/>
            <w:sz w:val="16"/>
            <w:szCs w:val="16"/>
            <w:lang w:val="en-GB"/>
          </w:rPr>
          <w:tab/>
          <w:t>GNSS-PeriodicControlParam-r15</w:t>
        </w:r>
        <w:r w:rsidRPr="008A13A2">
          <w:rPr>
            <w:rFonts w:ascii="Courier New" w:eastAsia="Courier New" w:hAnsi="Courier New" w:cs="Courier New"/>
            <w:sz w:val="16"/>
            <w:szCs w:val="16"/>
            <w:lang w:val="en-GB"/>
          </w:rPr>
          <w:tab/>
          <w:t>OPTIONAL,</w:t>
        </w:r>
        <w:r w:rsidRPr="008A13A2">
          <w:rPr>
            <w:rFonts w:ascii="Courier New" w:eastAsia="Courier New" w:hAnsi="Courier New" w:cs="Courier New"/>
            <w:sz w:val="16"/>
            <w:szCs w:val="16"/>
            <w:lang w:val="en-GB"/>
          </w:rPr>
          <w:tab/>
          <w:t>-- Need ON</w:t>
        </w:r>
      </w:ins>
    </w:p>
    <w:p w14:paraId="7ECED430"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4" w:author="Swift - Grant Hausler" w:date="2021-12-15T12:21:00Z"/>
          <w:rFonts w:ascii="Courier New" w:eastAsia="Courier New" w:hAnsi="Courier New" w:cs="Courier New"/>
          <w:sz w:val="16"/>
          <w:szCs w:val="16"/>
          <w:lang w:val="en-GB"/>
        </w:rPr>
      </w:pPr>
      <w:ins w:id="95" w:author="Swift - Grant Hausler" w:date="2021-12-15T12:21:00Z">
        <w:r w:rsidRPr="008A13A2">
          <w:rPr>
            <w:rFonts w:ascii="Courier New" w:eastAsia="Courier New" w:hAnsi="Courier New" w:cs="Courier New"/>
            <w:sz w:val="16"/>
            <w:szCs w:val="16"/>
            <w:lang w:val="en-GB"/>
          </w:rPr>
          <w:tab/>
          <w:t>gnss-Integrity-PeriodicConstellationAlert-r17</w:t>
        </w:r>
      </w:ins>
    </w:p>
    <w:p w14:paraId="00BA2D38" w14:textId="3C754DCA" w:rsidR="008A13A2" w:rsidRPr="008A13A2" w:rsidRDefault="008A13A2" w:rsidP="00780DCC">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6" w:author="Swift - Grant Hausler" w:date="2021-12-15T12:21:00Z"/>
          <w:rFonts w:ascii="Courier New" w:eastAsia="Courier New" w:hAnsi="Courier New" w:cs="Courier New"/>
          <w:sz w:val="16"/>
          <w:szCs w:val="16"/>
          <w:lang w:val="en-GB"/>
        </w:rPr>
      </w:pPr>
      <w:ins w:id="97" w:author="Swift - Grant Hausler" w:date="2021-12-15T12:21: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GNSS-PeriodicControlParam-r15</w:t>
        </w:r>
        <w:r w:rsidRPr="008A13A2">
          <w:rPr>
            <w:rFonts w:ascii="Courier New" w:eastAsia="Courier New" w:hAnsi="Courier New" w:cs="Courier New"/>
            <w:sz w:val="16"/>
            <w:szCs w:val="16"/>
            <w:lang w:val="en-GB"/>
          </w:rPr>
          <w:tab/>
          <w:t xml:space="preserve">OPTIONAL, </w:t>
        </w:r>
        <w:r w:rsidRPr="008A13A2">
          <w:rPr>
            <w:rFonts w:ascii="Courier New" w:eastAsia="Courier New" w:hAnsi="Courier New" w:cs="Courier New"/>
            <w:sz w:val="16"/>
            <w:szCs w:val="16"/>
            <w:lang w:val="en-GB"/>
          </w:rPr>
          <w:tab/>
          <w:t>-- Need ON</w:t>
        </w:r>
      </w:ins>
    </w:p>
    <w:p w14:paraId="0165607D"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8" w:author="Swift - Grant Hausler" w:date="2021-12-15T12:21:00Z"/>
          <w:rFonts w:ascii="Courier New" w:eastAsia="Courier New" w:hAnsi="Courier New" w:cs="Courier New"/>
          <w:sz w:val="16"/>
          <w:szCs w:val="16"/>
          <w:lang w:val="en-GB"/>
        </w:rPr>
      </w:pPr>
      <w:ins w:id="99" w:author="Swift - Grant Hausler" w:date="2021-12-15T12:21:00Z">
        <w:r w:rsidRPr="008A13A2">
          <w:rPr>
            <w:rFonts w:ascii="Courier New" w:eastAsia="Courier New" w:hAnsi="Courier New" w:cs="Courier New"/>
            <w:sz w:val="16"/>
            <w:szCs w:val="16"/>
            <w:lang w:val="en-GB"/>
          </w:rPr>
          <w:tab/>
          <w:t>gnss-Integrity-PeriodicOrbitClockErrorBounds-r17</w:t>
        </w:r>
      </w:ins>
    </w:p>
    <w:p w14:paraId="29335628"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0" w:author="Swift - Grant Hausler" w:date="2021-12-15T12:21:00Z"/>
          <w:rFonts w:ascii="Courier New" w:eastAsia="Courier New" w:hAnsi="Courier New" w:cs="Courier New"/>
          <w:sz w:val="16"/>
          <w:szCs w:val="16"/>
          <w:lang w:val="en-GB"/>
        </w:rPr>
      </w:pPr>
      <w:ins w:id="101" w:author="Swift - Grant Hausler" w:date="2021-12-15T12:21: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GNSS-PeriodicControlParam-r15</w:t>
        </w:r>
        <w:r w:rsidRPr="008A13A2">
          <w:rPr>
            <w:rFonts w:ascii="Courier New" w:eastAsia="Courier New" w:hAnsi="Courier New" w:cs="Courier New"/>
            <w:sz w:val="16"/>
            <w:szCs w:val="16"/>
            <w:lang w:val="en-GB"/>
          </w:rPr>
          <w:tab/>
          <w:t xml:space="preserve">OPTIONAL, </w:t>
        </w:r>
        <w:r w:rsidRPr="008A13A2">
          <w:rPr>
            <w:rFonts w:ascii="Courier New" w:eastAsia="Courier New" w:hAnsi="Courier New" w:cs="Courier New"/>
            <w:sz w:val="16"/>
            <w:szCs w:val="16"/>
            <w:lang w:val="en-GB"/>
          </w:rPr>
          <w:tab/>
          <w:t>-- Need ON</w:t>
        </w:r>
      </w:ins>
    </w:p>
    <w:p w14:paraId="317D0B18"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2" w:author="Swift - Grant Hausler" w:date="2021-12-15T12:21:00Z"/>
          <w:rFonts w:ascii="Courier New" w:eastAsia="Courier New" w:hAnsi="Courier New" w:cs="Courier New"/>
          <w:sz w:val="16"/>
          <w:szCs w:val="16"/>
          <w:lang w:val="en-GB"/>
        </w:rPr>
      </w:pPr>
      <w:ins w:id="103" w:author="Swift - Grant Hausler" w:date="2021-12-15T12:21:00Z">
        <w:r w:rsidRPr="008A13A2">
          <w:rPr>
            <w:rFonts w:ascii="Courier New" w:eastAsia="Courier New" w:hAnsi="Courier New" w:cs="Courier New"/>
            <w:sz w:val="16"/>
            <w:szCs w:val="16"/>
            <w:lang w:val="en-GB"/>
          </w:rPr>
          <w:tab/>
          <w:t>]]</w:t>
        </w:r>
      </w:ins>
    </w:p>
    <w:p w14:paraId="251F58A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3E98879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7C97C08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64C1000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ASN1STOP</w:t>
      </w:r>
    </w:p>
    <w:p w14:paraId="5B2A4356" w14:textId="533E2A7D" w:rsidR="008A13A2" w:rsidRDefault="008A13A2" w:rsidP="008A13A2">
      <w:pPr>
        <w:spacing w:line="240" w:lineRule="auto"/>
        <w:jc w:val="left"/>
        <w:rPr>
          <w:iCs/>
          <w:lang w:val="en-GB"/>
        </w:rPr>
      </w:pPr>
    </w:p>
    <w:p w14:paraId="6F74696F" w14:textId="1E60561B" w:rsidR="00BD4BC3" w:rsidRPr="00615008" w:rsidRDefault="00BD4BC3" w:rsidP="00BD4BC3">
      <w:pPr>
        <w:pStyle w:val="3GPPText"/>
        <w:jc w:val="left"/>
        <w:rPr>
          <w:sz w:val="24"/>
          <w:szCs w:val="22"/>
        </w:rPr>
      </w:pPr>
      <w:r w:rsidRPr="00615008">
        <w:rPr>
          <w:sz w:val="24"/>
          <w:szCs w:val="22"/>
        </w:rPr>
        <w:t>&lt;---------------------------------------------</w:t>
      </w:r>
      <w:r>
        <w:rPr>
          <w:sz w:val="24"/>
          <w:szCs w:val="22"/>
        </w:rPr>
        <w:t>End</w:t>
      </w:r>
      <w:r w:rsidRPr="00615008">
        <w:rPr>
          <w:sz w:val="24"/>
          <w:szCs w:val="22"/>
        </w:rPr>
        <w:t xml:space="preserve"> of Text Proposal</w:t>
      </w:r>
      <w:r>
        <w:rPr>
          <w:sz w:val="24"/>
          <w:szCs w:val="22"/>
        </w:rPr>
        <w:t>-</w:t>
      </w:r>
      <w:r w:rsidRPr="00615008">
        <w:rPr>
          <w:sz w:val="24"/>
          <w:szCs w:val="22"/>
        </w:rPr>
        <w:t>--------------------------------------------&gt;</w:t>
      </w:r>
    </w:p>
    <w:p w14:paraId="5660E942" w14:textId="77777777" w:rsidR="00EE3DE1" w:rsidRDefault="00EE3DE1" w:rsidP="00EE3DE1">
      <w:pPr>
        <w:pStyle w:val="B4"/>
        <w:ind w:left="0" w:firstLine="0"/>
      </w:pPr>
    </w:p>
    <w:p w14:paraId="3934BA80" w14:textId="5EE16E5A" w:rsidR="00EE3DE1" w:rsidRDefault="00EE3DE1" w:rsidP="00EE3DE1">
      <w:pPr>
        <w:pStyle w:val="B4"/>
        <w:ind w:left="0" w:firstLine="0"/>
      </w:pPr>
      <w:r>
        <w:t>In the TP below we have only included the IEs for which we are proposing changes.</w:t>
      </w:r>
    </w:p>
    <w:p w14:paraId="00A738BC" w14:textId="25C39D10" w:rsidR="00BD4BC3" w:rsidRDefault="00BD4BC3" w:rsidP="00BD4BC3">
      <w:pPr>
        <w:pStyle w:val="3GPPText"/>
        <w:jc w:val="left"/>
        <w:rPr>
          <w:sz w:val="24"/>
          <w:szCs w:val="22"/>
        </w:rPr>
      </w:pPr>
      <w:r w:rsidRPr="00615008">
        <w:rPr>
          <w:sz w:val="24"/>
          <w:szCs w:val="22"/>
        </w:rPr>
        <w:t>&lt;---------------------------------------------Start of Text Proposal--------------------------------------------&gt;</w:t>
      </w:r>
    </w:p>
    <w:p w14:paraId="5C6D2F53" w14:textId="77777777" w:rsidR="00BD4BC3" w:rsidRPr="008A13A2" w:rsidRDefault="00BD4BC3" w:rsidP="00BD4BC3">
      <w:pPr>
        <w:pStyle w:val="3GPPText"/>
        <w:jc w:val="left"/>
        <w:rPr>
          <w:sz w:val="24"/>
          <w:szCs w:val="22"/>
        </w:rPr>
      </w:pPr>
    </w:p>
    <w:p w14:paraId="0D33B7BD" w14:textId="32DEB6A0"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sz w:val="24"/>
          <w:lang w:val="en-GB" w:eastAsia="ja-JP"/>
        </w:rPr>
      </w:pPr>
      <w:bookmarkStart w:id="104" w:name="_Toc27765224"/>
      <w:bookmarkStart w:id="105" w:name="_Toc37680903"/>
      <w:bookmarkStart w:id="106" w:name="_Toc46486474"/>
      <w:bookmarkStart w:id="107" w:name="_Toc52546819"/>
      <w:bookmarkStart w:id="108" w:name="_Toc52547349"/>
      <w:bookmarkStart w:id="109" w:name="_Toc52547879"/>
      <w:bookmarkStart w:id="110" w:name="_Toc52548409"/>
      <w:bookmarkStart w:id="111" w:name="_Toc76492291"/>
      <w:r w:rsidRPr="008A13A2">
        <w:rPr>
          <w:rFonts w:ascii="Arial" w:hAnsi="Arial"/>
          <w:sz w:val="24"/>
          <w:lang w:val="en-GB" w:eastAsia="ja-JP"/>
        </w:rPr>
        <w:t>6.5.2.2</w:t>
      </w:r>
      <w:r w:rsidRPr="008A13A2">
        <w:rPr>
          <w:rFonts w:ascii="Arial" w:hAnsi="Arial"/>
          <w:sz w:val="24"/>
          <w:lang w:val="en-GB" w:eastAsia="ja-JP"/>
        </w:rPr>
        <w:tab/>
        <w:t>GNSS Assistance Data Elements</w:t>
      </w:r>
      <w:bookmarkEnd w:id="104"/>
      <w:bookmarkEnd w:id="105"/>
      <w:bookmarkEnd w:id="106"/>
      <w:bookmarkEnd w:id="107"/>
      <w:bookmarkEnd w:id="108"/>
      <w:bookmarkEnd w:id="109"/>
      <w:bookmarkEnd w:id="110"/>
      <w:bookmarkEnd w:id="111"/>
    </w:p>
    <w:p w14:paraId="141C925F"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ins w:id="112" w:author="Swift - Grant Hausler" w:date="2021-10-18T19:11:00Z"/>
          <w:rFonts w:ascii="Arial" w:hAnsi="Arial"/>
          <w:i/>
          <w:sz w:val="24"/>
          <w:lang w:val="en-GB" w:eastAsia="ja-JP"/>
        </w:rPr>
      </w:pPr>
      <w:ins w:id="113" w:author="Swift - Grant Hausler" w:date="2021-10-18T19:11:00Z">
        <w:r w:rsidRPr="008A13A2">
          <w:rPr>
            <w:rFonts w:ascii="Arial" w:hAnsi="Arial"/>
            <w:i/>
            <w:sz w:val="24"/>
            <w:lang w:val="en-GB" w:eastAsia="ja-JP"/>
          </w:rPr>
          <w:t>–</w:t>
        </w:r>
        <w:r w:rsidRPr="008A13A2">
          <w:rPr>
            <w:rFonts w:ascii="Arial" w:hAnsi="Arial"/>
            <w:i/>
            <w:sz w:val="24"/>
            <w:lang w:val="en-GB" w:eastAsia="ja-JP"/>
          </w:rPr>
          <w:tab/>
        </w:r>
      </w:ins>
      <w:customXmlInsRangeStart w:id="114" w:author="Swift - Grant Hausler" w:date="2021-10-18T19:11:00Z"/>
      <w:sdt>
        <w:sdtPr>
          <w:rPr>
            <w:rFonts w:ascii="Arial" w:hAnsi="Arial"/>
            <w:sz w:val="24"/>
            <w:lang w:val="en-GB" w:eastAsia="ja-JP"/>
          </w:rPr>
          <w:tag w:val="goog_rdk_3"/>
          <w:id w:val="290792569"/>
        </w:sdtPr>
        <w:sdtEndPr/>
        <w:sdtContent>
          <w:customXmlInsRangeEnd w:id="114"/>
          <w:customXmlInsRangeStart w:id="115" w:author="Swift - Grant Hausler" w:date="2021-10-18T19:11:00Z"/>
        </w:sdtContent>
      </w:sdt>
      <w:customXmlInsRangeEnd w:id="115"/>
      <w:customXmlInsRangeStart w:id="116" w:author="Swift - Grant Hausler" w:date="2021-10-18T19:11:00Z"/>
      <w:sdt>
        <w:sdtPr>
          <w:rPr>
            <w:rFonts w:ascii="Arial" w:hAnsi="Arial"/>
            <w:sz w:val="24"/>
            <w:lang w:val="en-GB" w:eastAsia="ja-JP"/>
          </w:rPr>
          <w:tag w:val="goog_rdk_4"/>
          <w:id w:val="2136678680"/>
        </w:sdtPr>
        <w:sdtEndPr/>
        <w:sdtContent>
          <w:customXmlInsRangeEnd w:id="116"/>
          <w:customXmlInsRangeStart w:id="117" w:author="Swift - Grant Hausler" w:date="2021-10-18T19:11:00Z"/>
        </w:sdtContent>
      </w:sdt>
      <w:customXmlInsRangeEnd w:id="117"/>
      <w:ins w:id="118" w:author="Swift - Grant Hausler" w:date="2021-10-18T19:11:00Z">
        <w:r w:rsidRPr="008A13A2">
          <w:rPr>
            <w:rFonts w:ascii="Arial" w:hAnsi="Arial"/>
            <w:i/>
            <w:sz w:val="24"/>
            <w:lang w:val="en-GB" w:eastAsia="ja-JP"/>
          </w:rPr>
          <w:t>GNSS-Integrity-</w:t>
        </w:r>
        <w:proofErr w:type="spellStart"/>
        <w:r w:rsidRPr="008A13A2">
          <w:rPr>
            <w:rFonts w:ascii="Arial" w:hAnsi="Arial"/>
            <w:i/>
            <w:sz w:val="24"/>
            <w:lang w:val="en-GB" w:eastAsia="ja-JP"/>
          </w:rPr>
          <w:t>ServiceParameters</w:t>
        </w:r>
        <w:proofErr w:type="spellEnd"/>
      </w:ins>
    </w:p>
    <w:p w14:paraId="27280FA5" w14:textId="77777777" w:rsidR="008A13A2" w:rsidRPr="008A13A2" w:rsidRDefault="008A13A2" w:rsidP="008A13A2">
      <w:pPr>
        <w:keepLines/>
        <w:spacing w:line="240" w:lineRule="auto"/>
        <w:jc w:val="left"/>
        <w:rPr>
          <w:ins w:id="119" w:author="Swift - Grant Hausler" w:date="2021-10-18T19:11:00Z"/>
          <w:lang w:val="en-GB"/>
        </w:rPr>
      </w:pPr>
      <w:ins w:id="120" w:author="Swift - Grant Hausler" w:date="2021-10-18T19:11:00Z">
        <w:r w:rsidRPr="008A13A2">
          <w:rPr>
            <w:lang w:val="en-GB"/>
          </w:rPr>
          <w:t xml:space="preserve">The IE </w:t>
        </w:r>
        <w:r w:rsidRPr="008A13A2">
          <w:rPr>
            <w:i/>
            <w:lang w:val="en-GB"/>
          </w:rPr>
          <w:t>GNSS-Integrity-</w:t>
        </w:r>
        <w:proofErr w:type="spellStart"/>
        <w:r w:rsidRPr="008A13A2">
          <w:rPr>
            <w:i/>
            <w:lang w:val="en-GB"/>
          </w:rPr>
          <w:t>ServiceParameters</w:t>
        </w:r>
        <w:proofErr w:type="spellEnd"/>
        <w:r w:rsidRPr="008A13A2">
          <w:rPr>
            <w:i/>
            <w:lang w:val="en-GB"/>
          </w:rPr>
          <w:t xml:space="preserve"> </w:t>
        </w:r>
        <w:r w:rsidRPr="008A13A2">
          <w:rPr>
            <w:lang w:val="en-GB"/>
          </w:rPr>
          <w:t xml:space="preserve">is used by the location server to provide the range of Integrity Risk (IR) that can be met when using integrity data provided by the service in the other </w:t>
        </w:r>
        <w:r w:rsidRPr="008A13A2">
          <w:rPr>
            <w:i/>
            <w:iCs/>
            <w:lang w:val="en-GB"/>
          </w:rPr>
          <w:t>GNSS-Integrity</w:t>
        </w:r>
        <w:r w:rsidRPr="008A13A2">
          <w:rPr>
            <w:lang w:val="en-GB"/>
          </w:rPr>
          <w:t xml:space="preserve"> IEs. The range shall not change during a session. </w:t>
        </w:r>
      </w:ins>
    </w:p>
    <w:p w14:paraId="46ECEB35"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1" w:author="Swift - Grant Hausler" w:date="2021-10-18T19:11:00Z"/>
          <w:rFonts w:ascii="Courier New" w:eastAsia="Courier New" w:hAnsi="Courier New" w:cs="Courier New"/>
          <w:color w:val="000000"/>
          <w:sz w:val="16"/>
          <w:szCs w:val="16"/>
          <w:lang w:val="en-GB"/>
        </w:rPr>
      </w:pPr>
      <w:ins w:id="122" w:author="Swift - Grant Hausler" w:date="2021-10-18T19:11:00Z">
        <w:r w:rsidRPr="008A13A2">
          <w:rPr>
            <w:rFonts w:ascii="Courier New" w:eastAsia="Courier New" w:hAnsi="Courier New" w:cs="Courier New"/>
            <w:color w:val="000000"/>
            <w:sz w:val="16"/>
            <w:szCs w:val="16"/>
            <w:lang w:val="en-GB"/>
          </w:rPr>
          <w:t>-- ASN1START</w:t>
        </w:r>
      </w:ins>
    </w:p>
    <w:p w14:paraId="0A0827E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3" w:author="Swift - Grant Hausler" w:date="2021-10-18T19:11:00Z"/>
          <w:rFonts w:ascii="Courier New" w:eastAsia="Courier New" w:hAnsi="Courier New" w:cs="Courier New"/>
          <w:color w:val="000000"/>
          <w:sz w:val="16"/>
          <w:szCs w:val="16"/>
          <w:lang w:val="en-GB"/>
        </w:rPr>
      </w:pPr>
    </w:p>
    <w:p w14:paraId="75F05023"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4" w:author="Swift - Grant Hausler" w:date="2021-10-18T19:11:00Z"/>
          <w:rFonts w:ascii="Courier New" w:eastAsia="Courier New" w:hAnsi="Courier New" w:cs="Courier New"/>
          <w:color w:val="000000"/>
          <w:sz w:val="16"/>
          <w:szCs w:val="16"/>
          <w:lang w:val="en-GB"/>
        </w:rPr>
      </w:pPr>
      <w:ins w:id="125" w:author="Swift - Grant Hausler" w:date="2021-10-18T19:11:00Z">
        <w:r w:rsidRPr="008A13A2">
          <w:rPr>
            <w:rFonts w:ascii="Courier New" w:eastAsia="Courier New" w:hAnsi="Courier New" w:cs="Courier New"/>
            <w:color w:val="000000"/>
            <w:sz w:val="16"/>
            <w:szCs w:val="16"/>
            <w:lang w:val="en-GB"/>
          </w:rPr>
          <w:t>GNSS-Integrity-ServiceParameters-r17 ::= SEQUENCE {</w:t>
        </w:r>
      </w:ins>
    </w:p>
    <w:p w14:paraId="1F3F52E4"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6" w:author="Swift - Grant Hausler" w:date="2021-10-18T19:11:00Z"/>
          <w:rFonts w:ascii="Courier New" w:eastAsia="Courier New" w:hAnsi="Courier New" w:cs="Courier New"/>
          <w:color w:val="000000"/>
          <w:sz w:val="16"/>
          <w:szCs w:val="16"/>
          <w:lang w:val="en-GB"/>
        </w:rPr>
      </w:pPr>
      <w:ins w:id="127" w:author="Swift - Grant Hausler" w:date="2021-10-18T19:11:00Z">
        <w:r w:rsidRPr="008A13A2">
          <w:rPr>
            <w:rFonts w:ascii="Courier New" w:eastAsia="Courier New" w:hAnsi="Courier New" w:cs="Courier New"/>
            <w:color w:val="000000"/>
            <w:sz w:val="16"/>
            <w:szCs w:val="16"/>
            <w:lang w:val="en-GB"/>
          </w:rPr>
          <w:tab/>
          <w:t>irMinimum-r17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ins>
    </w:p>
    <w:p w14:paraId="5B5BB830"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28" w:author="Swift - Grant Hausler" w:date="2021-10-18T19:11:00Z"/>
          <w:rFonts w:ascii="Courier New" w:eastAsia="Courier New" w:hAnsi="Courier New" w:cs="Courier New"/>
          <w:color w:val="000000"/>
          <w:sz w:val="16"/>
          <w:szCs w:val="16"/>
          <w:lang w:val="en-GB"/>
        </w:rPr>
      </w:pPr>
      <w:ins w:id="129" w:author="Swift - Grant Hausler" w:date="2021-10-18T19:11:00Z">
        <w:r w:rsidRPr="008A13A2">
          <w:rPr>
            <w:rFonts w:ascii="Courier New" w:eastAsia="Courier New" w:hAnsi="Courier New" w:cs="Courier New"/>
            <w:color w:val="000000"/>
            <w:sz w:val="16"/>
            <w:szCs w:val="16"/>
            <w:lang w:val="en-GB"/>
          </w:rPr>
          <w:tab/>
          <w:t>irMaximum-r17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ins>
    </w:p>
    <w:p w14:paraId="68B5EE97"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0" w:author="Swift - Grant Hausler" w:date="2021-10-18T19:11:00Z"/>
          <w:rFonts w:ascii="Courier New" w:eastAsia="Courier New" w:hAnsi="Courier New" w:cs="Courier New"/>
          <w:color w:val="000000"/>
          <w:sz w:val="16"/>
          <w:szCs w:val="16"/>
          <w:lang w:val="en-GB"/>
        </w:rPr>
      </w:pPr>
      <w:ins w:id="131" w:author="Swift - Grant Hausler" w:date="2021-10-18T19:11:00Z">
        <w:r w:rsidRPr="008A13A2">
          <w:rPr>
            <w:rFonts w:ascii="Courier New" w:eastAsia="Courier New" w:hAnsi="Courier New" w:cs="Courier New"/>
            <w:color w:val="000000"/>
            <w:sz w:val="16"/>
            <w:szCs w:val="16"/>
            <w:lang w:val="en-GB"/>
          </w:rPr>
          <w:tab/>
          <w:t>...</w:t>
        </w:r>
      </w:ins>
    </w:p>
    <w:p w14:paraId="268EF8F0"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2" w:author="Swift - Grant Hausler" w:date="2021-10-18T19:11:00Z"/>
          <w:rFonts w:ascii="Courier New" w:eastAsia="Courier New" w:hAnsi="Courier New" w:cs="Courier New"/>
          <w:color w:val="000000"/>
          <w:sz w:val="16"/>
          <w:szCs w:val="16"/>
          <w:lang w:val="en-GB"/>
        </w:rPr>
      </w:pPr>
      <w:ins w:id="133" w:author="Swift - Grant Hausler" w:date="2021-10-18T19:11:00Z">
        <w:r w:rsidRPr="008A13A2">
          <w:rPr>
            <w:rFonts w:ascii="Courier New" w:eastAsia="Courier New" w:hAnsi="Courier New" w:cs="Courier New"/>
            <w:color w:val="000000"/>
            <w:sz w:val="16"/>
            <w:szCs w:val="16"/>
            <w:lang w:val="en-GB"/>
          </w:rPr>
          <w:t>}</w:t>
        </w:r>
      </w:ins>
    </w:p>
    <w:p w14:paraId="55F0E01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 w:author="Swift - Grant Hausler" w:date="2021-10-18T19:11:00Z"/>
          <w:rFonts w:ascii="Courier New" w:eastAsia="Courier New" w:hAnsi="Courier New" w:cs="Courier New"/>
          <w:color w:val="000000"/>
          <w:sz w:val="16"/>
          <w:szCs w:val="16"/>
          <w:lang w:val="en-GB"/>
        </w:rPr>
      </w:pPr>
    </w:p>
    <w:p w14:paraId="14D2729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 w:author="Swift - Grant Hausler" w:date="2021-10-18T19:11:00Z"/>
          <w:rFonts w:ascii="Courier New" w:eastAsia="Courier New" w:hAnsi="Courier New" w:cs="Courier New"/>
          <w:color w:val="000000"/>
          <w:sz w:val="16"/>
          <w:szCs w:val="16"/>
          <w:lang w:val="en-GB"/>
        </w:rPr>
      </w:pPr>
      <w:ins w:id="136" w:author="Swift - Grant Hausler" w:date="2021-10-18T19:11:00Z">
        <w:r w:rsidRPr="008A13A2">
          <w:rPr>
            <w:rFonts w:ascii="Courier New" w:eastAsia="Courier New" w:hAnsi="Courier New" w:cs="Courier New"/>
            <w:color w:val="000000"/>
            <w:sz w:val="16"/>
            <w:szCs w:val="16"/>
            <w:lang w:val="en-GB"/>
          </w:rPr>
          <w:t>-- ASN1STOP</w:t>
        </w:r>
      </w:ins>
    </w:p>
    <w:p w14:paraId="68837561" w14:textId="77777777" w:rsidR="008A13A2" w:rsidRPr="008A13A2" w:rsidRDefault="008A13A2" w:rsidP="008A13A2">
      <w:pPr>
        <w:spacing w:line="240" w:lineRule="auto"/>
        <w:jc w:val="left"/>
        <w:rPr>
          <w:ins w:id="137" w:author="Swift - Grant Hausler" w:date="2021-10-18T19:11:00Z"/>
          <w:b/>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A13A2" w:rsidRPr="008A13A2" w14:paraId="6F604180" w14:textId="77777777" w:rsidTr="00DA6EEA">
        <w:trPr>
          <w:ins w:id="138" w:author="Swift - Grant Hausler" w:date="2021-10-18T19:11:00Z"/>
        </w:trPr>
        <w:tc>
          <w:tcPr>
            <w:tcW w:w="9639" w:type="dxa"/>
          </w:tcPr>
          <w:p w14:paraId="163AF89C" w14:textId="77777777" w:rsidR="008A13A2" w:rsidRPr="008A13A2" w:rsidRDefault="008A13A2" w:rsidP="008A13A2">
            <w:pPr>
              <w:keepNext/>
              <w:keepLines/>
              <w:pBdr>
                <w:top w:val="nil"/>
                <w:left w:val="nil"/>
                <w:bottom w:val="nil"/>
                <w:right w:val="nil"/>
                <w:between w:val="nil"/>
              </w:pBdr>
              <w:spacing w:after="0" w:line="240" w:lineRule="auto"/>
              <w:jc w:val="center"/>
              <w:rPr>
                <w:ins w:id="139" w:author="Swift - Grant Hausler" w:date="2021-10-18T19:11:00Z"/>
                <w:rFonts w:ascii="Arial" w:eastAsia="Arial" w:hAnsi="Arial" w:cs="Arial"/>
                <w:b/>
                <w:color w:val="000000"/>
                <w:sz w:val="18"/>
                <w:szCs w:val="18"/>
                <w:lang w:val="en-GB"/>
              </w:rPr>
            </w:pPr>
            <w:ins w:id="140" w:author="Swift - Grant Hausler" w:date="2021-10-18T19:11:00Z">
              <w:r w:rsidRPr="008A13A2">
                <w:rPr>
                  <w:rFonts w:ascii="Arial" w:eastAsia="Arial" w:hAnsi="Arial" w:cs="Arial"/>
                  <w:b/>
                  <w:i/>
                  <w:color w:val="000000"/>
                  <w:sz w:val="18"/>
                  <w:szCs w:val="18"/>
                  <w:lang w:val="en-GB"/>
                </w:rPr>
                <w:t>GNSS-Integrity-</w:t>
              </w:r>
              <w:proofErr w:type="spellStart"/>
              <w:r w:rsidRPr="008A13A2">
                <w:rPr>
                  <w:rFonts w:ascii="Arial" w:eastAsia="Arial" w:hAnsi="Arial" w:cs="Arial"/>
                  <w:b/>
                  <w:i/>
                  <w:color w:val="000000"/>
                  <w:sz w:val="18"/>
                  <w:szCs w:val="18"/>
                  <w:lang w:val="en-GB"/>
                </w:rPr>
                <w:t>ServiceParameters</w:t>
              </w:r>
              <w:proofErr w:type="spellEnd"/>
              <w:r w:rsidRPr="008A13A2">
                <w:rPr>
                  <w:rFonts w:ascii="Arial" w:eastAsia="Arial" w:hAnsi="Arial" w:cs="Arial"/>
                  <w:b/>
                  <w:i/>
                  <w:color w:val="000000"/>
                  <w:sz w:val="18"/>
                  <w:szCs w:val="18"/>
                  <w:lang w:val="en-GB"/>
                </w:rPr>
                <w:t xml:space="preserve"> </w:t>
              </w:r>
              <w:r w:rsidRPr="008A13A2">
                <w:rPr>
                  <w:rFonts w:ascii="Arial" w:eastAsia="Arial" w:hAnsi="Arial" w:cs="Arial"/>
                  <w:b/>
                  <w:color w:val="000000"/>
                  <w:sz w:val="18"/>
                  <w:szCs w:val="18"/>
                  <w:lang w:val="en-GB"/>
                </w:rPr>
                <w:t>field descriptions</w:t>
              </w:r>
            </w:ins>
          </w:p>
        </w:tc>
      </w:tr>
      <w:tr w:rsidR="008A13A2" w:rsidRPr="008A13A2" w14:paraId="36B1D1C7" w14:textId="77777777" w:rsidTr="00DA6EEA">
        <w:trPr>
          <w:ins w:id="141" w:author="Swift - Grant Hausler" w:date="2021-10-18T19:11:00Z"/>
        </w:trPr>
        <w:tc>
          <w:tcPr>
            <w:tcW w:w="9639" w:type="dxa"/>
          </w:tcPr>
          <w:p w14:paraId="5ABDBA9E" w14:textId="77777777" w:rsidR="008A13A2" w:rsidRPr="008A13A2" w:rsidRDefault="008A13A2" w:rsidP="008A13A2">
            <w:pPr>
              <w:keepNext/>
              <w:keepLines/>
              <w:pBdr>
                <w:top w:val="nil"/>
                <w:left w:val="nil"/>
                <w:bottom w:val="nil"/>
                <w:right w:val="nil"/>
                <w:between w:val="nil"/>
              </w:pBdr>
              <w:spacing w:after="0" w:line="240" w:lineRule="auto"/>
              <w:jc w:val="left"/>
              <w:rPr>
                <w:ins w:id="142" w:author="Swift - Grant Hausler" w:date="2021-10-18T19:11:00Z"/>
                <w:rFonts w:ascii="Arial" w:eastAsia="Arial" w:hAnsi="Arial" w:cs="Arial"/>
                <w:b/>
                <w:i/>
                <w:color w:val="000000"/>
                <w:sz w:val="18"/>
                <w:szCs w:val="18"/>
                <w:lang w:val="en-GB"/>
              </w:rPr>
            </w:pPr>
            <w:proofErr w:type="spellStart"/>
            <w:ins w:id="143" w:author="Swift - Grant Hausler" w:date="2021-10-18T19:11:00Z">
              <w:r w:rsidRPr="008A13A2">
                <w:rPr>
                  <w:rFonts w:ascii="Arial" w:eastAsia="Arial" w:hAnsi="Arial" w:cs="Arial"/>
                  <w:b/>
                  <w:i/>
                  <w:color w:val="000000"/>
                  <w:sz w:val="18"/>
                  <w:szCs w:val="18"/>
                  <w:lang w:val="en-GB"/>
                </w:rPr>
                <w:t>irMinimum</w:t>
              </w:r>
              <w:proofErr w:type="spellEnd"/>
            </w:ins>
          </w:p>
          <w:p w14:paraId="3BAD27A0" w14:textId="77777777" w:rsidR="008A13A2" w:rsidRPr="008A13A2" w:rsidRDefault="008A13A2" w:rsidP="008A13A2">
            <w:pPr>
              <w:keepNext/>
              <w:keepLines/>
              <w:pBdr>
                <w:top w:val="nil"/>
                <w:left w:val="nil"/>
                <w:bottom w:val="nil"/>
                <w:right w:val="nil"/>
                <w:between w:val="nil"/>
              </w:pBdr>
              <w:spacing w:after="0" w:line="240" w:lineRule="auto"/>
              <w:jc w:val="left"/>
              <w:rPr>
                <w:ins w:id="144" w:author="Swift - Grant Hausler" w:date="2021-10-18T19:11:00Z"/>
                <w:rFonts w:ascii="Arial" w:eastAsia="Arial" w:hAnsi="Arial" w:cs="Arial"/>
                <w:color w:val="000000"/>
                <w:sz w:val="18"/>
                <w:szCs w:val="18"/>
                <w:lang w:val="en-GB"/>
              </w:rPr>
            </w:pPr>
            <w:ins w:id="145" w:author="Swift - Grant Hausler" w:date="2021-10-18T19:11:00Z">
              <w:r w:rsidRPr="008A13A2">
                <w:rPr>
                  <w:rFonts w:ascii="Arial" w:eastAsia="Arial" w:hAnsi="Arial" w:cs="Arial"/>
                  <w:color w:val="000000"/>
                  <w:sz w:val="18"/>
                  <w:szCs w:val="18"/>
                  <w:lang w:val="en-GB"/>
                </w:rPr>
                <w:t xml:space="preserve">This field specifies the Minimum Integrity Risk (IR) which is the minimum IR for which the error bounds provided in the other </w:t>
              </w:r>
              <w:r w:rsidRPr="008A13A2">
                <w:rPr>
                  <w:rFonts w:ascii="Arial" w:eastAsia="Arial" w:hAnsi="Arial" w:cs="Arial"/>
                  <w:i/>
                  <w:iCs/>
                  <w:color w:val="000000"/>
                  <w:sz w:val="18"/>
                  <w:szCs w:val="18"/>
                  <w:lang w:val="en-GB"/>
                </w:rPr>
                <w:t>GNSS-Integrity</w:t>
              </w:r>
              <w:r w:rsidRPr="008A13A2">
                <w:rPr>
                  <w:rFonts w:ascii="Arial" w:eastAsia="Arial" w:hAnsi="Arial" w:cs="Arial"/>
                  <w:color w:val="000000"/>
                  <w:sz w:val="18"/>
                  <w:szCs w:val="18"/>
                  <w:lang w:val="en-GB"/>
                </w:rPr>
                <w:t xml:space="preserve"> IEs is valid.</w:t>
              </w:r>
            </w:ins>
          </w:p>
          <w:p w14:paraId="7CD5F1FF" w14:textId="77777777" w:rsidR="008A13A2" w:rsidRPr="008A13A2" w:rsidRDefault="008A13A2" w:rsidP="008A13A2">
            <w:pPr>
              <w:keepNext/>
              <w:keepLines/>
              <w:pBdr>
                <w:top w:val="nil"/>
                <w:left w:val="nil"/>
                <w:bottom w:val="nil"/>
                <w:right w:val="nil"/>
                <w:between w:val="nil"/>
              </w:pBdr>
              <w:spacing w:after="0" w:line="240" w:lineRule="auto"/>
              <w:jc w:val="left"/>
              <w:rPr>
                <w:ins w:id="146" w:author="Swift - Grant Hausler" w:date="2021-10-18T19:11:00Z"/>
                <w:rFonts w:ascii="Arial" w:eastAsia="Arial" w:hAnsi="Arial" w:cs="Arial"/>
                <w:color w:val="000000"/>
                <w:sz w:val="18"/>
                <w:szCs w:val="18"/>
                <w:lang w:val="en-GB"/>
              </w:rPr>
            </w:pPr>
            <w:ins w:id="147" w:author="Swift - Grant Hausler" w:date="2021-10-18T19:11:00Z">
              <w:r w:rsidRPr="008A13A2">
                <w:rPr>
                  <w:rFonts w:ascii="Arial" w:eastAsia="Arial" w:hAnsi="Arial" w:cs="Arial"/>
                  <w:color w:val="000000"/>
                  <w:sz w:val="18"/>
                  <w:szCs w:val="18"/>
                  <w:lang w:val="en-GB"/>
                </w:rPr>
                <w:t xml:space="preserve">The IR is calculated by </w:t>
              </w:r>
            </w:ins>
            <m:oMath>
              <m:r>
                <w:ins w:id="148" w:author="Swift - Grant Hausler" w:date="2021-10-18T19:11:00Z">
                  <w:rPr>
                    <w:rFonts w:ascii="Cambria Math" w:eastAsia="Cambria Math" w:hAnsi="Cambria Math" w:cs="Cambria Math"/>
                    <w:color w:val="000000"/>
                    <w:sz w:val="18"/>
                    <w:szCs w:val="18"/>
                    <w:lang w:val="en-GB"/>
                  </w:rPr>
                  <m:t>P=</m:t>
                </w:ins>
              </m:r>
              <m:sSup>
                <m:sSupPr>
                  <m:ctrlPr>
                    <w:ins w:id="149" w:author="Swift - Grant Hausler" w:date="2021-10-18T19:11:00Z">
                      <w:rPr>
                        <w:rFonts w:ascii="Cambria Math" w:eastAsia="Cambria Math" w:hAnsi="Cambria Math" w:cs="Cambria Math"/>
                        <w:color w:val="000000"/>
                        <w:sz w:val="18"/>
                        <w:szCs w:val="18"/>
                        <w:lang w:val="en-GB"/>
                      </w:rPr>
                    </w:ins>
                  </m:ctrlPr>
                </m:sSupPr>
                <m:e>
                  <m:r>
                    <w:ins w:id="150" w:author="Swift - Grant Hausler" w:date="2021-10-18T19:11:00Z">
                      <w:rPr>
                        <w:rFonts w:ascii="Cambria Math" w:eastAsia="Cambria Math" w:hAnsi="Cambria Math" w:cs="Cambria Math"/>
                        <w:color w:val="000000"/>
                        <w:sz w:val="18"/>
                        <w:szCs w:val="18"/>
                        <w:lang w:val="en-GB"/>
                      </w:rPr>
                      <m:t>10</m:t>
                    </w:ins>
                  </m:r>
                </m:e>
                <m:sup>
                  <m:r>
                    <w:ins w:id="151" w:author="Swift - Grant Hausler" w:date="2021-10-18T19:11:00Z">
                      <w:rPr>
                        <w:rFonts w:ascii="Cambria Math" w:eastAsia="Cambria Math" w:hAnsi="Cambria Math" w:cs="Cambria Math"/>
                        <w:color w:val="000000"/>
                        <w:sz w:val="18"/>
                        <w:szCs w:val="18"/>
                        <w:lang w:val="en-GB"/>
                      </w:rPr>
                      <m:t>-0.04n</m:t>
                    </w:ins>
                  </m:r>
                </m:sup>
              </m:sSup>
            </m:oMath>
            <w:ins w:id="152" w:author="Swift - Grant Hausler" w:date="2021-10-18T19:11:00Z">
              <w:r w:rsidRPr="008A13A2">
                <w:rPr>
                  <w:rFonts w:ascii="Arial" w:eastAsia="Arial" w:hAnsi="Arial" w:cs="Arial"/>
                  <w:color w:val="000000"/>
                  <w:sz w:val="18"/>
                  <w:szCs w:val="18"/>
                  <w:lang w:val="en-GB"/>
                </w:rPr>
                <w:t xml:space="preserve"> where </w:t>
              </w:r>
              <w:r w:rsidRPr="008A13A2">
                <w:rPr>
                  <w:rFonts w:ascii="Arial" w:eastAsia="Arial" w:hAnsi="Arial" w:cs="Arial"/>
                  <w:i/>
                  <w:color w:val="000000"/>
                  <w:sz w:val="18"/>
                  <w:szCs w:val="18"/>
                  <w:lang w:val="en-GB"/>
                </w:rPr>
                <w:t>n</w:t>
              </w:r>
              <w:r w:rsidRPr="008A13A2">
                <w:rPr>
                  <w:rFonts w:ascii="Arial" w:eastAsia="Arial" w:hAnsi="Arial" w:cs="Arial"/>
                  <w:color w:val="000000"/>
                  <w:sz w:val="18"/>
                  <w:szCs w:val="18"/>
                  <w:lang w:val="en-GB"/>
                </w:rPr>
                <w:t xml:space="preserve"> is the value of </w:t>
              </w:r>
              <w:proofErr w:type="spellStart"/>
              <w:proofErr w:type="gramStart"/>
              <w:r w:rsidRPr="008A13A2">
                <w:rPr>
                  <w:rFonts w:ascii="Arial" w:eastAsia="Arial" w:hAnsi="Arial" w:cs="Arial"/>
                  <w:i/>
                  <w:color w:val="000000"/>
                  <w:sz w:val="18"/>
                  <w:szCs w:val="18"/>
                  <w:lang w:val="en-GB"/>
                </w:rPr>
                <w:t>irMinimum</w:t>
              </w:r>
              <w:proofErr w:type="spellEnd"/>
              <w:proofErr w:type="gramEnd"/>
              <w:r w:rsidRPr="008A13A2">
                <w:rPr>
                  <w:rFonts w:ascii="Arial" w:eastAsia="Arial" w:hAnsi="Arial" w:cs="Arial"/>
                  <w:color w:val="000000"/>
                  <w:sz w:val="18"/>
                  <w:szCs w:val="18"/>
                  <w:lang w:val="en-GB"/>
                </w:rPr>
                <w:t xml:space="preserve"> and the range is 10</w:t>
              </w:r>
              <w:r w:rsidRPr="008A13A2">
                <w:rPr>
                  <w:rFonts w:ascii="Arial" w:eastAsia="Arial" w:hAnsi="Arial" w:cs="Arial"/>
                  <w:color w:val="000000"/>
                  <w:sz w:val="18"/>
                  <w:szCs w:val="18"/>
                  <w:vertAlign w:val="superscript"/>
                  <w:lang w:val="en-GB"/>
                </w:rPr>
                <w:t>-10.2</w:t>
              </w:r>
              <w:r w:rsidRPr="008A13A2">
                <w:rPr>
                  <w:rFonts w:ascii="Arial" w:eastAsia="Arial" w:hAnsi="Arial" w:cs="Arial"/>
                  <w:color w:val="000000"/>
                  <w:sz w:val="18"/>
                  <w:szCs w:val="18"/>
                  <w:lang w:val="en-GB"/>
                </w:rPr>
                <w:t xml:space="preserve"> to 1.</w:t>
              </w:r>
            </w:ins>
          </w:p>
        </w:tc>
      </w:tr>
      <w:tr w:rsidR="008A13A2" w:rsidRPr="008A13A2" w14:paraId="2FC97D23" w14:textId="77777777" w:rsidTr="00DA6EEA">
        <w:trPr>
          <w:ins w:id="153" w:author="Swift - Grant Hausler" w:date="2021-10-18T19:11:00Z"/>
        </w:trPr>
        <w:tc>
          <w:tcPr>
            <w:tcW w:w="9639" w:type="dxa"/>
          </w:tcPr>
          <w:p w14:paraId="5EC988CC" w14:textId="77777777" w:rsidR="008A13A2" w:rsidRPr="008A13A2" w:rsidRDefault="008A13A2" w:rsidP="008A13A2">
            <w:pPr>
              <w:keepNext/>
              <w:keepLines/>
              <w:pBdr>
                <w:top w:val="nil"/>
                <w:left w:val="nil"/>
                <w:bottom w:val="nil"/>
                <w:right w:val="nil"/>
                <w:between w:val="nil"/>
              </w:pBdr>
              <w:spacing w:after="0" w:line="240" w:lineRule="auto"/>
              <w:jc w:val="left"/>
              <w:rPr>
                <w:ins w:id="154" w:author="Swift - Grant Hausler" w:date="2021-10-18T19:11:00Z"/>
                <w:rFonts w:ascii="Arial" w:eastAsia="Arial" w:hAnsi="Arial" w:cs="Arial"/>
                <w:b/>
                <w:i/>
                <w:color w:val="000000"/>
                <w:sz w:val="18"/>
                <w:szCs w:val="18"/>
                <w:lang w:val="en-GB"/>
              </w:rPr>
            </w:pPr>
            <w:proofErr w:type="spellStart"/>
            <w:ins w:id="155" w:author="Swift - Grant Hausler" w:date="2021-10-18T19:11:00Z">
              <w:r w:rsidRPr="008A13A2">
                <w:rPr>
                  <w:rFonts w:ascii="Arial" w:eastAsia="Arial" w:hAnsi="Arial" w:cs="Arial"/>
                  <w:b/>
                  <w:i/>
                  <w:color w:val="000000"/>
                  <w:sz w:val="18"/>
                  <w:szCs w:val="18"/>
                  <w:lang w:val="en-GB"/>
                </w:rPr>
                <w:t>irMaximum</w:t>
              </w:r>
              <w:proofErr w:type="spellEnd"/>
            </w:ins>
          </w:p>
          <w:p w14:paraId="7491DB37" w14:textId="77777777" w:rsidR="008A13A2" w:rsidRPr="008A13A2" w:rsidRDefault="008A13A2" w:rsidP="008A13A2">
            <w:pPr>
              <w:keepNext/>
              <w:keepLines/>
              <w:pBdr>
                <w:top w:val="nil"/>
                <w:left w:val="nil"/>
                <w:bottom w:val="nil"/>
                <w:right w:val="nil"/>
                <w:between w:val="nil"/>
              </w:pBdr>
              <w:spacing w:after="0" w:line="240" w:lineRule="auto"/>
              <w:jc w:val="left"/>
              <w:rPr>
                <w:ins w:id="156" w:author="Swift - Grant Hausler" w:date="2021-10-18T19:11:00Z"/>
                <w:rFonts w:ascii="Arial" w:eastAsia="Arial" w:hAnsi="Arial" w:cs="Arial"/>
                <w:color w:val="000000"/>
                <w:sz w:val="18"/>
                <w:szCs w:val="18"/>
                <w:lang w:val="en-GB"/>
              </w:rPr>
            </w:pPr>
            <w:ins w:id="157" w:author="Swift - Grant Hausler" w:date="2021-10-18T19:11:00Z">
              <w:r w:rsidRPr="008A13A2">
                <w:rPr>
                  <w:rFonts w:ascii="Arial" w:eastAsia="Arial" w:hAnsi="Arial" w:cs="Arial"/>
                  <w:color w:val="000000"/>
                  <w:sz w:val="18"/>
                  <w:szCs w:val="18"/>
                  <w:lang w:val="en-GB"/>
                </w:rPr>
                <w:t xml:space="preserve">This field specifies the Maximum Integrity Risk (IR) which is the maximum IR for which the error bounds provided in the other </w:t>
              </w:r>
              <w:r w:rsidRPr="008A13A2">
                <w:rPr>
                  <w:rFonts w:ascii="Arial" w:eastAsia="Arial" w:hAnsi="Arial" w:cs="Arial"/>
                  <w:i/>
                  <w:iCs/>
                  <w:color w:val="000000"/>
                  <w:sz w:val="18"/>
                  <w:szCs w:val="18"/>
                  <w:lang w:val="en-GB"/>
                </w:rPr>
                <w:t>GNSS-Integrity</w:t>
              </w:r>
              <w:r w:rsidRPr="008A13A2">
                <w:rPr>
                  <w:rFonts w:ascii="Arial" w:eastAsia="Arial" w:hAnsi="Arial" w:cs="Arial"/>
                  <w:color w:val="000000"/>
                  <w:sz w:val="18"/>
                  <w:szCs w:val="18"/>
                  <w:lang w:val="en-GB"/>
                </w:rPr>
                <w:t xml:space="preserve"> IEs is valid.</w:t>
              </w:r>
            </w:ins>
          </w:p>
          <w:p w14:paraId="1A93B668" w14:textId="77777777" w:rsidR="008A13A2" w:rsidRPr="008A13A2" w:rsidRDefault="008A13A2" w:rsidP="008A13A2">
            <w:pPr>
              <w:keepNext/>
              <w:keepLines/>
              <w:pBdr>
                <w:top w:val="nil"/>
                <w:left w:val="nil"/>
                <w:bottom w:val="nil"/>
                <w:right w:val="nil"/>
                <w:between w:val="nil"/>
              </w:pBdr>
              <w:spacing w:after="0" w:line="240" w:lineRule="auto"/>
              <w:jc w:val="left"/>
              <w:rPr>
                <w:ins w:id="158" w:author="Swift - Grant Hausler" w:date="2021-10-18T19:11:00Z"/>
                <w:rFonts w:ascii="Arial" w:eastAsia="Arial" w:hAnsi="Arial" w:cs="Arial"/>
                <w:color w:val="000000"/>
                <w:sz w:val="18"/>
                <w:szCs w:val="18"/>
                <w:lang w:val="en-GB"/>
              </w:rPr>
            </w:pPr>
            <w:ins w:id="159" w:author="Swift - Grant Hausler" w:date="2021-10-18T19:11:00Z">
              <w:r w:rsidRPr="008A13A2">
                <w:rPr>
                  <w:rFonts w:ascii="Arial" w:eastAsia="Arial" w:hAnsi="Arial" w:cs="Arial"/>
                  <w:color w:val="000000"/>
                  <w:sz w:val="18"/>
                  <w:szCs w:val="18"/>
                  <w:lang w:val="en-GB"/>
                </w:rPr>
                <w:t xml:space="preserve">The IR is calculated by </w:t>
              </w:r>
            </w:ins>
            <m:oMath>
              <m:r>
                <w:ins w:id="160" w:author="Swift - Grant Hausler" w:date="2021-10-18T19:11:00Z">
                  <w:rPr>
                    <w:rFonts w:ascii="Cambria Math" w:eastAsia="Cambria Math" w:hAnsi="Cambria Math" w:cs="Cambria Math"/>
                    <w:color w:val="000000"/>
                    <w:sz w:val="18"/>
                    <w:szCs w:val="18"/>
                    <w:lang w:val="en-GB"/>
                  </w:rPr>
                  <m:t>P=</m:t>
                </w:ins>
              </m:r>
              <m:sSup>
                <m:sSupPr>
                  <m:ctrlPr>
                    <w:ins w:id="161" w:author="Swift - Grant Hausler" w:date="2021-10-18T19:11:00Z">
                      <w:rPr>
                        <w:rFonts w:ascii="Cambria Math" w:eastAsia="Cambria Math" w:hAnsi="Cambria Math" w:cs="Cambria Math"/>
                        <w:color w:val="000000"/>
                        <w:sz w:val="18"/>
                        <w:szCs w:val="18"/>
                        <w:lang w:val="en-GB"/>
                      </w:rPr>
                    </w:ins>
                  </m:ctrlPr>
                </m:sSupPr>
                <m:e>
                  <m:r>
                    <w:ins w:id="162" w:author="Swift - Grant Hausler" w:date="2021-10-18T19:11:00Z">
                      <w:rPr>
                        <w:rFonts w:ascii="Cambria Math" w:eastAsia="Cambria Math" w:hAnsi="Cambria Math" w:cs="Cambria Math"/>
                        <w:color w:val="000000"/>
                        <w:sz w:val="18"/>
                        <w:szCs w:val="18"/>
                        <w:lang w:val="en-GB"/>
                      </w:rPr>
                      <m:t>10</m:t>
                    </w:ins>
                  </m:r>
                </m:e>
                <m:sup>
                  <m:r>
                    <w:ins w:id="163" w:author="Swift - Grant Hausler" w:date="2021-10-18T19:11:00Z">
                      <w:rPr>
                        <w:rFonts w:ascii="Cambria Math" w:eastAsia="Cambria Math" w:hAnsi="Cambria Math" w:cs="Cambria Math"/>
                        <w:color w:val="000000"/>
                        <w:sz w:val="18"/>
                        <w:szCs w:val="18"/>
                        <w:lang w:val="en-GB"/>
                      </w:rPr>
                      <m:t>-0.04n</m:t>
                    </w:ins>
                  </m:r>
                </m:sup>
              </m:sSup>
            </m:oMath>
            <w:ins w:id="164" w:author="Swift - Grant Hausler" w:date="2021-10-18T19:11:00Z">
              <w:r w:rsidRPr="008A13A2">
                <w:rPr>
                  <w:rFonts w:ascii="Arial" w:eastAsia="Arial" w:hAnsi="Arial" w:cs="Arial"/>
                  <w:color w:val="000000"/>
                  <w:sz w:val="18"/>
                  <w:szCs w:val="18"/>
                  <w:lang w:val="en-GB"/>
                </w:rPr>
                <w:t xml:space="preserve"> where </w:t>
              </w:r>
              <w:r w:rsidRPr="008A13A2">
                <w:rPr>
                  <w:rFonts w:ascii="Arial" w:eastAsia="Arial" w:hAnsi="Arial" w:cs="Arial"/>
                  <w:i/>
                  <w:color w:val="000000"/>
                  <w:sz w:val="18"/>
                  <w:szCs w:val="18"/>
                  <w:lang w:val="en-GB"/>
                </w:rPr>
                <w:t>n</w:t>
              </w:r>
              <w:r w:rsidRPr="008A13A2">
                <w:rPr>
                  <w:rFonts w:ascii="Arial" w:eastAsia="Arial" w:hAnsi="Arial" w:cs="Arial"/>
                  <w:color w:val="000000"/>
                  <w:sz w:val="18"/>
                  <w:szCs w:val="18"/>
                  <w:lang w:val="en-GB"/>
                </w:rPr>
                <w:t xml:space="preserve"> is the value of </w:t>
              </w:r>
              <w:proofErr w:type="spellStart"/>
              <w:proofErr w:type="gramStart"/>
              <w:r w:rsidRPr="008A13A2">
                <w:rPr>
                  <w:rFonts w:ascii="Arial" w:eastAsia="Arial" w:hAnsi="Arial" w:cs="Arial"/>
                  <w:i/>
                  <w:color w:val="000000"/>
                  <w:sz w:val="18"/>
                  <w:szCs w:val="18"/>
                  <w:lang w:val="en-GB"/>
                </w:rPr>
                <w:t>irMaximum</w:t>
              </w:r>
              <w:proofErr w:type="spellEnd"/>
              <w:proofErr w:type="gramEnd"/>
              <w:r w:rsidRPr="008A13A2">
                <w:rPr>
                  <w:rFonts w:ascii="Arial" w:eastAsia="Arial" w:hAnsi="Arial" w:cs="Arial"/>
                  <w:color w:val="000000"/>
                  <w:sz w:val="18"/>
                  <w:szCs w:val="18"/>
                  <w:lang w:val="en-GB"/>
                </w:rPr>
                <w:t xml:space="preserve"> and the range is 10</w:t>
              </w:r>
              <w:r w:rsidRPr="008A13A2">
                <w:rPr>
                  <w:rFonts w:ascii="Arial" w:eastAsia="Arial" w:hAnsi="Arial" w:cs="Arial"/>
                  <w:color w:val="000000"/>
                  <w:sz w:val="18"/>
                  <w:szCs w:val="18"/>
                  <w:vertAlign w:val="superscript"/>
                  <w:lang w:val="en-GB"/>
                </w:rPr>
                <w:t>-10.2</w:t>
              </w:r>
              <w:r w:rsidRPr="008A13A2">
                <w:rPr>
                  <w:rFonts w:ascii="Arial" w:eastAsia="Arial" w:hAnsi="Arial" w:cs="Arial"/>
                  <w:color w:val="000000"/>
                  <w:sz w:val="18"/>
                  <w:szCs w:val="18"/>
                  <w:lang w:val="en-GB"/>
                </w:rPr>
                <w:t xml:space="preserve"> to 1.</w:t>
              </w:r>
            </w:ins>
          </w:p>
        </w:tc>
      </w:tr>
    </w:tbl>
    <w:p w14:paraId="5FD27AE2" w14:textId="77777777" w:rsidR="008A13A2" w:rsidRPr="008A13A2" w:rsidRDefault="008A13A2" w:rsidP="008A13A2">
      <w:pPr>
        <w:spacing w:line="240" w:lineRule="auto"/>
        <w:jc w:val="left"/>
        <w:rPr>
          <w:ins w:id="165" w:author="Swift - Grant Hausler" w:date="2021-10-18T19:11:00Z"/>
          <w:lang w:val="en-GB"/>
        </w:rPr>
      </w:pPr>
    </w:p>
    <w:p w14:paraId="28C121C5"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ins w:id="166" w:author="Swift - Grant Hausler" w:date="2021-10-18T19:11:00Z"/>
          <w:rFonts w:ascii="Arial" w:hAnsi="Arial"/>
          <w:i/>
          <w:sz w:val="24"/>
          <w:lang w:val="en-GB" w:eastAsia="ja-JP"/>
        </w:rPr>
      </w:pPr>
      <w:ins w:id="167" w:author="Swift - Grant Hausler" w:date="2021-10-18T19:11:00Z">
        <w:r w:rsidRPr="008A13A2">
          <w:rPr>
            <w:rFonts w:ascii="Arial" w:hAnsi="Arial"/>
            <w:i/>
            <w:sz w:val="24"/>
            <w:lang w:val="en-GB" w:eastAsia="ja-JP"/>
          </w:rPr>
          <w:t>–</w:t>
        </w:r>
        <w:r w:rsidRPr="008A13A2">
          <w:rPr>
            <w:rFonts w:ascii="Arial" w:hAnsi="Arial"/>
            <w:i/>
            <w:sz w:val="24"/>
            <w:lang w:val="en-GB" w:eastAsia="ja-JP"/>
          </w:rPr>
          <w:tab/>
          <w:t>GNSS-Integrity-</w:t>
        </w:r>
        <w:proofErr w:type="spellStart"/>
        <w:r w:rsidRPr="008A13A2">
          <w:rPr>
            <w:rFonts w:ascii="Arial" w:hAnsi="Arial"/>
            <w:i/>
            <w:sz w:val="24"/>
            <w:lang w:val="en-GB" w:eastAsia="ja-JP"/>
          </w:rPr>
          <w:t>ServiceAlert</w:t>
        </w:r>
        <w:proofErr w:type="spellEnd"/>
      </w:ins>
    </w:p>
    <w:p w14:paraId="14394B1A" w14:textId="77777777" w:rsidR="008A13A2" w:rsidRPr="008A13A2" w:rsidRDefault="008A13A2" w:rsidP="008A13A2">
      <w:pPr>
        <w:keepLines/>
        <w:spacing w:line="240" w:lineRule="auto"/>
        <w:jc w:val="left"/>
        <w:rPr>
          <w:ins w:id="168" w:author="Swift - Grant Hausler" w:date="2021-10-18T19:11:00Z"/>
          <w:lang w:val="en-GB"/>
        </w:rPr>
      </w:pPr>
      <w:bookmarkStart w:id="169" w:name="_heading=h.1t3h5sf" w:colFirst="0" w:colLast="0"/>
      <w:bookmarkEnd w:id="169"/>
      <w:ins w:id="170" w:author="Swift - Grant Hausler" w:date="2021-10-18T19:11:00Z">
        <w:r w:rsidRPr="008A13A2">
          <w:rPr>
            <w:lang w:val="en-GB"/>
          </w:rPr>
          <w:t xml:space="preserve">The IE </w:t>
        </w:r>
        <w:r w:rsidRPr="008A13A2">
          <w:rPr>
            <w:i/>
            <w:lang w:val="en-GB"/>
          </w:rPr>
          <w:t>GNSS-Integrity-</w:t>
        </w:r>
        <w:proofErr w:type="spellStart"/>
        <w:r w:rsidRPr="008A13A2">
          <w:rPr>
            <w:i/>
            <w:lang w:val="en-GB"/>
          </w:rPr>
          <w:t>ServiceAlert</w:t>
        </w:r>
        <w:proofErr w:type="spellEnd"/>
        <w:r w:rsidRPr="008A13A2">
          <w:rPr>
            <w:i/>
            <w:lang w:val="en-GB"/>
          </w:rPr>
          <w:t xml:space="preserve"> </w:t>
        </w:r>
        <w:r w:rsidRPr="008A13A2">
          <w:rPr>
            <w:lang w:val="en-GB"/>
          </w:rPr>
          <w:t>is used by the location server to indicate whether the service can be used for integrity related applications.</w:t>
        </w:r>
      </w:ins>
    </w:p>
    <w:p w14:paraId="7502D153"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1" w:author="Swift - Grant Hausler" w:date="2021-10-18T19:11:00Z"/>
          <w:rFonts w:ascii="Courier New" w:eastAsia="Courier New" w:hAnsi="Courier New" w:cs="Courier New"/>
          <w:color w:val="000000"/>
          <w:sz w:val="16"/>
          <w:szCs w:val="16"/>
          <w:lang w:val="en-GB"/>
        </w:rPr>
      </w:pPr>
      <w:bookmarkStart w:id="172" w:name="_heading=h.4d34og8" w:colFirst="0" w:colLast="0"/>
      <w:bookmarkEnd w:id="172"/>
      <w:ins w:id="173" w:author="Swift - Grant Hausler" w:date="2021-10-18T19:11:00Z">
        <w:r w:rsidRPr="008A13A2">
          <w:rPr>
            <w:rFonts w:ascii="Courier New" w:eastAsia="Courier New" w:hAnsi="Courier New" w:cs="Courier New"/>
            <w:color w:val="000000"/>
            <w:sz w:val="16"/>
            <w:szCs w:val="16"/>
            <w:lang w:val="en-GB"/>
          </w:rPr>
          <w:t>-- ASN1START</w:t>
        </w:r>
      </w:ins>
    </w:p>
    <w:p w14:paraId="082555CA"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4" w:author="Swift - Grant Hausler" w:date="2021-10-18T19:11:00Z"/>
          <w:rFonts w:ascii="Courier New" w:eastAsia="Courier New" w:hAnsi="Courier New" w:cs="Courier New"/>
          <w:color w:val="000000"/>
          <w:sz w:val="16"/>
          <w:szCs w:val="16"/>
          <w:lang w:val="en-GB"/>
        </w:rPr>
      </w:pPr>
    </w:p>
    <w:p w14:paraId="1B58EAF2"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5" w:author="Swift - Grant Hausler" w:date="2021-10-18T19:11:00Z"/>
          <w:rFonts w:ascii="Courier New" w:eastAsia="Courier New" w:hAnsi="Courier New" w:cs="Courier New"/>
          <w:color w:val="000000"/>
          <w:sz w:val="16"/>
          <w:szCs w:val="16"/>
          <w:lang w:val="en-GB"/>
        </w:rPr>
      </w:pPr>
      <w:bookmarkStart w:id="176" w:name="_heading=h.2s8eyo1" w:colFirst="0" w:colLast="0"/>
      <w:bookmarkEnd w:id="176"/>
      <w:ins w:id="177" w:author="Swift - Grant Hausler" w:date="2021-10-18T19:11:00Z">
        <w:r w:rsidRPr="008A13A2">
          <w:rPr>
            <w:rFonts w:ascii="Courier New" w:eastAsia="Courier New" w:hAnsi="Courier New" w:cs="Courier New"/>
            <w:color w:val="000000"/>
            <w:sz w:val="16"/>
            <w:szCs w:val="16"/>
            <w:lang w:val="en-GB"/>
          </w:rPr>
          <w:t>GNSS-Integrity-ServiceAlert-r17 ::= SEQUENCE {</w:t>
        </w:r>
      </w:ins>
    </w:p>
    <w:p w14:paraId="3D3A011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8" w:author="Swift - Grant Hausler" w:date="2021-10-18T19:11:00Z"/>
          <w:rFonts w:ascii="Courier New" w:eastAsia="Courier New" w:hAnsi="Courier New" w:cs="Courier New"/>
          <w:color w:val="000000"/>
          <w:sz w:val="16"/>
          <w:szCs w:val="16"/>
          <w:lang w:val="en-GB"/>
        </w:rPr>
      </w:pPr>
      <w:ins w:id="179" w:author="Swift - Grant Hausler" w:date="2021-10-18T19:11:00Z">
        <w:r w:rsidRPr="008A13A2">
          <w:rPr>
            <w:rFonts w:ascii="Courier New" w:eastAsia="Courier New" w:hAnsi="Courier New" w:cs="Courier New"/>
            <w:color w:val="000000"/>
            <w:sz w:val="16"/>
            <w:szCs w:val="16"/>
            <w:lang w:val="en-GB"/>
          </w:rPr>
          <w:tab/>
          <w:t>serviceDoNotUse-r17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BOOLEAN,</w:t>
        </w:r>
      </w:ins>
    </w:p>
    <w:p w14:paraId="754955AD"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0" w:author="Swift - Grant Hausler" w:date="2021-10-18T19:11:00Z"/>
          <w:rFonts w:ascii="Courier New" w:eastAsia="Courier New" w:hAnsi="Courier New" w:cs="Courier New"/>
          <w:color w:val="000000"/>
          <w:sz w:val="16"/>
          <w:szCs w:val="16"/>
          <w:lang w:val="en-GB"/>
        </w:rPr>
      </w:pPr>
      <w:ins w:id="181" w:author="Swift - Grant Hausler" w:date="2021-10-18T19:11:00Z">
        <w:r w:rsidRPr="008A13A2">
          <w:rPr>
            <w:rFonts w:ascii="Courier New" w:eastAsia="Courier New" w:hAnsi="Courier New" w:cs="Courier New"/>
            <w:color w:val="000000"/>
            <w:sz w:val="16"/>
            <w:szCs w:val="16"/>
            <w:lang w:val="en-GB"/>
          </w:rPr>
          <w:tab/>
          <w:t>ionosphereDoNotUse-r17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BOOLEAN,</w:t>
        </w:r>
      </w:ins>
    </w:p>
    <w:p w14:paraId="1968CB2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2" w:author="Swift - Grant Hausler" w:date="2021-10-18T19:11:00Z"/>
          <w:rFonts w:ascii="Courier New" w:eastAsia="Courier New" w:hAnsi="Courier New" w:cs="Courier New"/>
          <w:color w:val="000000"/>
          <w:sz w:val="16"/>
          <w:szCs w:val="16"/>
          <w:lang w:val="en-GB"/>
        </w:rPr>
      </w:pPr>
      <w:ins w:id="183" w:author="Swift - Grant Hausler" w:date="2021-10-18T19:11:00Z">
        <w:r w:rsidRPr="008A13A2">
          <w:rPr>
            <w:rFonts w:ascii="Courier New" w:eastAsia="Courier New" w:hAnsi="Courier New" w:cs="Courier New"/>
            <w:color w:val="000000"/>
            <w:sz w:val="16"/>
            <w:szCs w:val="16"/>
            <w:lang w:val="en-GB"/>
          </w:rPr>
          <w:tab/>
          <w:t>troposphereDoNotUse-r17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BOOLEAN,</w:t>
        </w:r>
      </w:ins>
    </w:p>
    <w:p w14:paraId="64457F70"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4" w:author="Swift - Grant Hausler" w:date="2021-10-18T19:11:00Z"/>
          <w:rFonts w:ascii="Courier New" w:eastAsia="Courier New" w:hAnsi="Courier New" w:cs="Courier New"/>
          <w:color w:val="000000"/>
          <w:sz w:val="16"/>
          <w:szCs w:val="16"/>
          <w:lang w:val="en-GB"/>
        </w:rPr>
      </w:pPr>
      <w:ins w:id="185" w:author="Swift - Grant Hausler" w:date="2021-10-18T19:11:00Z">
        <w:r w:rsidRPr="008A13A2">
          <w:rPr>
            <w:rFonts w:ascii="Courier New" w:eastAsia="Courier New" w:hAnsi="Courier New" w:cs="Courier New"/>
            <w:color w:val="000000"/>
            <w:sz w:val="16"/>
            <w:szCs w:val="16"/>
            <w:lang w:val="en-GB"/>
          </w:rPr>
          <w:tab/>
          <w:t>...</w:t>
        </w:r>
      </w:ins>
    </w:p>
    <w:p w14:paraId="5936CC58"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6" w:author="Swift - Grant Hausler" w:date="2021-10-18T19:11:00Z"/>
          <w:rFonts w:ascii="Courier New" w:eastAsia="Courier New" w:hAnsi="Courier New" w:cs="Courier New"/>
          <w:color w:val="000000"/>
          <w:sz w:val="16"/>
          <w:szCs w:val="16"/>
          <w:lang w:val="en-GB"/>
        </w:rPr>
      </w:pPr>
      <w:ins w:id="187" w:author="Swift - Grant Hausler" w:date="2021-10-18T19:11:00Z">
        <w:r w:rsidRPr="008A13A2">
          <w:rPr>
            <w:rFonts w:ascii="Courier New" w:eastAsia="Courier New" w:hAnsi="Courier New" w:cs="Courier New"/>
            <w:color w:val="000000"/>
            <w:sz w:val="16"/>
            <w:szCs w:val="16"/>
            <w:lang w:val="en-GB"/>
          </w:rPr>
          <w:t>}</w:t>
        </w:r>
      </w:ins>
    </w:p>
    <w:p w14:paraId="264A31F3"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8" w:author="Swift - Grant Hausler" w:date="2021-10-18T19:11:00Z"/>
          <w:rFonts w:ascii="Courier New" w:eastAsia="Courier New" w:hAnsi="Courier New" w:cs="Courier New"/>
          <w:color w:val="000000"/>
          <w:sz w:val="16"/>
          <w:szCs w:val="16"/>
          <w:lang w:val="en-GB"/>
        </w:rPr>
      </w:pPr>
    </w:p>
    <w:p w14:paraId="076AF2ED"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89" w:author="Swift - Grant Hausler" w:date="2021-10-18T19:11:00Z"/>
          <w:rFonts w:ascii="Courier New" w:eastAsia="Courier New" w:hAnsi="Courier New" w:cs="Courier New"/>
          <w:color w:val="000000"/>
          <w:sz w:val="16"/>
          <w:szCs w:val="16"/>
          <w:lang w:val="en-GB"/>
        </w:rPr>
      </w:pPr>
      <w:ins w:id="190" w:author="Swift - Grant Hausler" w:date="2021-10-18T19:11:00Z">
        <w:r w:rsidRPr="008A13A2">
          <w:rPr>
            <w:rFonts w:ascii="Courier New" w:eastAsia="Courier New" w:hAnsi="Courier New" w:cs="Courier New"/>
            <w:color w:val="000000"/>
            <w:sz w:val="16"/>
            <w:szCs w:val="16"/>
            <w:lang w:val="en-GB"/>
          </w:rPr>
          <w:t>-- ASN1STOP</w:t>
        </w:r>
      </w:ins>
    </w:p>
    <w:p w14:paraId="2CF611B1" w14:textId="77777777" w:rsidR="008A13A2" w:rsidRPr="008A13A2" w:rsidRDefault="008A13A2" w:rsidP="008A13A2">
      <w:pPr>
        <w:spacing w:line="240" w:lineRule="auto"/>
        <w:jc w:val="left"/>
        <w:rPr>
          <w:ins w:id="191" w:author="Swift - Grant Hausler" w:date="2021-10-18T19:11:00Z"/>
          <w:b/>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A13A2" w:rsidRPr="008A13A2" w14:paraId="733BBF78" w14:textId="77777777" w:rsidTr="00DA6EEA">
        <w:trPr>
          <w:ins w:id="192" w:author="Swift - Grant Hausler" w:date="2021-10-18T19:11:00Z"/>
        </w:trPr>
        <w:tc>
          <w:tcPr>
            <w:tcW w:w="9639" w:type="dxa"/>
          </w:tcPr>
          <w:p w14:paraId="7711717D" w14:textId="77777777" w:rsidR="008A13A2" w:rsidRPr="008A13A2" w:rsidRDefault="008A13A2" w:rsidP="008A13A2">
            <w:pPr>
              <w:keepNext/>
              <w:keepLines/>
              <w:pBdr>
                <w:top w:val="nil"/>
                <w:left w:val="nil"/>
                <w:bottom w:val="nil"/>
                <w:right w:val="nil"/>
                <w:between w:val="nil"/>
              </w:pBdr>
              <w:spacing w:after="0" w:line="240" w:lineRule="auto"/>
              <w:jc w:val="center"/>
              <w:rPr>
                <w:ins w:id="193" w:author="Swift - Grant Hausler" w:date="2021-10-18T19:11:00Z"/>
                <w:rFonts w:ascii="Arial" w:eastAsia="Arial" w:hAnsi="Arial" w:cs="Arial"/>
                <w:b/>
                <w:color w:val="000000"/>
                <w:sz w:val="18"/>
                <w:szCs w:val="18"/>
                <w:lang w:val="en-GB"/>
              </w:rPr>
            </w:pPr>
            <w:bookmarkStart w:id="194" w:name="_heading=h.17dp8vu" w:colFirst="0" w:colLast="0"/>
            <w:bookmarkEnd w:id="194"/>
            <w:ins w:id="195" w:author="Swift - Grant Hausler" w:date="2021-10-18T19:11:00Z">
              <w:r w:rsidRPr="008A13A2">
                <w:rPr>
                  <w:rFonts w:ascii="Arial" w:eastAsia="Arial" w:hAnsi="Arial" w:cs="Arial"/>
                  <w:b/>
                  <w:i/>
                  <w:color w:val="000000"/>
                  <w:sz w:val="18"/>
                  <w:szCs w:val="18"/>
                  <w:lang w:val="en-GB"/>
                </w:rPr>
                <w:lastRenderedPageBreak/>
                <w:t>GNSS-Integrity-</w:t>
              </w:r>
              <w:proofErr w:type="spellStart"/>
              <w:r w:rsidRPr="008A13A2">
                <w:rPr>
                  <w:rFonts w:ascii="Arial" w:eastAsia="Arial" w:hAnsi="Arial" w:cs="Arial"/>
                  <w:b/>
                  <w:i/>
                  <w:color w:val="000000"/>
                  <w:sz w:val="18"/>
                  <w:szCs w:val="18"/>
                  <w:lang w:val="en-GB"/>
                </w:rPr>
                <w:t>ServiceAlert</w:t>
              </w:r>
              <w:proofErr w:type="spellEnd"/>
              <w:r w:rsidRPr="008A13A2">
                <w:rPr>
                  <w:rFonts w:ascii="Arial" w:eastAsia="Arial" w:hAnsi="Arial" w:cs="Arial"/>
                  <w:b/>
                  <w:i/>
                  <w:color w:val="000000"/>
                  <w:sz w:val="18"/>
                  <w:szCs w:val="18"/>
                  <w:lang w:val="en-GB"/>
                </w:rPr>
                <w:t xml:space="preserve"> </w:t>
              </w:r>
              <w:r w:rsidRPr="008A13A2">
                <w:rPr>
                  <w:rFonts w:ascii="Arial" w:eastAsia="Arial" w:hAnsi="Arial" w:cs="Arial"/>
                  <w:b/>
                  <w:color w:val="000000"/>
                  <w:sz w:val="18"/>
                  <w:szCs w:val="18"/>
                  <w:lang w:val="en-GB"/>
                </w:rPr>
                <w:t>field descriptions</w:t>
              </w:r>
            </w:ins>
          </w:p>
        </w:tc>
      </w:tr>
      <w:tr w:rsidR="008A13A2" w:rsidRPr="008A13A2" w14:paraId="5C64DFB0" w14:textId="77777777" w:rsidTr="00DA6EEA">
        <w:trPr>
          <w:ins w:id="196" w:author="Swift - Grant Hausler" w:date="2021-10-18T19:11:00Z"/>
        </w:trPr>
        <w:tc>
          <w:tcPr>
            <w:tcW w:w="9639" w:type="dxa"/>
          </w:tcPr>
          <w:p w14:paraId="562D508F" w14:textId="77777777" w:rsidR="008A13A2" w:rsidRPr="008A13A2" w:rsidRDefault="008A13A2" w:rsidP="008A13A2">
            <w:pPr>
              <w:keepNext/>
              <w:keepLines/>
              <w:pBdr>
                <w:top w:val="nil"/>
                <w:left w:val="nil"/>
                <w:bottom w:val="nil"/>
                <w:right w:val="nil"/>
                <w:between w:val="nil"/>
              </w:pBdr>
              <w:spacing w:after="0" w:line="240" w:lineRule="auto"/>
              <w:jc w:val="left"/>
              <w:rPr>
                <w:ins w:id="197" w:author="Swift - Grant Hausler" w:date="2021-10-18T19:11:00Z"/>
                <w:rFonts w:ascii="Arial" w:eastAsia="Arial" w:hAnsi="Arial" w:cs="Arial"/>
                <w:b/>
                <w:i/>
                <w:color w:val="000000"/>
                <w:sz w:val="18"/>
                <w:szCs w:val="18"/>
                <w:lang w:val="en-GB"/>
              </w:rPr>
            </w:pPr>
            <w:proofErr w:type="spellStart"/>
            <w:ins w:id="198" w:author="Swift - Grant Hausler" w:date="2021-10-18T19:11:00Z">
              <w:r w:rsidRPr="008A13A2">
                <w:rPr>
                  <w:rFonts w:ascii="Arial" w:eastAsia="Arial" w:hAnsi="Arial" w:cs="Arial"/>
                  <w:b/>
                  <w:i/>
                  <w:color w:val="000000"/>
                  <w:sz w:val="18"/>
                  <w:szCs w:val="18"/>
                  <w:lang w:val="en-GB"/>
                </w:rPr>
                <w:t>serviceDoNotUse</w:t>
              </w:r>
              <w:proofErr w:type="spellEnd"/>
            </w:ins>
          </w:p>
          <w:p w14:paraId="2378626E" w14:textId="77777777" w:rsidR="008A13A2" w:rsidRPr="008A13A2" w:rsidRDefault="008A13A2" w:rsidP="008A13A2">
            <w:pPr>
              <w:keepNext/>
              <w:keepLines/>
              <w:pBdr>
                <w:top w:val="nil"/>
                <w:left w:val="nil"/>
                <w:bottom w:val="nil"/>
                <w:right w:val="nil"/>
                <w:between w:val="nil"/>
              </w:pBdr>
              <w:spacing w:after="0" w:line="240" w:lineRule="auto"/>
              <w:jc w:val="left"/>
              <w:rPr>
                <w:ins w:id="199" w:author="Swift - Grant Hausler" w:date="2021-10-18T19:11:00Z"/>
                <w:rFonts w:ascii="Arial" w:eastAsia="Arial" w:hAnsi="Arial" w:cs="Arial"/>
                <w:color w:val="000000"/>
                <w:sz w:val="18"/>
                <w:szCs w:val="18"/>
                <w:lang w:val="en-GB"/>
              </w:rPr>
            </w:pPr>
            <w:ins w:id="200" w:author="Swift - Grant Hausler" w:date="2021-10-18T19:11:00Z">
              <w:r w:rsidRPr="008A13A2">
                <w:rPr>
                  <w:rFonts w:ascii="Arial" w:eastAsia="Arial" w:hAnsi="Arial" w:cs="Arial"/>
                  <w:color w:val="000000"/>
                  <w:sz w:val="18"/>
                  <w:szCs w:val="18"/>
                  <w:lang w:val="en-GB"/>
                </w:rPr>
                <w:t>This field specifies the Service DNU Flag which indicates whether the service can be used for integrity related applications (FALSE) or not (TRUE). Shall be set to Do Not Use (DNU) during a service testing phase or in case the service is unsafe.</w:t>
              </w:r>
            </w:ins>
          </w:p>
        </w:tc>
      </w:tr>
      <w:tr w:rsidR="008A13A2" w:rsidRPr="008A13A2" w14:paraId="7C5DB702" w14:textId="77777777" w:rsidTr="00DA6EEA">
        <w:trPr>
          <w:ins w:id="201" w:author="Swift - Grant Hausler" w:date="2021-10-18T19:11:00Z"/>
        </w:trPr>
        <w:tc>
          <w:tcPr>
            <w:tcW w:w="9639" w:type="dxa"/>
          </w:tcPr>
          <w:p w14:paraId="24E658F4" w14:textId="77777777" w:rsidR="008A13A2" w:rsidRPr="008A13A2" w:rsidRDefault="008A13A2" w:rsidP="008A13A2">
            <w:pPr>
              <w:keepNext/>
              <w:keepLines/>
              <w:pBdr>
                <w:top w:val="nil"/>
                <w:left w:val="nil"/>
                <w:bottom w:val="nil"/>
                <w:right w:val="nil"/>
                <w:between w:val="nil"/>
              </w:pBdr>
              <w:spacing w:after="0" w:line="240" w:lineRule="auto"/>
              <w:jc w:val="left"/>
              <w:rPr>
                <w:ins w:id="202" w:author="Swift - Grant Hausler" w:date="2021-10-18T19:11:00Z"/>
                <w:rFonts w:ascii="Arial" w:eastAsia="Arial" w:hAnsi="Arial" w:cs="Arial"/>
                <w:b/>
                <w:i/>
                <w:color w:val="000000"/>
                <w:sz w:val="18"/>
                <w:szCs w:val="18"/>
                <w:lang w:val="en-GB"/>
              </w:rPr>
            </w:pPr>
            <w:proofErr w:type="spellStart"/>
            <w:ins w:id="203" w:author="Swift - Grant Hausler" w:date="2021-10-18T19:11:00Z">
              <w:r w:rsidRPr="008A13A2">
                <w:rPr>
                  <w:rFonts w:ascii="Arial" w:eastAsia="Arial" w:hAnsi="Arial" w:cs="Arial"/>
                  <w:b/>
                  <w:i/>
                  <w:color w:val="000000"/>
                  <w:sz w:val="18"/>
                  <w:szCs w:val="18"/>
                  <w:lang w:val="en-GB"/>
                </w:rPr>
                <w:t>ionosphereDoNotUse</w:t>
              </w:r>
              <w:proofErr w:type="spellEnd"/>
            </w:ins>
          </w:p>
          <w:p w14:paraId="33EF3F57" w14:textId="77777777" w:rsidR="008A13A2" w:rsidRPr="008A13A2" w:rsidRDefault="008A13A2" w:rsidP="008A13A2">
            <w:pPr>
              <w:keepNext/>
              <w:keepLines/>
              <w:pBdr>
                <w:top w:val="nil"/>
                <w:left w:val="nil"/>
                <w:bottom w:val="nil"/>
                <w:right w:val="nil"/>
                <w:between w:val="nil"/>
              </w:pBdr>
              <w:spacing w:after="0" w:line="240" w:lineRule="auto"/>
              <w:jc w:val="left"/>
              <w:rPr>
                <w:ins w:id="204" w:author="Swift - Grant Hausler" w:date="2021-10-18T19:11:00Z"/>
                <w:rFonts w:ascii="Arial" w:eastAsia="Arial" w:hAnsi="Arial" w:cs="Arial"/>
                <w:color w:val="000000"/>
                <w:sz w:val="18"/>
                <w:szCs w:val="18"/>
                <w:lang w:val="en-GB"/>
              </w:rPr>
            </w:pPr>
            <w:ins w:id="205" w:author="Swift - Grant Hausler" w:date="2021-10-18T19:11:00Z">
              <w:r w:rsidRPr="008A13A2">
                <w:rPr>
                  <w:rFonts w:ascii="Arial" w:eastAsia="Arial" w:hAnsi="Arial" w:cs="Arial"/>
                  <w:color w:val="000000"/>
                  <w:sz w:val="18"/>
                  <w:szCs w:val="18"/>
                  <w:lang w:val="en-GB"/>
                </w:rPr>
                <w:t>This field specifies the Ionosphere DNU Flag which indicates whether the ionospheric products can be used for integrity related applications (FALSE) or not (TRUE).</w:t>
              </w:r>
            </w:ins>
          </w:p>
        </w:tc>
      </w:tr>
      <w:tr w:rsidR="008A13A2" w:rsidRPr="008A13A2" w14:paraId="4798A20F" w14:textId="77777777" w:rsidTr="00DA6EEA">
        <w:trPr>
          <w:ins w:id="206" w:author="Swift - Grant Hausler" w:date="2021-10-18T19:11:00Z"/>
        </w:trPr>
        <w:tc>
          <w:tcPr>
            <w:tcW w:w="9639" w:type="dxa"/>
          </w:tcPr>
          <w:p w14:paraId="3242AFBA" w14:textId="77777777" w:rsidR="008A13A2" w:rsidRPr="008A13A2" w:rsidRDefault="008A13A2" w:rsidP="008A13A2">
            <w:pPr>
              <w:keepNext/>
              <w:keepLines/>
              <w:pBdr>
                <w:top w:val="nil"/>
                <w:left w:val="nil"/>
                <w:bottom w:val="nil"/>
                <w:right w:val="nil"/>
                <w:between w:val="nil"/>
              </w:pBdr>
              <w:spacing w:after="0" w:line="240" w:lineRule="auto"/>
              <w:jc w:val="left"/>
              <w:rPr>
                <w:ins w:id="207" w:author="Swift - Grant Hausler" w:date="2021-10-18T19:11:00Z"/>
                <w:rFonts w:ascii="Arial" w:eastAsia="Arial" w:hAnsi="Arial" w:cs="Arial"/>
                <w:b/>
                <w:i/>
                <w:color w:val="000000"/>
                <w:sz w:val="18"/>
                <w:szCs w:val="18"/>
                <w:lang w:val="en-GB"/>
              </w:rPr>
            </w:pPr>
            <w:proofErr w:type="spellStart"/>
            <w:ins w:id="208" w:author="Swift - Grant Hausler" w:date="2021-10-18T19:11:00Z">
              <w:r w:rsidRPr="008A13A2">
                <w:rPr>
                  <w:rFonts w:ascii="Arial" w:eastAsia="Arial" w:hAnsi="Arial" w:cs="Arial"/>
                  <w:b/>
                  <w:i/>
                  <w:color w:val="000000"/>
                  <w:sz w:val="18"/>
                  <w:szCs w:val="18"/>
                  <w:lang w:val="en-GB"/>
                </w:rPr>
                <w:t>troposphereDoNotUse</w:t>
              </w:r>
              <w:proofErr w:type="spellEnd"/>
            </w:ins>
          </w:p>
          <w:p w14:paraId="435C50E8" w14:textId="77777777" w:rsidR="008A13A2" w:rsidRPr="008A13A2" w:rsidRDefault="008A13A2" w:rsidP="008A13A2">
            <w:pPr>
              <w:keepNext/>
              <w:keepLines/>
              <w:pBdr>
                <w:top w:val="nil"/>
                <w:left w:val="nil"/>
                <w:bottom w:val="nil"/>
                <w:right w:val="nil"/>
                <w:between w:val="nil"/>
              </w:pBdr>
              <w:spacing w:after="0" w:line="240" w:lineRule="auto"/>
              <w:jc w:val="left"/>
              <w:rPr>
                <w:ins w:id="209" w:author="Swift - Grant Hausler" w:date="2021-10-18T19:11:00Z"/>
                <w:rFonts w:ascii="Arial" w:eastAsia="Arial" w:hAnsi="Arial" w:cs="Arial"/>
                <w:color w:val="000000"/>
                <w:sz w:val="18"/>
                <w:szCs w:val="18"/>
                <w:lang w:val="en-GB"/>
              </w:rPr>
            </w:pPr>
            <w:ins w:id="210" w:author="Swift - Grant Hausler" w:date="2021-10-18T19:11:00Z">
              <w:r w:rsidRPr="008A13A2">
                <w:rPr>
                  <w:rFonts w:ascii="Arial" w:eastAsia="Arial" w:hAnsi="Arial" w:cs="Arial"/>
                  <w:color w:val="000000"/>
                  <w:sz w:val="18"/>
                  <w:szCs w:val="18"/>
                  <w:lang w:val="en-GB"/>
                </w:rPr>
                <w:t>This field specifies the Troposphere DNU Flag which indicates whether the tropospheric products can be used for integrity related applications (FALSE) or not (TRUE).</w:t>
              </w:r>
            </w:ins>
          </w:p>
        </w:tc>
      </w:tr>
    </w:tbl>
    <w:p w14:paraId="458DE1C1" w14:textId="77777777" w:rsidR="008A13A2" w:rsidRPr="008A13A2" w:rsidRDefault="008A13A2" w:rsidP="008A13A2">
      <w:pPr>
        <w:spacing w:line="240" w:lineRule="auto"/>
        <w:jc w:val="left"/>
        <w:rPr>
          <w:ins w:id="211" w:author="Swift - Grant Hausler" w:date="2021-12-15T11:56:00Z"/>
          <w:lang w:val="en-GB"/>
        </w:rPr>
      </w:pPr>
      <w:bookmarkStart w:id="212" w:name="_Toc27765277"/>
      <w:bookmarkStart w:id="213" w:name="_Toc37680962"/>
      <w:bookmarkStart w:id="214" w:name="_Toc46486534"/>
      <w:bookmarkStart w:id="215" w:name="_Toc52546879"/>
      <w:bookmarkStart w:id="216" w:name="_Toc52547409"/>
      <w:bookmarkStart w:id="217" w:name="_Toc52547939"/>
      <w:bookmarkStart w:id="218" w:name="_Toc52548469"/>
      <w:bookmarkStart w:id="219" w:name="_Toc76492351"/>
    </w:p>
    <w:p w14:paraId="6F1A8DD0"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ins w:id="220" w:author="Swift - Grant Hausler" w:date="2021-12-15T11:56:00Z"/>
          <w:rFonts w:ascii="Arial" w:hAnsi="Arial"/>
          <w:i/>
          <w:sz w:val="24"/>
          <w:lang w:val="en-GB" w:eastAsia="ja-JP"/>
        </w:rPr>
      </w:pPr>
      <w:ins w:id="221" w:author="Swift - Grant Hausler" w:date="2021-12-15T11:56:00Z">
        <w:r w:rsidRPr="008A13A2">
          <w:rPr>
            <w:rFonts w:ascii="Arial" w:hAnsi="Arial"/>
            <w:i/>
            <w:sz w:val="24"/>
            <w:lang w:val="en-GB" w:eastAsia="ja-JP"/>
          </w:rPr>
          <w:t>–</w:t>
        </w:r>
        <w:r w:rsidRPr="008A13A2">
          <w:rPr>
            <w:rFonts w:ascii="Arial" w:hAnsi="Arial"/>
            <w:i/>
            <w:sz w:val="24"/>
            <w:lang w:val="en-GB" w:eastAsia="ja-JP"/>
          </w:rPr>
          <w:tab/>
        </w:r>
      </w:ins>
      <w:customXmlInsRangeStart w:id="222" w:author="Swift - Grant Hausler" w:date="2021-12-15T11:56:00Z"/>
      <w:sdt>
        <w:sdtPr>
          <w:rPr>
            <w:rFonts w:ascii="Arial" w:hAnsi="Arial"/>
            <w:sz w:val="24"/>
            <w:lang w:val="en-GB" w:eastAsia="ja-JP"/>
          </w:rPr>
          <w:tag w:val="goog_rdk_3"/>
          <w:id w:val="1350292569"/>
        </w:sdtPr>
        <w:sdtEndPr/>
        <w:sdtContent>
          <w:customXmlInsRangeEnd w:id="222"/>
          <w:customXmlInsRangeStart w:id="223" w:author="Swift - Grant Hausler" w:date="2021-12-15T11:56:00Z"/>
        </w:sdtContent>
      </w:sdt>
      <w:customXmlInsRangeEnd w:id="223"/>
      <w:customXmlInsRangeStart w:id="224" w:author="Swift - Grant Hausler" w:date="2021-12-15T11:56:00Z"/>
      <w:sdt>
        <w:sdtPr>
          <w:rPr>
            <w:rFonts w:ascii="Arial" w:hAnsi="Arial"/>
            <w:sz w:val="24"/>
            <w:lang w:val="en-GB" w:eastAsia="ja-JP"/>
          </w:rPr>
          <w:tag w:val="goog_rdk_4"/>
          <w:id w:val="-1285110803"/>
        </w:sdtPr>
        <w:sdtEndPr/>
        <w:sdtContent>
          <w:customXmlInsRangeEnd w:id="224"/>
          <w:customXmlInsRangeStart w:id="225" w:author="Swift - Grant Hausler" w:date="2021-12-15T11:56:00Z"/>
        </w:sdtContent>
      </w:sdt>
      <w:customXmlInsRangeEnd w:id="225"/>
      <w:ins w:id="226" w:author="Swift - Grant Hausler" w:date="2021-12-15T11:56:00Z">
        <w:r w:rsidRPr="008A13A2">
          <w:rPr>
            <w:rFonts w:ascii="Arial" w:hAnsi="Arial"/>
            <w:i/>
            <w:sz w:val="24"/>
            <w:lang w:val="en-GB" w:eastAsia="ja-JP"/>
          </w:rPr>
          <w:t>GNSS-Integrity-</w:t>
        </w:r>
        <w:proofErr w:type="spellStart"/>
        <w:r w:rsidRPr="008A13A2">
          <w:rPr>
            <w:rFonts w:ascii="Arial" w:hAnsi="Arial"/>
            <w:i/>
            <w:sz w:val="24"/>
            <w:lang w:val="en-GB" w:eastAsia="ja-JP"/>
          </w:rPr>
          <w:t>ConstellationAlert</w:t>
        </w:r>
        <w:proofErr w:type="spellEnd"/>
      </w:ins>
    </w:p>
    <w:p w14:paraId="68BF698F" w14:textId="77777777" w:rsidR="008A13A2" w:rsidRPr="008A13A2" w:rsidRDefault="008A13A2" w:rsidP="008A13A2">
      <w:pPr>
        <w:keepLines/>
        <w:spacing w:line="240" w:lineRule="auto"/>
        <w:jc w:val="left"/>
        <w:rPr>
          <w:ins w:id="227" w:author="Swift - Grant Hausler" w:date="2021-12-15T11:56:00Z"/>
          <w:lang w:val="en-GB"/>
        </w:rPr>
      </w:pPr>
      <w:ins w:id="228" w:author="Swift - Grant Hausler" w:date="2021-12-15T11:56:00Z">
        <w:r w:rsidRPr="008A13A2">
          <w:rPr>
            <w:lang w:val="en-GB"/>
          </w:rPr>
          <w:t xml:space="preserve">The IE </w:t>
        </w:r>
        <w:r w:rsidRPr="008A13A2">
          <w:rPr>
            <w:i/>
            <w:lang w:val="en-GB"/>
          </w:rPr>
          <w:t>GNSS-Integrity-</w:t>
        </w:r>
        <w:proofErr w:type="spellStart"/>
        <w:r w:rsidRPr="008A13A2">
          <w:rPr>
            <w:i/>
            <w:lang w:val="en-GB"/>
          </w:rPr>
          <w:t>ConstellationAlert</w:t>
        </w:r>
        <w:proofErr w:type="spellEnd"/>
        <w:r w:rsidRPr="008A13A2">
          <w:rPr>
            <w:i/>
            <w:lang w:val="en-GB"/>
          </w:rPr>
          <w:t xml:space="preserve"> </w:t>
        </w:r>
        <w:r w:rsidRPr="008A13A2">
          <w:rPr>
            <w:lang w:val="en-GB"/>
          </w:rPr>
          <w:t>is used by the location server to indicate whether the GNSS constellation can be used for integrity related applications.</w:t>
        </w:r>
      </w:ins>
    </w:p>
    <w:p w14:paraId="12417CAD"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29" w:author="Swift - Grant Hausler" w:date="2021-12-15T11:56:00Z"/>
          <w:rFonts w:ascii="Courier New" w:eastAsia="Courier New" w:hAnsi="Courier New" w:cs="Courier New"/>
          <w:color w:val="000000"/>
          <w:sz w:val="16"/>
          <w:szCs w:val="16"/>
          <w:lang w:val="en-GB"/>
        </w:rPr>
      </w:pPr>
      <w:ins w:id="230" w:author="Swift - Grant Hausler" w:date="2021-12-15T11:56:00Z">
        <w:r w:rsidRPr="008A13A2">
          <w:rPr>
            <w:rFonts w:ascii="Courier New" w:eastAsia="Courier New" w:hAnsi="Courier New" w:cs="Courier New"/>
            <w:color w:val="000000"/>
            <w:sz w:val="16"/>
            <w:szCs w:val="16"/>
            <w:lang w:val="en-GB"/>
          </w:rPr>
          <w:t>-- ASN1START</w:t>
        </w:r>
      </w:ins>
    </w:p>
    <w:p w14:paraId="7558B7A2"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31" w:author="Swift - Grant Hausler" w:date="2021-12-15T11:56:00Z"/>
          <w:rFonts w:ascii="Courier New" w:eastAsia="Courier New" w:hAnsi="Courier New" w:cs="Courier New"/>
          <w:color w:val="000000"/>
          <w:sz w:val="16"/>
          <w:szCs w:val="16"/>
          <w:lang w:val="en-GB"/>
        </w:rPr>
      </w:pPr>
    </w:p>
    <w:p w14:paraId="6789CA4B"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32" w:author="Swift - Grant Hausler" w:date="2021-12-15T11:56:00Z"/>
          <w:rFonts w:ascii="Courier New" w:eastAsia="Courier New" w:hAnsi="Courier New" w:cs="Courier New"/>
          <w:color w:val="000000"/>
          <w:sz w:val="16"/>
          <w:szCs w:val="16"/>
          <w:lang w:val="en-GB"/>
        </w:rPr>
      </w:pPr>
      <w:ins w:id="233" w:author="Swift - Grant Hausler" w:date="2021-12-15T11:56:00Z">
        <w:r w:rsidRPr="008A13A2">
          <w:rPr>
            <w:rFonts w:ascii="Courier New" w:eastAsia="Courier New" w:hAnsi="Courier New" w:cs="Courier New"/>
            <w:color w:val="000000"/>
            <w:sz w:val="16"/>
            <w:szCs w:val="16"/>
            <w:lang w:val="en-GB"/>
          </w:rPr>
          <w:t>GNSS-Integrity-ConstellationAlert-r17 ::= SEQUENCE {</w:t>
        </w:r>
      </w:ins>
    </w:p>
    <w:p w14:paraId="2C22969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34" w:author="Swift - Grant Hausler" w:date="2021-12-15T11:56:00Z"/>
          <w:rFonts w:ascii="Courier New" w:eastAsia="Courier New" w:hAnsi="Courier New" w:cs="Courier New"/>
          <w:color w:val="000000"/>
          <w:sz w:val="16"/>
          <w:szCs w:val="16"/>
          <w:lang w:val="en-GB"/>
        </w:rPr>
      </w:pPr>
      <w:ins w:id="235" w:author="Swift - Grant Hausler" w:date="2021-12-15T11:56:00Z">
        <w:r w:rsidRPr="008A13A2">
          <w:rPr>
            <w:rFonts w:ascii="Courier New" w:eastAsia="Courier New" w:hAnsi="Courier New" w:cs="Courier New"/>
            <w:color w:val="000000"/>
            <w:sz w:val="16"/>
            <w:szCs w:val="16"/>
            <w:lang w:val="en-GB"/>
          </w:rPr>
          <w:tab/>
          <w:t>constellationDoNotUse-r17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BOOLEAN,</w:t>
        </w:r>
      </w:ins>
    </w:p>
    <w:p w14:paraId="45F89FB6"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36" w:author="Swift - Grant Hausler" w:date="2021-12-15T11:56:00Z"/>
          <w:rFonts w:ascii="Courier New" w:eastAsia="Courier New" w:hAnsi="Courier New" w:cs="Courier New"/>
          <w:color w:val="000000"/>
          <w:sz w:val="16"/>
          <w:szCs w:val="16"/>
          <w:lang w:val="en-GB"/>
        </w:rPr>
      </w:pPr>
      <w:ins w:id="237" w:author="Swift - Grant Hausler" w:date="2021-12-15T11:56:00Z">
        <w:r w:rsidRPr="008A13A2">
          <w:rPr>
            <w:rFonts w:ascii="Courier New" w:eastAsia="Courier New" w:hAnsi="Courier New" w:cs="Courier New"/>
            <w:color w:val="000000"/>
            <w:sz w:val="16"/>
            <w:szCs w:val="16"/>
            <w:lang w:val="en-GB"/>
          </w:rPr>
          <w:tab/>
          <w:t>integrity-svAlertList-r17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proofErr w:type="spellStart"/>
        <w:r w:rsidRPr="008A13A2">
          <w:rPr>
            <w:rFonts w:ascii="Courier New" w:eastAsia="Courier New" w:hAnsi="Courier New" w:cs="Courier New"/>
            <w:color w:val="000000"/>
            <w:sz w:val="16"/>
            <w:szCs w:val="16"/>
            <w:lang w:val="en-GB"/>
          </w:rPr>
          <w:t>Integrity-SVAlertList-r17</w:t>
        </w:r>
        <w:proofErr w:type="spellEnd"/>
        <w:r w:rsidRPr="008A13A2">
          <w:rPr>
            <w:rFonts w:ascii="Courier New" w:eastAsia="Courier New" w:hAnsi="Courier New" w:cs="Courier New"/>
            <w:color w:val="000000"/>
            <w:sz w:val="16"/>
            <w:szCs w:val="16"/>
            <w:lang w:val="en-GB"/>
          </w:rPr>
          <w:t>,</w:t>
        </w:r>
      </w:ins>
    </w:p>
    <w:p w14:paraId="6E13D61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38" w:author="Swift - Grant Hausler" w:date="2021-12-15T11:56:00Z"/>
          <w:rFonts w:ascii="Courier New" w:eastAsia="Courier New" w:hAnsi="Courier New" w:cs="Courier New"/>
          <w:color w:val="000000"/>
          <w:sz w:val="16"/>
          <w:szCs w:val="16"/>
          <w:lang w:val="en-GB"/>
        </w:rPr>
      </w:pPr>
      <w:ins w:id="239" w:author="Swift - Grant Hausler" w:date="2021-12-15T11:56:00Z">
        <w:r w:rsidRPr="008A13A2">
          <w:rPr>
            <w:rFonts w:ascii="Courier New" w:eastAsia="Courier New" w:hAnsi="Courier New" w:cs="Courier New"/>
            <w:color w:val="000000"/>
            <w:sz w:val="16"/>
            <w:szCs w:val="16"/>
            <w:lang w:val="en-GB"/>
          </w:rPr>
          <w:tab/>
          <w:t>...</w:t>
        </w:r>
      </w:ins>
    </w:p>
    <w:p w14:paraId="0A0838E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0" w:author="Swift - Grant Hausler" w:date="2021-12-15T11:56:00Z"/>
          <w:rFonts w:ascii="Courier New" w:eastAsia="Courier New" w:hAnsi="Courier New" w:cs="Courier New"/>
          <w:color w:val="000000"/>
          <w:sz w:val="16"/>
          <w:szCs w:val="16"/>
          <w:lang w:val="en-GB"/>
        </w:rPr>
      </w:pPr>
      <w:ins w:id="241" w:author="Swift - Grant Hausler" w:date="2021-12-15T11:56:00Z">
        <w:r w:rsidRPr="008A13A2">
          <w:rPr>
            <w:rFonts w:ascii="Courier New" w:eastAsia="Courier New" w:hAnsi="Courier New" w:cs="Courier New"/>
            <w:color w:val="000000"/>
            <w:sz w:val="16"/>
            <w:szCs w:val="16"/>
            <w:lang w:val="en-GB"/>
          </w:rPr>
          <w:t>}</w:t>
        </w:r>
      </w:ins>
    </w:p>
    <w:p w14:paraId="787C7B3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2" w:author="Swift - Grant Hausler" w:date="2021-12-15T11:56:00Z"/>
          <w:rFonts w:ascii="Courier New" w:eastAsia="Courier New" w:hAnsi="Courier New" w:cs="Courier New"/>
          <w:color w:val="000000"/>
          <w:sz w:val="16"/>
          <w:szCs w:val="16"/>
          <w:lang w:val="en-GB"/>
        </w:rPr>
      </w:pPr>
    </w:p>
    <w:p w14:paraId="5A8EEF40"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3" w:author="Swift - Grant Hausler" w:date="2021-12-15T11:56:00Z"/>
          <w:rFonts w:ascii="Courier New" w:eastAsia="Courier New" w:hAnsi="Courier New" w:cs="Courier New"/>
          <w:color w:val="000000"/>
          <w:sz w:val="16"/>
          <w:szCs w:val="16"/>
          <w:lang w:val="en-GB"/>
        </w:rPr>
      </w:pPr>
      <w:ins w:id="244" w:author="Swift - Grant Hausler" w:date="2021-12-15T11:56:00Z">
        <w:r w:rsidRPr="008A13A2">
          <w:rPr>
            <w:rFonts w:ascii="Courier New" w:eastAsia="Courier New" w:hAnsi="Courier New" w:cs="Courier New"/>
            <w:color w:val="000000"/>
            <w:sz w:val="16"/>
            <w:szCs w:val="16"/>
            <w:lang w:val="en-GB"/>
          </w:rPr>
          <w:t>Integrity-SVAlertList-r17 ::= SEQUENCE (SIZE(</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64)) OF Integrity-SVAlertElement-r17</w:t>
        </w:r>
      </w:ins>
    </w:p>
    <w:p w14:paraId="387D4C2F"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5" w:author="Swift - Grant Hausler" w:date="2021-12-15T11:56:00Z"/>
          <w:rFonts w:ascii="Courier New" w:eastAsia="Courier New" w:hAnsi="Courier New" w:cs="Courier New"/>
          <w:color w:val="000000"/>
          <w:sz w:val="16"/>
          <w:szCs w:val="16"/>
          <w:lang w:val="en-GB"/>
        </w:rPr>
      </w:pPr>
    </w:p>
    <w:p w14:paraId="39E06A10"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6" w:author="Swift - Grant Hausler" w:date="2021-12-15T11:56:00Z"/>
          <w:rFonts w:ascii="Courier New" w:eastAsia="Courier New" w:hAnsi="Courier New" w:cs="Courier New"/>
          <w:color w:val="000000"/>
          <w:sz w:val="16"/>
          <w:szCs w:val="16"/>
          <w:lang w:val="en-GB"/>
        </w:rPr>
      </w:pPr>
      <w:ins w:id="247" w:author="Swift - Grant Hausler" w:date="2021-12-15T11:56:00Z">
        <w:r w:rsidRPr="008A13A2">
          <w:rPr>
            <w:rFonts w:ascii="Courier New" w:eastAsia="Courier New" w:hAnsi="Courier New" w:cs="Courier New"/>
            <w:color w:val="000000"/>
            <w:sz w:val="16"/>
            <w:szCs w:val="16"/>
            <w:lang w:val="en-GB"/>
          </w:rPr>
          <w:t>Integrity-SVAlertElement-r17 ::= SEQUENCE {</w:t>
        </w:r>
      </w:ins>
    </w:p>
    <w:p w14:paraId="7151AA1F"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8" w:author="Swift - Grant Hausler" w:date="2021-12-15T11:56:00Z"/>
          <w:rFonts w:ascii="Courier New" w:eastAsia="Courier New" w:hAnsi="Courier New" w:cs="Courier New"/>
          <w:color w:val="000000"/>
          <w:sz w:val="16"/>
          <w:szCs w:val="16"/>
          <w:lang w:val="en-GB"/>
        </w:rPr>
      </w:pPr>
      <w:ins w:id="249" w:author="Swift - Grant Hausler" w:date="2021-12-15T11:56:00Z">
        <w:r w:rsidRPr="008A13A2">
          <w:rPr>
            <w:rFonts w:ascii="Courier New" w:eastAsia="Courier New" w:hAnsi="Courier New" w:cs="Courier New"/>
            <w:color w:val="000000"/>
            <w:sz w:val="16"/>
            <w:szCs w:val="16"/>
            <w:lang w:val="en-GB"/>
          </w:rPr>
          <w:tab/>
          <w:t>svID-r17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SV-ID,</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p>
    <w:p w14:paraId="64F85DF2"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0" w:author="Swift - Grant Hausler" w:date="2021-12-15T11:56:00Z"/>
          <w:rFonts w:ascii="Courier New" w:eastAsia="Courier New" w:hAnsi="Courier New" w:cs="Courier New"/>
          <w:color w:val="000000"/>
          <w:sz w:val="16"/>
          <w:szCs w:val="16"/>
          <w:lang w:val="en-GB"/>
        </w:rPr>
      </w:pPr>
      <w:ins w:id="251" w:author="Swift - Grant Hausler" w:date="2021-12-15T11:56:00Z">
        <w:r w:rsidRPr="008A13A2">
          <w:rPr>
            <w:rFonts w:ascii="Courier New" w:eastAsia="Courier New" w:hAnsi="Courier New" w:cs="Courier New"/>
            <w:color w:val="000000"/>
            <w:sz w:val="16"/>
            <w:szCs w:val="16"/>
            <w:lang w:val="en-GB"/>
          </w:rPr>
          <w:tab/>
          <w:t>svDoNotUse-r17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BOOLEAN,</w:t>
        </w:r>
      </w:ins>
    </w:p>
    <w:p w14:paraId="27390254"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2" w:author="Swift - Grant Hausler" w:date="2021-12-15T11:56:00Z"/>
          <w:rFonts w:ascii="Courier New" w:eastAsia="Courier New" w:hAnsi="Courier New" w:cs="Courier New"/>
          <w:color w:val="000000"/>
          <w:sz w:val="16"/>
          <w:szCs w:val="16"/>
          <w:lang w:val="en-GB"/>
        </w:rPr>
      </w:pPr>
      <w:ins w:id="253" w:author="Swift - Grant Hausler" w:date="2021-12-15T11:56:00Z">
        <w:r w:rsidRPr="008A13A2">
          <w:rPr>
            <w:rFonts w:ascii="Courier New" w:eastAsia="Courier New" w:hAnsi="Courier New" w:cs="Courier New"/>
            <w:color w:val="000000"/>
            <w:sz w:val="16"/>
            <w:szCs w:val="16"/>
            <w:lang w:val="en-GB"/>
          </w:rPr>
          <w:tab/>
          <w:t>...</w:t>
        </w:r>
      </w:ins>
    </w:p>
    <w:p w14:paraId="511B1C3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4" w:author="Swift - Grant Hausler" w:date="2021-12-15T11:56:00Z"/>
          <w:rFonts w:ascii="Courier New" w:eastAsia="Courier New" w:hAnsi="Courier New" w:cs="Courier New"/>
          <w:color w:val="000000"/>
          <w:sz w:val="16"/>
          <w:szCs w:val="16"/>
          <w:lang w:val="en-GB"/>
        </w:rPr>
      </w:pPr>
      <w:ins w:id="255" w:author="Swift - Grant Hausler" w:date="2021-12-15T11:56:00Z">
        <w:r w:rsidRPr="008A13A2">
          <w:rPr>
            <w:rFonts w:ascii="Courier New" w:eastAsia="Courier New" w:hAnsi="Courier New" w:cs="Courier New"/>
            <w:color w:val="000000"/>
            <w:sz w:val="16"/>
            <w:szCs w:val="16"/>
            <w:lang w:val="en-GB"/>
          </w:rPr>
          <w:t>}</w:t>
        </w:r>
      </w:ins>
    </w:p>
    <w:p w14:paraId="18156F2D"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6" w:author="Swift - Grant Hausler" w:date="2021-12-15T11:56:00Z"/>
          <w:rFonts w:ascii="Courier New" w:eastAsia="Courier New" w:hAnsi="Courier New" w:cs="Courier New"/>
          <w:color w:val="000000"/>
          <w:sz w:val="16"/>
          <w:szCs w:val="16"/>
          <w:lang w:val="en-GB"/>
        </w:rPr>
      </w:pPr>
    </w:p>
    <w:p w14:paraId="0956CFFE"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57" w:author="Swift - Grant Hausler" w:date="2021-12-15T11:56:00Z"/>
          <w:rFonts w:ascii="Courier New" w:eastAsia="Courier New" w:hAnsi="Courier New" w:cs="Courier New"/>
          <w:color w:val="000000"/>
          <w:sz w:val="16"/>
          <w:szCs w:val="16"/>
          <w:lang w:val="en-GB"/>
        </w:rPr>
      </w:pPr>
      <w:ins w:id="258" w:author="Swift - Grant Hausler" w:date="2021-12-15T11:56:00Z">
        <w:r w:rsidRPr="008A13A2">
          <w:rPr>
            <w:rFonts w:ascii="Courier New" w:eastAsia="Courier New" w:hAnsi="Courier New" w:cs="Courier New"/>
            <w:color w:val="000000"/>
            <w:sz w:val="16"/>
            <w:szCs w:val="16"/>
            <w:lang w:val="en-GB"/>
          </w:rPr>
          <w:t>-- ASN1STOP</w:t>
        </w:r>
      </w:ins>
    </w:p>
    <w:p w14:paraId="6275F10E" w14:textId="77777777" w:rsidR="008A13A2" w:rsidRPr="008A13A2" w:rsidRDefault="008A13A2" w:rsidP="008A13A2">
      <w:pPr>
        <w:spacing w:line="240" w:lineRule="auto"/>
        <w:jc w:val="left"/>
        <w:rPr>
          <w:ins w:id="259" w:author="Swift - Grant Hausler" w:date="2021-12-15T11:56:00Z"/>
          <w:b/>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A13A2" w:rsidRPr="008A13A2" w14:paraId="57F799EF" w14:textId="77777777" w:rsidTr="00DA6EEA">
        <w:trPr>
          <w:ins w:id="260" w:author="Swift - Grant Hausler" w:date="2021-12-15T11:56:00Z"/>
        </w:trPr>
        <w:tc>
          <w:tcPr>
            <w:tcW w:w="9639" w:type="dxa"/>
          </w:tcPr>
          <w:p w14:paraId="61AD7F40" w14:textId="77777777" w:rsidR="008A13A2" w:rsidRPr="008A13A2" w:rsidRDefault="008A13A2" w:rsidP="008A13A2">
            <w:pPr>
              <w:keepNext/>
              <w:keepLines/>
              <w:pBdr>
                <w:top w:val="nil"/>
                <w:left w:val="nil"/>
                <w:bottom w:val="nil"/>
                <w:right w:val="nil"/>
                <w:between w:val="nil"/>
              </w:pBdr>
              <w:spacing w:after="0" w:line="240" w:lineRule="auto"/>
              <w:jc w:val="center"/>
              <w:rPr>
                <w:ins w:id="261" w:author="Swift - Grant Hausler" w:date="2021-12-15T11:56:00Z"/>
                <w:rFonts w:ascii="Arial" w:eastAsia="Arial" w:hAnsi="Arial" w:cs="Arial"/>
                <w:b/>
                <w:color w:val="000000"/>
                <w:sz w:val="18"/>
                <w:szCs w:val="18"/>
                <w:lang w:val="en-GB"/>
              </w:rPr>
            </w:pPr>
            <w:ins w:id="262" w:author="Swift - Grant Hausler" w:date="2021-12-15T11:56:00Z">
              <w:r w:rsidRPr="008A13A2">
                <w:rPr>
                  <w:rFonts w:ascii="Arial" w:eastAsia="Arial" w:hAnsi="Arial" w:cs="Arial"/>
                  <w:b/>
                  <w:i/>
                  <w:color w:val="000000"/>
                  <w:sz w:val="18"/>
                  <w:szCs w:val="18"/>
                  <w:lang w:val="en-GB"/>
                </w:rPr>
                <w:t>GNSS-Integrity-</w:t>
              </w:r>
              <w:proofErr w:type="spellStart"/>
              <w:r w:rsidRPr="008A13A2">
                <w:rPr>
                  <w:rFonts w:ascii="Arial" w:eastAsia="Arial" w:hAnsi="Arial" w:cs="Arial"/>
                  <w:b/>
                  <w:i/>
                  <w:color w:val="000000"/>
                  <w:sz w:val="18"/>
                  <w:szCs w:val="18"/>
                  <w:lang w:val="en-GB"/>
                </w:rPr>
                <w:t>ConstellationAlert</w:t>
              </w:r>
              <w:proofErr w:type="spellEnd"/>
              <w:r w:rsidRPr="008A13A2">
                <w:rPr>
                  <w:rFonts w:ascii="Arial" w:eastAsia="Arial" w:hAnsi="Arial" w:cs="Arial"/>
                  <w:b/>
                  <w:i/>
                  <w:color w:val="000000"/>
                  <w:sz w:val="18"/>
                  <w:szCs w:val="18"/>
                  <w:lang w:val="en-GB"/>
                </w:rPr>
                <w:t xml:space="preserve"> </w:t>
              </w:r>
              <w:r w:rsidRPr="008A13A2">
                <w:rPr>
                  <w:rFonts w:ascii="Arial" w:eastAsia="Arial" w:hAnsi="Arial" w:cs="Arial"/>
                  <w:b/>
                  <w:color w:val="000000"/>
                  <w:sz w:val="18"/>
                  <w:szCs w:val="18"/>
                  <w:lang w:val="en-GB"/>
                </w:rPr>
                <w:t>field descriptions</w:t>
              </w:r>
            </w:ins>
          </w:p>
        </w:tc>
      </w:tr>
      <w:tr w:rsidR="008A13A2" w:rsidRPr="008A13A2" w14:paraId="1DEA87DE" w14:textId="77777777" w:rsidTr="00DA6EEA">
        <w:trPr>
          <w:ins w:id="263" w:author="Swift - Grant Hausler" w:date="2021-12-15T11:56:00Z"/>
        </w:trPr>
        <w:tc>
          <w:tcPr>
            <w:tcW w:w="9639" w:type="dxa"/>
          </w:tcPr>
          <w:p w14:paraId="50D93DF0" w14:textId="77777777" w:rsidR="008A13A2" w:rsidRPr="008A13A2" w:rsidRDefault="008A13A2" w:rsidP="008A13A2">
            <w:pPr>
              <w:keepNext/>
              <w:keepLines/>
              <w:pBdr>
                <w:top w:val="nil"/>
                <w:left w:val="nil"/>
                <w:bottom w:val="nil"/>
                <w:right w:val="nil"/>
                <w:between w:val="nil"/>
              </w:pBdr>
              <w:spacing w:after="0" w:line="240" w:lineRule="auto"/>
              <w:jc w:val="left"/>
              <w:rPr>
                <w:ins w:id="264" w:author="Swift - Grant Hausler" w:date="2021-12-15T11:56:00Z"/>
                <w:rFonts w:ascii="Arial" w:eastAsia="Arial" w:hAnsi="Arial" w:cs="Arial"/>
                <w:b/>
                <w:i/>
                <w:color w:val="000000"/>
                <w:sz w:val="18"/>
                <w:szCs w:val="18"/>
                <w:lang w:val="en-GB"/>
              </w:rPr>
            </w:pPr>
            <w:proofErr w:type="spellStart"/>
            <w:ins w:id="265" w:author="Swift - Grant Hausler" w:date="2021-12-15T11:56:00Z">
              <w:r w:rsidRPr="008A13A2">
                <w:rPr>
                  <w:rFonts w:ascii="Arial" w:eastAsia="Arial" w:hAnsi="Arial" w:cs="Arial"/>
                  <w:b/>
                  <w:i/>
                  <w:color w:val="000000"/>
                  <w:sz w:val="18"/>
                  <w:szCs w:val="18"/>
                  <w:lang w:val="en-GB"/>
                </w:rPr>
                <w:t>constellationDoNotUse</w:t>
              </w:r>
              <w:proofErr w:type="spellEnd"/>
            </w:ins>
          </w:p>
          <w:p w14:paraId="392A1168" w14:textId="77777777" w:rsidR="008A13A2" w:rsidRPr="008A13A2" w:rsidRDefault="008A13A2" w:rsidP="008A13A2">
            <w:pPr>
              <w:keepNext/>
              <w:keepLines/>
              <w:pBdr>
                <w:top w:val="nil"/>
                <w:left w:val="nil"/>
                <w:bottom w:val="nil"/>
                <w:right w:val="nil"/>
                <w:between w:val="nil"/>
              </w:pBdr>
              <w:spacing w:after="0" w:line="240" w:lineRule="auto"/>
              <w:jc w:val="left"/>
              <w:rPr>
                <w:ins w:id="266" w:author="Swift - Grant Hausler" w:date="2021-12-15T11:56:00Z"/>
                <w:rFonts w:ascii="Arial" w:eastAsia="Arial" w:hAnsi="Arial" w:cs="Arial"/>
                <w:color w:val="000000"/>
                <w:sz w:val="18"/>
                <w:szCs w:val="18"/>
                <w:lang w:val="en-GB"/>
              </w:rPr>
            </w:pPr>
            <w:ins w:id="267" w:author="Swift - Grant Hausler" w:date="2021-12-15T11:56:00Z">
              <w:r w:rsidRPr="008A13A2">
                <w:rPr>
                  <w:rFonts w:ascii="Arial" w:eastAsia="Arial" w:hAnsi="Arial" w:cs="Arial"/>
                  <w:color w:val="000000"/>
                  <w:sz w:val="18"/>
                  <w:szCs w:val="18"/>
                  <w:lang w:val="en-GB"/>
                </w:rPr>
                <w:t>This field specifies the Constellation DNU Flag which indicates whether the GNSS constellation can be used for integrity related applications (FALSE) or not (TRUE).</w:t>
              </w:r>
            </w:ins>
          </w:p>
        </w:tc>
      </w:tr>
      <w:tr w:rsidR="008A13A2" w:rsidRPr="008A13A2" w14:paraId="2F98BA8A" w14:textId="77777777" w:rsidTr="00DA6EEA">
        <w:trPr>
          <w:ins w:id="268" w:author="Swift - Grant Hausler" w:date="2021-12-15T11:56:00Z"/>
        </w:trPr>
        <w:tc>
          <w:tcPr>
            <w:tcW w:w="9639" w:type="dxa"/>
          </w:tcPr>
          <w:p w14:paraId="496B1542" w14:textId="77777777" w:rsidR="008A13A2" w:rsidRPr="008A13A2" w:rsidRDefault="008A13A2" w:rsidP="008A13A2">
            <w:pPr>
              <w:keepNext/>
              <w:keepLines/>
              <w:pBdr>
                <w:top w:val="nil"/>
                <w:left w:val="nil"/>
                <w:bottom w:val="nil"/>
                <w:right w:val="nil"/>
                <w:between w:val="nil"/>
              </w:pBdr>
              <w:spacing w:after="0" w:line="240" w:lineRule="auto"/>
              <w:jc w:val="left"/>
              <w:rPr>
                <w:ins w:id="269" w:author="Swift - Grant Hausler" w:date="2021-12-15T11:56:00Z"/>
                <w:rFonts w:ascii="Arial" w:eastAsia="Arial" w:hAnsi="Arial" w:cs="Arial"/>
                <w:b/>
                <w:i/>
                <w:color w:val="000000"/>
                <w:sz w:val="18"/>
                <w:szCs w:val="18"/>
                <w:lang w:val="en-GB"/>
              </w:rPr>
            </w:pPr>
            <w:proofErr w:type="spellStart"/>
            <w:ins w:id="270" w:author="Swift - Grant Hausler" w:date="2021-12-15T11:56:00Z">
              <w:r w:rsidRPr="008A13A2">
                <w:rPr>
                  <w:rFonts w:ascii="Arial" w:eastAsia="Arial" w:hAnsi="Arial" w:cs="Arial"/>
                  <w:b/>
                  <w:i/>
                  <w:color w:val="000000"/>
                  <w:sz w:val="18"/>
                  <w:szCs w:val="18"/>
                  <w:lang w:val="en-GB"/>
                </w:rPr>
                <w:t>svID</w:t>
              </w:r>
              <w:proofErr w:type="spellEnd"/>
            </w:ins>
          </w:p>
          <w:p w14:paraId="2C1B5500" w14:textId="77777777" w:rsidR="008A13A2" w:rsidRPr="008A13A2" w:rsidRDefault="008A13A2" w:rsidP="008A13A2">
            <w:pPr>
              <w:keepNext/>
              <w:keepLines/>
              <w:pBdr>
                <w:top w:val="nil"/>
                <w:left w:val="nil"/>
                <w:bottom w:val="nil"/>
                <w:right w:val="nil"/>
                <w:between w:val="nil"/>
              </w:pBdr>
              <w:spacing w:after="0" w:line="240" w:lineRule="auto"/>
              <w:jc w:val="left"/>
              <w:rPr>
                <w:ins w:id="271" w:author="Swift - Grant Hausler" w:date="2021-12-15T11:56:00Z"/>
                <w:rFonts w:ascii="Arial" w:eastAsia="Arial" w:hAnsi="Arial" w:cs="Arial"/>
                <w:color w:val="000000"/>
                <w:sz w:val="18"/>
                <w:szCs w:val="18"/>
                <w:lang w:val="en-GB"/>
              </w:rPr>
            </w:pPr>
            <w:ins w:id="272" w:author="Swift - Grant Hausler" w:date="2021-12-15T11:56:00Z">
              <w:r w:rsidRPr="008A13A2">
                <w:rPr>
                  <w:rFonts w:ascii="Arial" w:eastAsia="Arial" w:hAnsi="Arial" w:cs="Arial"/>
                  <w:color w:val="000000"/>
                  <w:sz w:val="18"/>
                  <w:szCs w:val="18"/>
                  <w:lang w:val="en-GB"/>
                </w:rPr>
                <w:t xml:space="preserve">This field specifies the satellite for which </w:t>
              </w:r>
              <w:proofErr w:type="spellStart"/>
              <w:r w:rsidRPr="008A13A2">
                <w:rPr>
                  <w:rFonts w:ascii="Arial" w:eastAsia="Arial" w:hAnsi="Arial" w:cs="Arial"/>
                  <w:i/>
                  <w:color w:val="000000"/>
                  <w:sz w:val="18"/>
                  <w:szCs w:val="18"/>
                  <w:lang w:val="en-GB"/>
                </w:rPr>
                <w:t>svDoNotUse</w:t>
              </w:r>
              <w:proofErr w:type="spellEnd"/>
              <w:r w:rsidRPr="008A13A2">
                <w:rPr>
                  <w:rFonts w:ascii="Arial" w:eastAsia="Arial" w:hAnsi="Arial" w:cs="Arial"/>
                  <w:color w:val="000000"/>
                  <w:sz w:val="18"/>
                  <w:szCs w:val="18"/>
                  <w:lang w:val="en-GB"/>
                </w:rPr>
                <w:t xml:space="preserve"> applies to.</w:t>
              </w:r>
            </w:ins>
          </w:p>
        </w:tc>
      </w:tr>
      <w:tr w:rsidR="008A13A2" w:rsidRPr="008A13A2" w14:paraId="1C2498FE" w14:textId="77777777" w:rsidTr="00DA6EEA">
        <w:trPr>
          <w:ins w:id="273" w:author="Swift - Grant Hausler" w:date="2021-12-15T11:56:00Z"/>
        </w:trPr>
        <w:tc>
          <w:tcPr>
            <w:tcW w:w="9639" w:type="dxa"/>
          </w:tcPr>
          <w:p w14:paraId="11391C4C" w14:textId="77777777" w:rsidR="008A13A2" w:rsidRPr="008A13A2" w:rsidRDefault="008A13A2" w:rsidP="008A13A2">
            <w:pPr>
              <w:keepNext/>
              <w:keepLines/>
              <w:pBdr>
                <w:top w:val="nil"/>
                <w:left w:val="nil"/>
                <w:bottom w:val="nil"/>
                <w:right w:val="nil"/>
                <w:between w:val="nil"/>
              </w:pBdr>
              <w:spacing w:after="0" w:line="240" w:lineRule="auto"/>
              <w:jc w:val="left"/>
              <w:rPr>
                <w:ins w:id="274" w:author="Swift - Grant Hausler" w:date="2021-12-15T11:56:00Z"/>
                <w:rFonts w:ascii="Arial" w:eastAsia="Arial" w:hAnsi="Arial" w:cs="Arial"/>
                <w:b/>
                <w:i/>
                <w:color w:val="000000"/>
                <w:sz w:val="18"/>
                <w:szCs w:val="18"/>
                <w:lang w:val="en-GB"/>
              </w:rPr>
            </w:pPr>
            <w:proofErr w:type="spellStart"/>
            <w:ins w:id="275" w:author="Swift - Grant Hausler" w:date="2021-12-15T11:56:00Z">
              <w:r w:rsidRPr="008A13A2">
                <w:rPr>
                  <w:rFonts w:ascii="Arial" w:eastAsia="Arial" w:hAnsi="Arial" w:cs="Arial"/>
                  <w:b/>
                  <w:i/>
                  <w:color w:val="000000"/>
                  <w:sz w:val="18"/>
                  <w:szCs w:val="18"/>
                  <w:lang w:val="en-GB"/>
                </w:rPr>
                <w:t>svDoNotUse</w:t>
              </w:r>
              <w:proofErr w:type="spellEnd"/>
            </w:ins>
          </w:p>
          <w:p w14:paraId="56FF531E" w14:textId="77777777" w:rsidR="008A13A2" w:rsidRPr="008A13A2" w:rsidRDefault="008A13A2" w:rsidP="008A13A2">
            <w:pPr>
              <w:keepNext/>
              <w:keepLines/>
              <w:pBdr>
                <w:top w:val="nil"/>
                <w:left w:val="nil"/>
                <w:bottom w:val="nil"/>
                <w:right w:val="nil"/>
                <w:between w:val="nil"/>
              </w:pBdr>
              <w:spacing w:after="0" w:line="240" w:lineRule="auto"/>
              <w:jc w:val="left"/>
              <w:rPr>
                <w:ins w:id="276" w:author="Swift - Grant Hausler" w:date="2021-12-15T11:56:00Z"/>
                <w:rFonts w:ascii="Arial" w:eastAsia="Arial" w:hAnsi="Arial" w:cs="Arial"/>
                <w:color w:val="000000"/>
                <w:sz w:val="18"/>
                <w:szCs w:val="18"/>
                <w:lang w:val="en-GB"/>
              </w:rPr>
            </w:pPr>
            <w:ins w:id="277" w:author="Swift - Grant Hausler" w:date="2021-12-15T11:56:00Z">
              <w:r w:rsidRPr="008A13A2">
                <w:rPr>
                  <w:rFonts w:ascii="Arial" w:eastAsia="Arial" w:hAnsi="Arial" w:cs="Arial"/>
                  <w:color w:val="000000"/>
                  <w:sz w:val="18"/>
                  <w:szCs w:val="18"/>
                  <w:lang w:val="en-GB"/>
                </w:rPr>
                <w:t>This field specifies the SV DNU Flag which indicates whether the satellite can be used for integrity related applications (FALSE) or not (TRUE).</w:t>
              </w:r>
            </w:ins>
          </w:p>
        </w:tc>
      </w:tr>
    </w:tbl>
    <w:p w14:paraId="430DFBC0" w14:textId="77777777" w:rsidR="008A13A2" w:rsidRPr="008A13A2" w:rsidRDefault="008A13A2" w:rsidP="008A13A2">
      <w:pPr>
        <w:spacing w:line="240" w:lineRule="auto"/>
        <w:jc w:val="left"/>
        <w:rPr>
          <w:ins w:id="278" w:author="Swift - Grant Hausler" w:date="2021-12-15T11:56:00Z"/>
          <w:lang w:val="en-GB"/>
        </w:rPr>
      </w:pPr>
    </w:p>
    <w:bookmarkEnd w:id="212"/>
    <w:bookmarkEnd w:id="213"/>
    <w:bookmarkEnd w:id="214"/>
    <w:bookmarkEnd w:id="215"/>
    <w:bookmarkEnd w:id="216"/>
    <w:bookmarkEnd w:id="217"/>
    <w:bookmarkEnd w:id="218"/>
    <w:bookmarkEnd w:id="219"/>
    <w:p w14:paraId="18BA81AF"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ins w:id="279" w:author="Swift - Grant Hausler" w:date="2021-07-30T13:31:00Z"/>
          <w:rFonts w:ascii="Arial" w:hAnsi="Arial"/>
          <w:i/>
          <w:sz w:val="24"/>
          <w:lang w:val="en-GB" w:eastAsia="ja-JP"/>
        </w:rPr>
      </w:pPr>
      <w:ins w:id="280" w:author="Swift - Grant Hausler" w:date="2021-07-30T13:31:00Z">
        <w:r w:rsidRPr="008A13A2">
          <w:rPr>
            <w:rFonts w:ascii="Arial" w:hAnsi="Arial"/>
            <w:i/>
            <w:sz w:val="24"/>
            <w:lang w:val="en-GB" w:eastAsia="ja-JP"/>
          </w:rPr>
          <w:t>–</w:t>
        </w:r>
        <w:r w:rsidRPr="008A13A2">
          <w:rPr>
            <w:rFonts w:ascii="Arial" w:hAnsi="Arial"/>
            <w:i/>
            <w:sz w:val="24"/>
            <w:lang w:val="en-GB" w:eastAsia="ja-JP"/>
          </w:rPr>
          <w:tab/>
          <w:t>GNSS-Integrity-</w:t>
        </w:r>
        <w:proofErr w:type="spellStart"/>
        <w:r w:rsidRPr="008A13A2">
          <w:rPr>
            <w:rFonts w:ascii="Arial" w:hAnsi="Arial"/>
            <w:i/>
            <w:sz w:val="24"/>
            <w:lang w:val="en-GB" w:eastAsia="ja-JP"/>
          </w:rPr>
          <w:t>OrbitClockErrorBounds</w:t>
        </w:r>
        <w:proofErr w:type="spellEnd"/>
      </w:ins>
    </w:p>
    <w:p w14:paraId="460DDEF4" w14:textId="77777777" w:rsidR="008A13A2" w:rsidRPr="008A13A2" w:rsidRDefault="008A13A2" w:rsidP="008A13A2">
      <w:pPr>
        <w:keepLines/>
        <w:spacing w:line="240" w:lineRule="auto"/>
        <w:jc w:val="left"/>
        <w:rPr>
          <w:ins w:id="281" w:author="Swift - Grant Hausler" w:date="2021-07-30T13:31:00Z"/>
          <w:lang w:val="en-GB"/>
        </w:rPr>
      </w:pPr>
      <w:ins w:id="282" w:author="Swift - Grant Hausler" w:date="2021-07-30T13:31:00Z">
        <w:r w:rsidRPr="008A13A2">
          <w:rPr>
            <w:lang w:val="en-GB"/>
          </w:rPr>
          <w:t xml:space="preserve">The IE </w:t>
        </w:r>
        <w:r w:rsidRPr="008A13A2">
          <w:rPr>
            <w:i/>
            <w:lang w:val="en-GB"/>
          </w:rPr>
          <w:t>GNSS-Integrity-</w:t>
        </w:r>
        <w:proofErr w:type="spellStart"/>
        <w:r w:rsidRPr="008A13A2">
          <w:rPr>
            <w:i/>
            <w:lang w:val="en-GB"/>
          </w:rPr>
          <w:t>OrbitClockErrorBounds</w:t>
        </w:r>
        <w:proofErr w:type="spellEnd"/>
        <w:r w:rsidRPr="008A13A2">
          <w:rPr>
            <w:i/>
            <w:lang w:val="en-GB"/>
          </w:rPr>
          <w:t xml:space="preserve"> </w:t>
        </w:r>
        <w:r w:rsidRPr="008A13A2">
          <w:rPr>
            <w:lang w:val="en-GB"/>
          </w:rPr>
          <w:t xml:space="preserve">is used by the location server to provide integrity bounding parameters relating to the orbit, orbit rate, </w:t>
        </w:r>
        <w:proofErr w:type="gramStart"/>
        <w:r w:rsidRPr="008A13A2">
          <w:rPr>
            <w:lang w:val="en-GB"/>
          </w:rPr>
          <w:t>clock</w:t>
        </w:r>
        <w:proofErr w:type="gramEnd"/>
        <w:r w:rsidRPr="008A13A2">
          <w:rPr>
            <w:lang w:val="en-GB"/>
          </w:rPr>
          <w:t xml:space="preserve"> and clock rate residual errors after application of the SSR corrections.</w:t>
        </w:r>
      </w:ins>
    </w:p>
    <w:p w14:paraId="1D2F225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3" w:author="Swift - Grant Hausler" w:date="2021-07-30T13:31:00Z"/>
          <w:rFonts w:ascii="Courier New" w:eastAsia="Courier New" w:hAnsi="Courier New" w:cs="Courier New"/>
          <w:color w:val="000000"/>
          <w:sz w:val="16"/>
          <w:szCs w:val="16"/>
          <w:lang w:val="en-GB"/>
        </w:rPr>
      </w:pPr>
      <w:ins w:id="284" w:author="Swift - Grant Hausler" w:date="2021-07-30T13:31:00Z">
        <w:r w:rsidRPr="008A13A2">
          <w:rPr>
            <w:rFonts w:ascii="Courier New" w:eastAsia="Courier New" w:hAnsi="Courier New" w:cs="Courier New"/>
            <w:color w:val="000000"/>
            <w:sz w:val="16"/>
            <w:szCs w:val="16"/>
            <w:lang w:val="en-GB"/>
          </w:rPr>
          <w:t>-- ASN1START</w:t>
        </w:r>
      </w:ins>
    </w:p>
    <w:p w14:paraId="34443194"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5" w:author="Swift - Grant Hausler" w:date="2021-07-30T13:31:00Z"/>
          <w:rFonts w:ascii="Courier New" w:eastAsia="Courier New" w:hAnsi="Courier New" w:cs="Courier New"/>
          <w:color w:val="000000"/>
          <w:sz w:val="16"/>
          <w:szCs w:val="16"/>
          <w:lang w:val="en-GB"/>
        </w:rPr>
      </w:pPr>
    </w:p>
    <w:p w14:paraId="372EBE6D"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6" w:author="Swift - Grant Hausler" w:date="2021-07-30T13:31:00Z"/>
          <w:rFonts w:ascii="Courier New" w:eastAsia="Courier New" w:hAnsi="Courier New" w:cs="Courier New"/>
          <w:color w:val="000000"/>
          <w:sz w:val="16"/>
          <w:szCs w:val="16"/>
          <w:lang w:val="en-GB"/>
        </w:rPr>
      </w:pPr>
      <w:ins w:id="287" w:author="Swift - Grant Hausler" w:date="2021-07-30T13:31:00Z">
        <w:r w:rsidRPr="008A13A2">
          <w:rPr>
            <w:rFonts w:ascii="Courier New" w:eastAsia="Courier New" w:hAnsi="Courier New" w:cs="Courier New"/>
            <w:color w:val="000000"/>
            <w:sz w:val="16"/>
            <w:szCs w:val="16"/>
            <w:lang w:val="en-GB"/>
          </w:rPr>
          <w:t>GNSS-Integrity-OrbitClockErrorBounds-r17 ::= SEQUENCE {</w:t>
        </w:r>
      </w:ins>
    </w:p>
    <w:p w14:paraId="174C3644"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8" w:author="Swift - Grant Hausler" w:date="2021-07-30T13:31:00Z"/>
          <w:rFonts w:ascii="Courier New" w:eastAsia="Courier New" w:hAnsi="Courier New" w:cs="Courier New"/>
          <w:color w:val="000000"/>
          <w:sz w:val="16"/>
          <w:szCs w:val="16"/>
          <w:lang w:val="en-GB"/>
        </w:rPr>
      </w:pPr>
      <w:ins w:id="289" w:author="Swift - Grant Hausler" w:date="2021-07-30T13:31:00Z">
        <w:r w:rsidRPr="008A13A2">
          <w:rPr>
            <w:rFonts w:ascii="Courier New" w:eastAsia="Courier New" w:hAnsi="Courier New" w:cs="Courier New"/>
            <w:color w:val="000000"/>
            <w:sz w:val="16"/>
            <w:szCs w:val="16"/>
            <w:lang w:val="en-GB"/>
          </w:rPr>
          <w:tab/>
          <w:t>epochTime-r17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GNSS-</w:t>
        </w:r>
        <w:proofErr w:type="spellStart"/>
        <w:r w:rsidRPr="008A13A2">
          <w:rPr>
            <w:rFonts w:ascii="Courier New" w:eastAsia="Courier New" w:hAnsi="Courier New" w:cs="Courier New"/>
            <w:color w:val="000000"/>
            <w:sz w:val="16"/>
            <w:szCs w:val="16"/>
            <w:lang w:val="en-GB"/>
          </w:rPr>
          <w:t>SystemTime</w:t>
        </w:r>
        <w:proofErr w:type="spellEnd"/>
        <w:r w:rsidRPr="008A13A2">
          <w:rPr>
            <w:rFonts w:ascii="Courier New" w:eastAsia="Courier New" w:hAnsi="Courier New" w:cs="Courier New"/>
            <w:color w:val="000000"/>
            <w:sz w:val="16"/>
            <w:szCs w:val="16"/>
            <w:lang w:val="en-GB"/>
          </w:rPr>
          <w:t>,</w:t>
        </w:r>
      </w:ins>
    </w:p>
    <w:p w14:paraId="61CA79EF"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0" w:author="Swift - Grant Hausler" w:date="2021-07-30T13:31:00Z"/>
          <w:rFonts w:ascii="Courier New" w:eastAsia="Courier New" w:hAnsi="Courier New" w:cs="Courier New"/>
          <w:color w:val="000000"/>
          <w:sz w:val="16"/>
          <w:szCs w:val="16"/>
          <w:lang w:val="en-GB"/>
        </w:rPr>
      </w:pPr>
      <w:ins w:id="291" w:author="Swift - Grant Hausler" w:date="2021-07-30T13:31:00Z">
        <w:r w:rsidRPr="008A13A2">
          <w:rPr>
            <w:rFonts w:ascii="Courier New" w:eastAsia="Courier New" w:hAnsi="Courier New" w:cs="Courier New"/>
            <w:color w:val="000000"/>
            <w:sz w:val="16"/>
            <w:szCs w:val="16"/>
            <w:lang w:val="en-GB"/>
          </w:rPr>
          <w:tab/>
          <w:t>iod-ssr-r17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15),</w:t>
        </w:r>
      </w:ins>
    </w:p>
    <w:p w14:paraId="2FB4BE9C" w14:textId="2D09E001" w:rsid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Courier New" w:hAnsi="Courier New" w:cs="Courier New"/>
          <w:color w:val="000000"/>
          <w:sz w:val="16"/>
          <w:szCs w:val="16"/>
          <w:lang w:val="en-GB"/>
        </w:rPr>
      </w:pPr>
      <w:ins w:id="292" w:author="Swift - Grant Hausler" w:date="2021-07-30T13:31:00Z">
        <w:r w:rsidRPr="008A13A2">
          <w:rPr>
            <w:rFonts w:ascii="Courier New" w:eastAsia="Courier New" w:hAnsi="Courier New" w:cs="Courier New"/>
            <w:color w:val="000000"/>
            <w:sz w:val="16"/>
            <w:szCs w:val="16"/>
            <w:lang w:val="en-GB"/>
          </w:rPr>
          <w:tab/>
          <w:t>validityPeriod-r17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sz w:val="16"/>
            <w:szCs w:val="16"/>
            <w:lang w:val="en-GB"/>
          </w:rPr>
          <w:t>86400</w:t>
        </w:r>
        <w:r w:rsidRPr="008A13A2">
          <w:rPr>
            <w:rFonts w:ascii="Courier New" w:eastAsia="Courier New" w:hAnsi="Courier New" w:cs="Courier New"/>
            <w:color w:val="000000"/>
            <w:sz w:val="16"/>
            <w:szCs w:val="16"/>
            <w:lang w:val="en-GB"/>
          </w:rPr>
          <w:t>),</w:t>
        </w:r>
      </w:ins>
    </w:p>
    <w:p w14:paraId="0F0FF983"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3" w:author="Swift - Grant Hausler" w:date="2022-01-10T10:29:00Z"/>
          <w:rFonts w:ascii="Courier New" w:eastAsia="Courier New" w:hAnsi="Courier New" w:cs="Courier New"/>
          <w:color w:val="000000"/>
          <w:sz w:val="16"/>
          <w:szCs w:val="16"/>
          <w:lang w:val="en-GB"/>
        </w:rPr>
      </w:pPr>
      <w:ins w:id="294" w:author="Swift - Grant Hausler" w:date="2022-01-10T10:29:00Z">
        <w:r w:rsidRPr="008A13A2">
          <w:rPr>
            <w:rFonts w:ascii="Courier New" w:eastAsia="Courier New" w:hAnsi="Courier New" w:cs="Courier New"/>
            <w:color w:val="000000"/>
            <w:sz w:val="16"/>
            <w:szCs w:val="16"/>
            <w:lang w:val="en-GB"/>
          </w:rPr>
          <w:tab/>
          <w:t>pConstellationFault-r17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ins>
    </w:p>
    <w:p w14:paraId="72E3CE8F"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5" w:author="Swift - Grant Hausler" w:date="2022-01-10T10:29:00Z"/>
          <w:rFonts w:ascii="Courier New" w:eastAsia="Courier New" w:hAnsi="Courier New" w:cs="Courier New"/>
          <w:color w:val="000000"/>
          <w:sz w:val="16"/>
          <w:szCs w:val="16"/>
          <w:lang w:val="en-GB"/>
        </w:rPr>
      </w:pPr>
      <w:ins w:id="296" w:author="Swift - Grant Hausler" w:date="2022-01-10T10:29:00Z">
        <w:r w:rsidRPr="008A13A2">
          <w:rPr>
            <w:rFonts w:ascii="Courier New" w:eastAsia="Courier New" w:hAnsi="Courier New" w:cs="Courier New"/>
            <w:color w:val="000000"/>
            <w:sz w:val="16"/>
            <w:szCs w:val="16"/>
            <w:lang w:val="en-GB"/>
          </w:rPr>
          <w:tab/>
          <w:t>tConstellationFault-r17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sz w:val="16"/>
            <w:szCs w:val="16"/>
            <w:lang w:val="en-GB"/>
          </w:rPr>
          <w:t>3600</w:t>
        </w:r>
        <w:r w:rsidRPr="008A13A2">
          <w:rPr>
            <w:rFonts w:ascii="Courier New" w:eastAsia="Courier New" w:hAnsi="Courier New" w:cs="Courier New"/>
            <w:color w:val="000000"/>
            <w:sz w:val="16"/>
            <w:szCs w:val="16"/>
            <w:lang w:val="en-GB"/>
          </w:rPr>
          <w:t>),</w:t>
        </w:r>
      </w:ins>
    </w:p>
    <w:p w14:paraId="28783817"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7" w:author="Swift - Grant Hausler" w:date="2022-01-10T10:29:00Z"/>
          <w:rFonts w:ascii="Courier New" w:eastAsia="Courier New" w:hAnsi="Courier New" w:cs="Courier New"/>
          <w:color w:val="000000"/>
          <w:sz w:val="16"/>
          <w:szCs w:val="16"/>
          <w:lang w:val="en-GB"/>
        </w:rPr>
      </w:pPr>
      <w:ins w:id="298" w:author="Swift - Grant Hausler" w:date="2022-01-10T10:29:00Z">
        <w:r w:rsidRPr="008A13A2">
          <w:rPr>
            <w:rFonts w:ascii="Courier New" w:eastAsia="Courier New" w:hAnsi="Courier New" w:cs="Courier New"/>
            <w:color w:val="000000"/>
            <w:sz w:val="16"/>
            <w:szCs w:val="16"/>
            <w:lang w:val="en-GB"/>
          </w:rPr>
          <w:tab/>
          <w:t>pSatellite-r17</w:t>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ins>
    </w:p>
    <w:p w14:paraId="270C92D0"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99" w:author="Swift - Grant Hausler" w:date="2022-01-10T10:29:00Z"/>
          <w:rFonts w:ascii="Courier New" w:eastAsia="Courier New" w:hAnsi="Courier New" w:cs="Courier New"/>
          <w:color w:val="000000"/>
          <w:sz w:val="16"/>
          <w:szCs w:val="16"/>
          <w:lang w:val="en-GB"/>
        </w:rPr>
      </w:pPr>
      <w:ins w:id="300" w:author="Swift - Grant Hausler" w:date="2022-01-10T10:29:00Z">
        <w:r w:rsidRPr="008A13A2">
          <w:rPr>
            <w:rFonts w:ascii="Courier New" w:eastAsia="Courier New" w:hAnsi="Courier New" w:cs="Courier New"/>
            <w:color w:val="000000"/>
            <w:sz w:val="16"/>
            <w:szCs w:val="16"/>
            <w:lang w:val="en-GB"/>
          </w:rPr>
          <w:tab/>
          <w:t>tSatellite-r17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sz w:val="16"/>
            <w:szCs w:val="16"/>
            <w:lang w:val="en-GB"/>
          </w:rPr>
          <w:t>3600</w:t>
        </w:r>
        <w:r w:rsidRPr="008A13A2">
          <w:rPr>
            <w:rFonts w:ascii="Courier New" w:eastAsia="Courier New" w:hAnsi="Courier New" w:cs="Courier New"/>
            <w:color w:val="000000"/>
            <w:sz w:val="16"/>
            <w:szCs w:val="16"/>
            <w:lang w:val="en-GB"/>
          </w:rPr>
          <w:t>),</w:t>
        </w:r>
      </w:ins>
    </w:p>
    <w:p w14:paraId="286901D7"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1" w:author="Swift - Grant Hausler" w:date="2022-01-10T10:29:00Z"/>
          <w:rFonts w:ascii="Courier New" w:eastAsia="Courier New" w:hAnsi="Courier New" w:cs="Courier New"/>
          <w:color w:val="000000"/>
          <w:sz w:val="16"/>
          <w:szCs w:val="16"/>
          <w:lang w:val="en-GB"/>
        </w:rPr>
      </w:pPr>
      <w:ins w:id="302" w:author="Swift - Grant Hausler" w:date="2022-01-10T10:29:00Z">
        <w:r w:rsidRPr="008A13A2">
          <w:rPr>
            <w:rFonts w:ascii="Courier New" w:eastAsia="Courier New" w:hAnsi="Courier New" w:cs="Courier New"/>
            <w:color w:val="000000"/>
            <w:sz w:val="16"/>
            <w:szCs w:val="16"/>
            <w:lang w:val="en-GB"/>
          </w:rPr>
          <w:tab/>
          <w:t>tCorrelationRangeOrbit-r17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 xml:space="preserve">255) </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proofErr w:type="spellEnd"/>
      </w:ins>
    </w:p>
    <w:p w14:paraId="5F786B7F"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3" w:author="Swift - Grant Hausler" w:date="2022-01-10T10:29:00Z"/>
          <w:rFonts w:ascii="Courier New" w:eastAsia="Courier New" w:hAnsi="Courier New" w:cs="Courier New"/>
          <w:color w:val="000000"/>
          <w:sz w:val="16"/>
          <w:szCs w:val="16"/>
          <w:lang w:val="en-GB"/>
        </w:rPr>
      </w:pPr>
      <w:ins w:id="304" w:author="Swift - Grant Hausler" w:date="2022-01-10T10:29:00Z">
        <w:r w:rsidRPr="008A13A2">
          <w:rPr>
            <w:rFonts w:ascii="Courier New" w:eastAsia="Courier New" w:hAnsi="Courier New" w:cs="Courier New"/>
            <w:color w:val="000000"/>
            <w:sz w:val="16"/>
            <w:szCs w:val="16"/>
            <w:lang w:val="en-GB"/>
          </w:rPr>
          <w:tab/>
          <w:t>tCorrelationRangeClock-r17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255)</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proofErr w:type="spellEnd"/>
      </w:ins>
    </w:p>
    <w:p w14:paraId="29C0D189"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5" w:author="Swift - Grant Hausler" w:date="2022-01-10T10:29:00Z"/>
          <w:rFonts w:ascii="Courier New" w:eastAsia="Courier New" w:hAnsi="Courier New" w:cs="Courier New"/>
          <w:color w:val="000000"/>
          <w:sz w:val="16"/>
          <w:szCs w:val="16"/>
          <w:lang w:val="en-GB"/>
        </w:rPr>
      </w:pPr>
      <w:ins w:id="306" w:author="Swift - Grant Hausler" w:date="2022-01-10T10:29:00Z">
        <w:r w:rsidRPr="008A13A2">
          <w:rPr>
            <w:rFonts w:ascii="Courier New" w:eastAsia="Courier New" w:hAnsi="Courier New" w:cs="Courier New"/>
            <w:color w:val="000000"/>
            <w:sz w:val="16"/>
            <w:szCs w:val="16"/>
            <w:lang w:val="en-GB"/>
          </w:rPr>
          <w:tab/>
          <w:t>tCorrelationRangeRateOrbit-r17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 xml:space="preserve">255) </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proofErr w:type="spellEnd"/>
      </w:ins>
    </w:p>
    <w:p w14:paraId="65334BE9"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7" w:author="Swift - Grant Hausler" w:date="2022-01-10T10:29:00Z"/>
          <w:rFonts w:ascii="Courier New" w:eastAsia="Courier New" w:hAnsi="Courier New" w:cs="Courier New"/>
          <w:color w:val="000000"/>
          <w:sz w:val="16"/>
          <w:szCs w:val="16"/>
          <w:lang w:val="en-GB"/>
        </w:rPr>
      </w:pPr>
      <w:ins w:id="308" w:author="Swift - Grant Hausler" w:date="2022-01-10T10:29:00Z">
        <w:r w:rsidRPr="008A13A2">
          <w:rPr>
            <w:rFonts w:ascii="Courier New" w:eastAsia="Courier New" w:hAnsi="Courier New" w:cs="Courier New"/>
            <w:color w:val="000000"/>
            <w:sz w:val="16"/>
            <w:szCs w:val="16"/>
            <w:lang w:val="en-GB"/>
          </w:rPr>
          <w:tab/>
          <w:t>tCorrelationRangeRateClock-r17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 xml:space="preserve">255) </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proofErr w:type="spellEnd"/>
      </w:ins>
    </w:p>
    <w:p w14:paraId="7BF40CFF"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09" w:author="Swift - Grant Hausler" w:date="2022-01-10T10:29:00Z"/>
          <w:rFonts w:ascii="Courier New" w:eastAsia="Courier New" w:hAnsi="Courier New" w:cs="Courier New"/>
          <w:color w:val="000000"/>
          <w:sz w:val="16"/>
          <w:szCs w:val="16"/>
          <w:lang w:val="en-GB"/>
        </w:rPr>
      </w:pPr>
      <w:ins w:id="310" w:author="Swift - Grant Hausler" w:date="2022-01-10T10:29:00Z">
        <w:r w:rsidRPr="008A13A2">
          <w:rPr>
            <w:rFonts w:ascii="Courier New" w:eastAsia="Courier New" w:hAnsi="Courier New" w:cs="Courier New"/>
            <w:color w:val="000000"/>
            <w:sz w:val="16"/>
            <w:szCs w:val="16"/>
            <w:lang w:val="en-GB"/>
          </w:rPr>
          <w:tab/>
          <w:t>orbitClockErrorMeanShapeVector-r17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Integrity-MeanVector-r17,</w:t>
        </w:r>
      </w:ins>
    </w:p>
    <w:p w14:paraId="7DF5403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1" w:author="Swift - Grant Hausler" w:date="2021-07-30T13:31:00Z"/>
          <w:rFonts w:ascii="Courier New" w:eastAsia="Courier New" w:hAnsi="Courier New" w:cs="Courier New"/>
          <w:color w:val="000000"/>
          <w:sz w:val="16"/>
          <w:szCs w:val="16"/>
          <w:lang w:val="en-GB"/>
        </w:rPr>
      </w:pPr>
      <w:ins w:id="312" w:author="Swift - Grant Hausler" w:date="2021-07-30T13:31:00Z">
        <w:r w:rsidRPr="008A13A2">
          <w:rPr>
            <w:rFonts w:ascii="Courier New" w:eastAsia="Courier New" w:hAnsi="Courier New" w:cs="Courier New"/>
            <w:color w:val="000000"/>
            <w:sz w:val="16"/>
            <w:szCs w:val="16"/>
            <w:lang w:val="en-GB"/>
          </w:rPr>
          <w:tab/>
          <w:t>orbitClockErrorCovarianceShapeMatrix-r17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Integrity-CovarianceMatrix-r17,</w:t>
        </w:r>
      </w:ins>
    </w:p>
    <w:p w14:paraId="44AC8DAA"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3" w:author="Swift - Grant Hausler" w:date="2021-07-30T13:31:00Z"/>
          <w:rFonts w:ascii="Courier New" w:eastAsia="Courier New" w:hAnsi="Courier New" w:cs="Courier New"/>
          <w:color w:val="000000"/>
          <w:sz w:val="16"/>
          <w:szCs w:val="16"/>
          <w:lang w:val="en-GB"/>
        </w:rPr>
      </w:pPr>
      <w:ins w:id="314" w:author="Swift - Grant Hausler" w:date="2021-07-30T13:31:00Z">
        <w:r w:rsidRPr="008A13A2">
          <w:rPr>
            <w:rFonts w:ascii="Courier New" w:eastAsia="Courier New" w:hAnsi="Courier New" w:cs="Courier New"/>
            <w:color w:val="000000"/>
            <w:sz w:val="16"/>
            <w:szCs w:val="16"/>
            <w:lang w:val="en-GB"/>
          </w:rPr>
          <w:tab/>
          <w:t>orbitClockRateErrorMeanShapeVector-r17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Integrity-MeanVector-r17,</w:t>
        </w:r>
      </w:ins>
    </w:p>
    <w:p w14:paraId="2AC381F5"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5" w:author="Swift - Grant Hausler" w:date="2021-08-06T10:46:00Z"/>
          <w:rFonts w:ascii="Courier New" w:eastAsia="Courier New" w:hAnsi="Courier New" w:cs="Courier New"/>
          <w:color w:val="000000"/>
          <w:sz w:val="16"/>
          <w:szCs w:val="16"/>
          <w:lang w:val="en-GB"/>
        </w:rPr>
      </w:pPr>
      <w:ins w:id="316" w:author="Swift - Grant Hausler" w:date="2021-07-30T13:31:00Z">
        <w:r w:rsidRPr="008A13A2">
          <w:rPr>
            <w:rFonts w:ascii="Courier New" w:eastAsia="Courier New" w:hAnsi="Courier New" w:cs="Courier New"/>
            <w:color w:val="000000"/>
            <w:sz w:val="16"/>
            <w:szCs w:val="16"/>
            <w:lang w:val="en-GB"/>
          </w:rPr>
          <w:tab/>
          <w:t>orbitClockRateErrorCovarianceShapeMatrix-r17</w:t>
        </w:r>
        <w:r w:rsidRPr="008A13A2">
          <w:rPr>
            <w:rFonts w:ascii="Courier New" w:eastAsia="Courier New" w:hAnsi="Courier New" w:cs="Courier New"/>
            <w:color w:val="000000"/>
            <w:sz w:val="16"/>
            <w:szCs w:val="16"/>
            <w:lang w:val="en-GB"/>
          </w:rPr>
          <w:tab/>
          <w:t>Integrity-CovarianceMatrix-r17,</w:t>
        </w:r>
      </w:ins>
    </w:p>
    <w:p w14:paraId="295D6D9F"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7" w:author="Swift - Grant Hausler" w:date="2021-08-06T10:46:00Z"/>
          <w:rFonts w:ascii="Courier New" w:eastAsia="Courier New" w:hAnsi="Courier New" w:cs="Courier New"/>
          <w:color w:val="000000"/>
          <w:sz w:val="16"/>
          <w:szCs w:val="16"/>
          <w:lang w:val="en-GB"/>
        </w:rPr>
      </w:pPr>
      <w:ins w:id="318" w:author="Swift - Grant Hausler" w:date="2021-08-06T10:46:00Z">
        <w:r w:rsidRPr="008A13A2">
          <w:rPr>
            <w:rFonts w:ascii="Courier New" w:eastAsia="Courier New" w:hAnsi="Courier New" w:cs="Courier New"/>
            <w:color w:val="000000"/>
            <w:sz w:val="16"/>
            <w:szCs w:val="16"/>
            <w:lang w:val="en-GB"/>
          </w:rPr>
          <w:tab/>
          <w:t>orbitClockErrorBoundsList-r17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Integrity-OrbitClockErrorBoundsList-r17,</w:t>
        </w:r>
      </w:ins>
    </w:p>
    <w:p w14:paraId="2B9D05C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9" w:author="Swift - Grant Hausler" w:date="2021-07-30T13:31:00Z"/>
          <w:rFonts w:ascii="Courier New" w:eastAsia="Courier New" w:hAnsi="Courier New" w:cs="Courier New"/>
          <w:color w:val="000000"/>
          <w:sz w:val="16"/>
          <w:szCs w:val="16"/>
          <w:lang w:val="en-GB"/>
        </w:rPr>
      </w:pPr>
      <w:ins w:id="320" w:author="Swift - Grant Hausler" w:date="2021-07-30T13:31:00Z">
        <w:r w:rsidRPr="008A13A2">
          <w:rPr>
            <w:rFonts w:ascii="Courier New" w:eastAsia="Courier New" w:hAnsi="Courier New" w:cs="Courier New"/>
            <w:color w:val="000000"/>
            <w:sz w:val="16"/>
            <w:szCs w:val="16"/>
            <w:lang w:val="en-GB"/>
          </w:rPr>
          <w:tab/>
          <w:t>...</w:t>
        </w:r>
      </w:ins>
    </w:p>
    <w:p w14:paraId="41F43036"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1" w:author="Swift - Grant Hausler" w:date="2021-07-30T13:31:00Z"/>
          <w:rFonts w:ascii="Courier New" w:eastAsia="Courier New" w:hAnsi="Courier New" w:cs="Courier New"/>
          <w:color w:val="000000"/>
          <w:sz w:val="16"/>
          <w:szCs w:val="16"/>
          <w:lang w:val="en-GB"/>
        </w:rPr>
      </w:pPr>
      <w:ins w:id="322" w:author="Swift - Grant Hausler" w:date="2021-07-30T13:31:00Z">
        <w:r w:rsidRPr="008A13A2">
          <w:rPr>
            <w:rFonts w:ascii="Courier New" w:eastAsia="Courier New" w:hAnsi="Courier New" w:cs="Courier New"/>
            <w:color w:val="000000"/>
            <w:sz w:val="16"/>
            <w:szCs w:val="16"/>
            <w:lang w:val="en-GB"/>
          </w:rPr>
          <w:t>}</w:t>
        </w:r>
      </w:ins>
    </w:p>
    <w:p w14:paraId="4FEA6C52"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3" w:author="Swift - Grant Hausler" w:date="2021-07-30T13:31:00Z"/>
          <w:rFonts w:ascii="Courier New" w:eastAsia="Courier New" w:hAnsi="Courier New" w:cs="Courier New"/>
          <w:color w:val="000000"/>
          <w:sz w:val="16"/>
          <w:szCs w:val="16"/>
          <w:lang w:val="en-GB"/>
        </w:rPr>
      </w:pPr>
    </w:p>
    <w:p w14:paraId="6F4A646C"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4" w:author="Swift - Grant Hausler" w:date="2021-07-30T13:31:00Z"/>
          <w:rFonts w:ascii="Courier New" w:eastAsia="Courier New" w:hAnsi="Courier New" w:cs="Courier New"/>
          <w:color w:val="000000"/>
          <w:sz w:val="16"/>
          <w:szCs w:val="16"/>
          <w:lang w:val="en-GB"/>
        </w:rPr>
      </w:pPr>
      <w:ins w:id="325" w:author="Swift - Grant Hausler" w:date="2021-07-30T13:31:00Z">
        <w:r w:rsidRPr="008A13A2">
          <w:rPr>
            <w:rFonts w:ascii="Courier New" w:eastAsia="Courier New" w:hAnsi="Courier New" w:cs="Courier New"/>
            <w:color w:val="000000"/>
            <w:sz w:val="16"/>
            <w:szCs w:val="16"/>
            <w:lang w:val="en-GB"/>
          </w:rPr>
          <w:t>Integrity-CovarianceMatrix-r17 ::= SEQUENCE (SIZE(10)) OF 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250)</w:t>
        </w:r>
      </w:ins>
    </w:p>
    <w:p w14:paraId="13FB6CE3"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6" w:author="Swift - Grant Hausler" w:date="2021-07-30T13:31:00Z"/>
          <w:rFonts w:ascii="Courier New" w:eastAsia="Courier New" w:hAnsi="Courier New" w:cs="Courier New"/>
          <w:color w:val="000000"/>
          <w:sz w:val="16"/>
          <w:szCs w:val="16"/>
          <w:lang w:val="en-GB"/>
        </w:rPr>
      </w:pPr>
    </w:p>
    <w:p w14:paraId="2F8CF870"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7" w:author="Swift - Grant Hausler" w:date="2021-07-30T13:31:00Z"/>
          <w:rFonts w:ascii="Courier New" w:eastAsia="Courier New" w:hAnsi="Courier New" w:cs="Courier New"/>
          <w:color w:val="000000"/>
          <w:sz w:val="16"/>
          <w:szCs w:val="16"/>
          <w:lang w:val="en-GB"/>
        </w:rPr>
      </w:pPr>
      <w:ins w:id="328" w:author="Swift - Grant Hausler" w:date="2021-07-30T13:31:00Z">
        <w:r w:rsidRPr="008A13A2">
          <w:rPr>
            <w:rFonts w:ascii="Courier New" w:eastAsia="Courier New" w:hAnsi="Courier New" w:cs="Courier New"/>
            <w:color w:val="000000"/>
            <w:sz w:val="16"/>
            <w:szCs w:val="16"/>
            <w:lang w:val="en-GB"/>
          </w:rPr>
          <w:t>Integrity-MeanVector-r17 ::= SEQUENCE (SIZE(4)) OF 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250)</w:t>
        </w:r>
      </w:ins>
    </w:p>
    <w:p w14:paraId="4E23AE76"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29" w:author="Swift - Grant Hausler" w:date="2021-07-30T13:31:00Z"/>
          <w:rFonts w:ascii="Courier New" w:eastAsia="Courier New" w:hAnsi="Courier New" w:cs="Courier New"/>
          <w:color w:val="000000"/>
          <w:sz w:val="16"/>
          <w:szCs w:val="16"/>
          <w:lang w:val="en-GB"/>
        </w:rPr>
      </w:pPr>
    </w:p>
    <w:p w14:paraId="49E8D389"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0" w:author="Swift - Grant Hausler" w:date="2021-07-30T13:31:00Z"/>
          <w:rFonts w:ascii="Courier New" w:eastAsia="Courier New" w:hAnsi="Courier New" w:cs="Courier New"/>
          <w:color w:val="000000"/>
          <w:sz w:val="16"/>
          <w:szCs w:val="16"/>
          <w:lang w:val="en-GB"/>
        </w:rPr>
      </w:pPr>
      <w:ins w:id="331" w:author="Swift - Grant Hausler" w:date="2021-07-30T13:31:00Z">
        <w:r w:rsidRPr="008A13A2">
          <w:rPr>
            <w:rFonts w:ascii="Courier New" w:eastAsia="Courier New" w:hAnsi="Courier New" w:cs="Courier New"/>
            <w:color w:val="000000"/>
            <w:sz w:val="16"/>
            <w:szCs w:val="16"/>
            <w:lang w:val="en-GB"/>
          </w:rPr>
          <w:t>Integrity-OrbitClockErrorBoundsList-r17 ::= SEQUENCE (SIZE(</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64)) OF</w:t>
        </w:r>
      </w:ins>
    </w:p>
    <w:p w14:paraId="0408137A"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2" w:author="Swift - Grant Hausler" w:date="2021-07-30T13:31:00Z"/>
          <w:rFonts w:ascii="Courier New" w:eastAsia="Courier New" w:hAnsi="Courier New" w:cs="Courier New"/>
          <w:color w:val="000000"/>
          <w:sz w:val="16"/>
          <w:szCs w:val="16"/>
          <w:lang w:val="en-GB"/>
        </w:rPr>
      </w:pPr>
      <w:ins w:id="333" w:author="Swift - Grant Hausler" w:date="2021-07-30T13:31:00Z">
        <w:r w:rsidRPr="008A13A2">
          <w:rPr>
            <w:rFonts w:ascii="Courier New" w:eastAsia="Courier New" w:hAnsi="Courier New" w:cs="Courier New"/>
            <w:color w:val="000000"/>
            <w:sz w:val="16"/>
            <w:szCs w:val="16"/>
            <w:lang w:val="en-GB"/>
          </w:rPr>
          <w:tab/>
          <w:t>Integrity-OrbitClockErrorBoundsElement-r17</w:t>
        </w:r>
      </w:ins>
    </w:p>
    <w:p w14:paraId="44DFE797"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4" w:author="Swift - Grant Hausler" w:date="2021-07-30T13:31:00Z"/>
          <w:rFonts w:ascii="Courier New" w:eastAsia="Courier New" w:hAnsi="Courier New" w:cs="Courier New"/>
          <w:color w:val="000000"/>
          <w:sz w:val="16"/>
          <w:szCs w:val="16"/>
          <w:lang w:val="en-GB"/>
        </w:rPr>
      </w:pPr>
    </w:p>
    <w:p w14:paraId="5CC4758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5" w:author="Swift - Grant Hausler" w:date="2021-07-30T13:31:00Z"/>
          <w:rFonts w:ascii="Courier New" w:eastAsia="Courier New" w:hAnsi="Courier New" w:cs="Courier New"/>
          <w:color w:val="000000"/>
          <w:sz w:val="16"/>
          <w:szCs w:val="16"/>
          <w:lang w:val="en-GB"/>
        </w:rPr>
      </w:pPr>
      <w:ins w:id="336" w:author="Swift - Grant Hausler" w:date="2021-07-30T13:31:00Z">
        <w:r w:rsidRPr="008A13A2">
          <w:rPr>
            <w:rFonts w:ascii="Courier New" w:eastAsia="Courier New" w:hAnsi="Courier New" w:cs="Courier New"/>
            <w:color w:val="000000"/>
            <w:sz w:val="16"/>
            <w:szCs w:val="16"/>
            <w:lang w:val="en-GB"/>
          </w:rPr>
          <w:t>Integrity-OrbitClockErrorBoundsElement-r17 ::= SEQUENCE {</w:t>
        </w:r>
      </w:ins>
    </w:p>
    <w:p w14:paraId="77DCB40C" w14:textId="184FBED0"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37" w:author="Swift - Grant Hausler" w:date="2021-07-30T13:31:00Z"/>
          <w:rFonts w:ascii="Courier New" w:eastAsia="Courier New" w:hAnsi="Courier New" w:cs="Courier New"/>
          <w:color w:val="000000"/>
          <w:sz w:val="16"/>
          <w:szCs w:val="16"/>
          <w:lang w:val="en-GB"/>
        </w:rPr>
      </w:pPr>
      <w:ins w:id="338" w:author="Swift - Grant Hausler" w:date="2021-07-30T13:31:00Z">
        <w:r w:rsidRPr="008A13A2">
          <w:rPr>
            <w:rFonts w:ascii="Courier New" w:eastAsia="Courier New" w:hAnsi="Courier New" w:cs="Courier New"/>
            <w:color w:val="000000"/>
            <w:sz w:val="16"/>
            <w:szCs w:val="16"/>
            <w:lang w:val="en-GB"/>
          </w:rPr>
          <w:tab/>
          <w:t>svID-r17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r w:rsidR="00D9324D">
        <w:rPr>
          <w:rFonts w:ascii="Courier New" w:eastAsia="Courier New" w:hAnsi="Courier New" w:cs="Courier New"/>
          <w:color w:val="000000"/>
          <w:sz w:val="16"/>
          <w:szCs w:val="16"/>
          <w:lang w:val="en-GB"/>
        </w:rPr>
        <w:tab/>
      </w:r>
      <w:r w:rsidR="00D9324D">
        <w:rPr>
          <w:rFonts w:ascii="Courier New" w:eastAsia="Courier New" w:hAnsi="Courier New" w:cs="Courier New"/>
          <w:color w:val="000000"/>
          <w:sz w:val="16"/>
          <w:szCs w:val="16"/>
          <w:lang w:val="en-GB"/>
        </w:rPr>
        <w:tab/>
      </w:r>
      <w:r w:rsidR="00D9324D">
        <w:rPr>
          <w:rFonts w:ascii="Courier New" w:eastAsia="Courier New" w:hAnsi="Courier New" w:cs="Courier New"/>
          <w:color w:val="000000"/>
          <w:sz w:val="16"/>
          <w:szCs w:val="16"/>
          <w:lang w:val="en-GB"/>
        </w:rPr>
        <w:tab/>
      </w:r>
      <w:ins w:id="339" w:author="Swift - Grant Hausler" w:date="2021-07-30T13:31:00Z">
        <w:r w:rsidRPr="008A13A2">
          <w:rPr>
            <w:rFonts w:ascii="Courier New" w:eastAsia="Courier New" w:hAnsi="Courier New" w:cs="Courier New"/>
            <w:color w:val="000000"/>
            <w:sz w:val="16"/>
            <w:szCs w:val="16"/>
            <w:lang w:val="en-GB"/>
          </w:rPr>
          <w:t>SV-ID,</w:t>
        </w:r>
      </w:ins>
    </w:p>
    <w:p w14:paraId="771262DB"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40" w:author="Swift - Grant Hausler" w:date="2021-07-30T13:31:00Z"/>
          <w:rFonts w:ascii="Courier New" w:eastAsia="Courier New" w:hAnsi="Courier New" w:cs="Courier New"/>
          <w:color w:val="000000"/>
          <w:sz w:val="16"/>
          <w:szCs w:val="16"/>
          <w:lang w:val="en-GB"/>
        </w:rPr>
      </w:pPr>
      <w:ins w:id="341" w:author="Swift - Grant Hausler" w:date="2021-12-15T15:25:00Z">
        <w:r w:rsidRPr="008A13A2">
          <w:rPr>
            <w:rFonts w:ascii="Courier New" w:eastAsia="Courier New" w:hAnsi="Courier New" w:cs="Courier New"/>
            <w:color w:val="000000"/>
            <w:sz w:val="16"/>
            <w:szCs w:val="16"/>
            <w:lang w:val="en-GB"/>
          </w:rPr>
          <w:tab/>
        </w:r>
      </w:ins>
      <w:ins w:id="342" w:author="Swift - Grant Hausler" w:date="2021-12-15T15:26:00Z">
        <w:r w:rsidRPr="008A13A2">
          <w:rPr>
            <w:rFonts w:ascii="Courier New" w:eastAsia="Courier New" w:hAnsi="Courier New" w:cs="Courier New"/>
            <w:color w:val="000000"/>
            <w:sz w:val="16"/>
            <w:szCs w:val="16"/>
            <w:lang w:val="en-GB"/>
          </w:rPr>
          <w:t>orbitClockErrorMeanScaleFactor-r17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255),</w:t>
        </w:r>
      </w:ins>
    </w:p>
    <w:p w14:paraId="6B77B2FF" w14:textId="77777777" w:rsidR="0074280A" w:rsidRPr="008A13A2" w:rsidRDefault="0074280A" w:rsidP="0074280A">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43" w:author="Swift - Grant Hausler" w:date="2022-01-05T13:57:00Z"/>
          <w:rFonts w:ascii="Courier New" w:eastAsia="Courier New" w:hAnsi="Courier New" w:cs="Courier New"/>
          <w:color w:val="000000"/>
          <w:sz w:val="16"/>
          <w:szCs w:val="16"/>
          <w:lang w:val="en-GB"/>
        </w:rPr>
      </w:pPr>
      <w:ins w:id="344" w:author="Swift - Grant Hausler" w:date="2022-01-05T13:57:00Z">
        <w:r w:rsidRPr="008A13A2">
          <w:rPr>
            <w:rFonts w:ascii="Courier New" w:eastAsia="Courier New" w:hAnsi="Courier New" w:cs="Courier New"/>
            <w:color w:val="000000"/>
            <w:sz w:val="16"/>
            <w:szCs w:val="16"/>
            <w:lang w:val="en-GB"/>
          </w:rPr>
          <w:tab/>
          <w:t>orbitClockErrorCovarianceScaleFactor-r17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255),</w:t>
        </w:r>
      </w:ins>
    </w:p>
    <w:p w14:paraId="7721F833"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45" w:author="Swift - Grant Hausler" w:date="2021-07-30T13:31:00Z"/>
          <w:rFonts w:ascii="Courier New" w:eastAsia="Courier New" w:hAnsi="Courier New" w:cs="Courier New"/>
          <w:color w:val="000000"/>
          <w:sz w:val="16"/>
          <w:szCs w:val="16"/>
          <w:lang w:val="en-GB"/>
        </w:rPr>
      </w:pPr>
      <w:ins w:id="346" w:author="Swift - Grant Hausler" w:date="2021-12-15T15:26:00Z">
        <w:r w:rsidRPr="008A13A2">
          <w:rPr>
            <w:rFonts w:ascii="Courier New" w:eastAsia="Courier New" w:hAnsi="Courier New" w:cs="Courier New"/>
            <w:color w:val="000000"/>
            <w:sz w:val="16"/>
            <w:szCs w:val="16"/>
            <w:lang w:val="en-GB"/>
          </w:rPr>
          <w:tab/>
          <w:t>orbitClockRateErrorMeanScaleFactor-r17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250),</w:t>
        </w:r>
      </w:ins>
    </w:p>
    <w:p w14:paraId="79608696" w14:textId="7EE76BE7" w:rsidR="0074280A" w:rsidRDefault="0074280A"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47" w:author="Swift - Grant Hausler" w:date="2022-01-05T13:57:00Z"/>
          <w:rFonts w:ascii="Courier New" w:eastAsia="Courier New" w:hAnsi="Courier New" w:cs="Courier New"/>
          <w:color w:val="000000"/>
          <w:sz w:val="16"/>
          <w:szCs w:val="16"/>
          <w:lang w:val="en-GB"/>
        </w:rPr>
      </w:pPr>
      <w:ins w:id="348" w:author="Swift - Grant Hausler" w:date="2022-01-05T13:57:00Z">
        <w:r w:rsidRPr="008A13A2">
          <w:rPr>
            <w:rFonts w:ascii="Courier New" w:eastAsia="Courier New" w:hAnsi="Courier New" w:cs="Courier New"/>
            <w:color w:val="000000"/>
            <w:sz w:val="16"/>
            <w:szCs w:val="16"/>
            <w:lang w:val="en-GB"/>
          </w:rPr>
          <w:tab/>
          <w:t>orbitClockRateErrorCovarianceScaleFactor-r17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250),</w:t>
        </w:r>
      </w:ins>
    </w:p>
    <w:p w14:paraId="6D3BB6F5" w14:textId="2F1951B6"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49" w:author="Swift - Grant Hausler" w:date="2021-07-30T13:31:00Z"/>
          <w:rFonts w:ascii="Courier New" w:eastAsia="Courier New" w:hAnsi="Courier New" w:cs="Courier New"/>
          <w:color w:val="000000"/>
          <w:sz w:val="16"/>
          <w:szCs w:val="16"/>
          <w:lang w:val="en-GB"/>
        </w:rPr>
      </w:pPr>
      <w:ins w:id="350" w:author="Swift - Grant Hausler" w:date="2021-07-30T13:31:00Z">
        <w:r w:rsidRPr="008A13A2">
          <w:rPr>
            <w:rFonts w:ascii="Courier New" w:eastAsia="Courier New" w:hAnsi="Courier New" w:cs="Courier New"/>
            <w:color w:val="000000"/>
            <w:sz w:val="16"/>
            <w:szCs w:val="16"/>
            <w:lang w:val="en-GB"/>
          </w:rPr>
          <w:tab/>
          <w:t>...</w:t>
        </w:r>
      </w:ins>
    </w:p>
    <w:p w14:paraId="26E6CDB7"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1" w:author="Swift - Grant Hausler" w:date="2021-07-30T13:31:00Z"/>
          <w:rFonts w:ascii="Courier New" w:eastAsia="Courier New" w:hAnsi="Courier New" w:cs="Courier New"/>
          <w:color w:val="000000"/>
          <w:sz w:val="16"/>
          <w:szCs w:val="16"/>
          <w:lang w:val="en-GB"/>
        </w:rPr>
      </w:pPr>
      <w:ins w:id="352" w:author="Swift - Grant Hausler" w:date="2021-07-30T13:31:00Z">
        <w:r w:rsidRPr="008A13A2">
          <w:rPr>
            <w:rFonts w:ascii="Courier New" w:eastAsia="Courier New" w:hAnsi="Courier New" w:cs="Courier New"/>
            <w:color w:val="000000"/>
            <w:sz w:val="16"/>
            <w:szCs w:val="16"/>
            <w:lang w:val="en-GB"/>
          </w:rPr>
          <w:t>}</w:t>
        </w:r>
      </w:ins>
    </w:p>
    <w:p w14:paraId="7F6EB0EE"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3" w:author="Swift - Grant Hausler" w:date="2021-07-30T13:31:00Z"/>
          <w:rFonts w:ascii="Courier New" w:eastAsia="Courier New" w:hAnsi="Courier New" w:cs="Courier New"/>
          <w:color w:val="000000"/>
          <w:sz w:val="16"/>
          <w:szCs w:val="16"/>
          <w:lang w:val="en-GB"/>
        </w:rPr>
      </w:pPr>
    </w:p>
    <w:p w14:paraId="5486974A"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54" w:author="Swift - Grant Hausler" w:date="2021-07-30T13:31:00Z"/>
          <w:rFonts w:ascii="Courier New" w:eastAsia="Courier New" w:hAnsi="Courier New" w:cs="Courier New"/>
          <w:color w:val="000000"/>
          <w:sz w:val="16"/>
          <w:szCs w:val="16"/>
          <w:lang w:val="en-GB"/>
        </w:rPr>
      </w:pPr>
      <w:ins w:id="355" w:author="Swift - Grant Hausler" w:date="2021-07-30T13:31:00Z">
        <w:r w:rsidRPr="008A13A2">
          <w:rPr>
            <w:rFonts w:ascii="Courier New" w:eastAsia="Courier New" w:hAnsi="Courier New" w:cs="Courier New"/>
            <w:color w:val="000000"/>
            <w:sz w:val="16"/>
            <w:szCs w:val="16"/>
            <w:lang w:val="en-GB"/>
          </w:rPr>
          <w:t>-- ASN1STOP</w:t>
        </w:r>
      </w:ins>
    </w:p>
    <w:p w14:paraId="4A66E366" w14:textId="77777777" w:rsidR="008A13A2" w:rsidRPr="008A13A2" w:rsidRDefault="008A13A2" w:rsidP="008A13A2">
      <w:pPr>
        <w:spacing w:line="240" w:lineRule="auto"/>
        <w:jc w:val="left"/>
        <w:rPr>
          <w:ins w:id="356" w:author="Swift - Grant Hausler" w:date="2021-07-30T13:31:00Z"/>
          <w:b/>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A13A2" w:rsidRPr="008A13A2" w14:paraId="5FE3CB93" w14:textId="77777777" w:rsidTr="00DA6EEA">
        <w:trPr>
          <w:ins w:id="357" w:author="Swift - Grant Hausler" w:date="2021-07-30T13:31:00Z"/>
        </w:trPr>
        <w:tc>
          <w:tcPr>
            <w:tcW w:w="9639" w:type="dxa"/>
          </w:tcPr>
          <w:p w14:paraId="682EA103" w14:textId="77777777" w:rsidR="008A13A2" w:rsidRPr="008A13A2" w:rsidRDefault="008A13A2" w:rsidP="008A13A2">
            <w:pPr>
              <w:keepNext/>
              <w:keepLines/>
              <w:pBdr>
                <w:top w:val="nil"/>
                <w:left w:val="nil"/>
                <w:bottom w:val="nil"/>
                <w:right w:val="nil"/>
                <w:between w:val="nil"/>
              </w:pBdr>
              <w:spacing w:after="0" w:line="240" w:lineRule="auto"/>
              <w:jc w:val="center"/>
              <w:rPr>
                <w:ins w:id="358" w:author="Swift - Grant Hausler" w:date="2021-07-30T13:31:00Z"/>
                <w:rFonts w:ascii="Arial" w:eastAsia="Arial" w:hAnsi="Arial" w:cs="Arial"/>
                <w:b/>
                <w:color w:val="000000"/>
                <w:sz w:val="18"/>
                <w:szCs w:val="18"/>
                <w:lang w:val="en-GB"/>
              </w:rPr>
            </w:pPr>
            <w:ins w:id="359" w:author="Swift - Grant Hausler" w:date="2021-07-30T13:31:00Z">
              <w:r w:rsidRPr="008A13A2">
                <w:rPr>
                  <w:rFonts w:ascii="Arial" w:eastAsia="Arial" w:hAnsi="Arial" w:cs="Arial"/>
                  <w:b/>
                  <w:i/>
                  <w:color w:val="000000"/>
                  <w:sz w:val="18"/>
                  <w:szCs w:val="18"/>
                  <w:lang w:val="en-GB"/>
                </w:rPr>
                <w:lastRenderedPageBreak/>
                <w:t>GNSS-Integrity-</w:t>
              </w:r>
              <w:proofErr w:type="spellStart"/>
              <w:r w:rsidRPr="008A13A2">
                <w:rPr>
                  <w:rFonts w:ascii="Arial" w:eastAsia="Arial" w:hAnsi="Arial" w:cs="Arial"/>
                  <w:b/>
                  <w:i/>
                  <w:color w:val="000000"/>
                  <w:sz w:val="18"/>
                  <w:szCs w:val="18"/>
                  <w:lang w:val="en-GB"/>
                </w:rPr>
                <w:t>OrbitClockErrorBounds</w:t>
              </w:r>
              <w:proofErr w:type="spellEnd"/>
              <w:r w:rsidRPr="008A13A2">
                <w:rPr>
                  <w:rFonts w:ascii="Arial" w:eastAsia="Arial" w:hAnsi="Arial" w:cs="Arial"/>
                  <w:b/>
                  <w:i/>
                  <w:color w:val="000000"/>
                  <w:sz w:val="18"/>
                  <w:szCs w:val="18"/>
                  <w:lang w:val="en-GB"/>
                </w:rPr>
                <w:t xml:space="preserve"> </w:t>
              </w:r>
              <w:r w:rsidRPr="008A13A2">
                <w:rPr>
                  <w:rFonts w:ascii="Arial" w:eastAsia="Arial" w:hAnsi="Arial" w:cs="Arial"/>
                  <w:b/>
                  <w:color w:val="000000"/>
                  <w:sz w:val="18"/>
                  <w:szCs w:val="18"/>
                  <w:lang w:val="en-GB"/>
                </w:rPr>
                <w:t>field descriptions</w:t>
              </w:r>
            </w:ins>
          </w:p>
        </w:tc>
      </w:tr>
      <w:tr w:rsidR="008A13A2" w:rsidRPr="008A13A2" w14:paraId="0B1B01B7" w14:textId="77777777" w:rsidTr="00DA6EEA">
        <w:trPr>
          <w:ins w:id="360" w:author="Swift - Grant Hausler" w:date="2021-07-30T13:31:00Z"/>
        </w:trPr>
        <w:tc>
          <w:tcPr>
            <w:tcW w:w="9639" w:type="dxa"/>
          </w:tcPr>
          <w:p w14:paraId="4105BE4A" w14:textId="77777777" w:rsidR="008A13A2" w:rsidRPr="008A13A2" w:rsidRDefault="008A13A2" w:rsidP="008A13A2">
            <w:pPr>
              <w:keepNext/>
              <w:keepLines/>
              <w:pBdr>
                <w:top w:val="nil"/>
                <w:left w:val="nil"/>
                <w:bottom w:val="nil"/>
                <w:right w:val="nil"/>
                <w:between w:val="nil"/>
              </w:pBdr>
              <w:spacing w:after="0" w:line="240" w:lineRule="auto"/>
              <w:jc w:val="left"/>
              <w:rPr>
                <w:ins w:id="361" w:author="Swift - Grant Hausler" w:date="2021-07-30T13:31:00Z"/>
                <w:rFonts w:ascii="Arial" w:eastAsia="Arial" w:hAnsi="Arial" w:cs="Arial"/>
                <w:b/>
                <w:i/>
                <w:color w:val="000000"/>
                <w:sz w:val="18"/>
                <w:szCs w:val="18"/>
                <w:lang w:val="en-GB"/>
              </w:rPr>
            </w:pPr>
            <w:proofErr w:type="spellStart"/>
            <w:ins w:id="362" w:author="Swift - Grant Hausler" w:date="2021-07-30T13:31:00Z">
              <w:r w:rsidRPr="008A13A2">
                <w:rPr>
                  <w:rFonts w:ascii="Arial" w:eastAsia="Arial" w:hAnsi="Arial" w:cs="Arial"/>
                  <w:b/>
                  <w:i/>
                  <w:color w:val="000000"/>
                  <w:sz w:val="18"/>
                  <w:szCs w:val="18"/>
                  <w:lang w:val="en-GB"/>
                </w:rPr>
                <w:t>epochTime</w:t>
              </w:r>
              <w:proofErr w:type="spellEnd"/>
            </w:ins>
          </w:p>
          <w:p w14:paraId="1461E857" w14:textId="77777777" w:rsidR="008A13A2" w:rsidRPr="008A13A2" w:rsidRDefault="008A13A2" w:rsidP="008A13A2">
            <w:pPr>
              <w:keepNext/>
              <w:keepLines/>
              <w:pBdr>
                <w:top w:val="nil"/>
                <w:left w:val="nil"/>
                <w:bottom w:val="nil"/>
                <w:right w:val="nil"/>
                <w:between w:val="nil"/>
              </w:pBdr>
              <w:spacing w:after="0" w:line="240" w:lineRule="auto"/>
              <w:jc w:val="left"/>
              <w:rPr>
                <w:ins w:id="363" w:author="Swift - Grant Hausler" w:date="2021-07-30T13:31:00Z"/>
                <w:rFonts w:ascii="Arial" w:eastAsia="Arial" w:hAnsi="Arial" w:cs="Arial"/>
                <w:b/>
                <w:i/>
                <w:color w:val="000000"/>
                <w:sz w:val="18"/>
                <w:szCs w:val="18"/>
                <w:lang w:val="en-GB"/>
              </w:rPr>
            </w:pPr>
            <w:ins w:id="364" w:author="Swift - Grant Hausler" w:date="2021-07-30T13:31:00Z">
              <w:r w:rsidRPr="008A13A2">
                <w:rPr>
                  <w:rFonts w:ascii="Arial" w:eastAsia="Arial" w:hAnsi="Arial" w:cs="Arial"/>
                  <w:color w:val="000000"/>
                  <w:sz w:val="18"/>
                  <w:szCs w:val="18"/>
                  <w:lang w:val="en-GB"/>
                </w:rPr>
                <w:t xml:space="preserve">This field specifies the epoch time of the constellation integrity values. The </w:t>
              </w:r>
              <w:proofErr w:type="spellStart"/>
              <w:r w:rsidRPr="008A13A2">
                <w:rPr>
                  <w:rFonts w:ascii="Arial" w:eastAsia="Arial" w:hAnsi="Arial" w:cs="Arial"/>
                  <w:i/>
                  <w:color w:val="000000"/>
                  <w:sz w:val="18"/>
                  <w:szCs w:val="18"/>
                  <w:lang w:val="en-GB"/>
                </w:rPr>
                <w:t>gnss-TimeID</w:t>
              </w:r>
              <w:proofErr w:type="spellEnd"/>
              <w:r w:rsidRPr="008A13A2">
                <w:rPr>
                  <w:rFonts w:ascii="Arial" w:eastAsia="Arial" w:hAnsi="Arial" w:cs="Arial"/>
                  <w:color w:val="000000"/>
                  <w:sz w:val="18"/>
                  <w:szCs w:val="18"/>
                  <w:lang w:val="en-GB"/>
                </w:rPr>
                <w:t xml:space="preserve"> in </w:t>
              </w:r>
              <w:r w:rsidRPr="008A13A2">
                <w:rPr>
                  <w:rFonts w:ascii="Arial" w:eastAsia="Arial" w:hAnsi="Arial" w:cs="Arial"/>
                  <w:i/>
                  <w:color w:val="000000"/>
                  <w:sz w:val="18"/>
                  <w:szCs w:val="18"/>
                  <w:lang w:val="en-GB"/>
                </w:rPr>
                <w:t>GNSS-</w:t>
              </w:r>
              <w:proofErr w:type="spellStart"/>
              <w:r w:rsidRPr="008A13A2">
                <w:rPr>
                  <w:rFonts w:ascii="Arial" w:eastAsia="Arial" w:hAnsi="Arial" w:cs="Arial"/>
                  <w:i/>
                  <w:color w:val="000000"/>
                  <w:sz w:val="18"/>
                  <w:szCs w:val="18"/>
                  <w:lang w:val="en-GB"/>
                </w:rPr>
                <w:t>SystemTime</w:t>
              </w:r>
              <w:proofErr w:type="spellEnd"/>
              <w:r w:rsidRPr="008A13A2">
                <w:rPr>
                  <w:rFonts w:ascii="Arial" w:eastAsia="Arial" w:hAnsi="Arial" w:cs="Arial"/>
                  <w:color w:val="000000"/>
                  <w:sz w:val="18"/>
                  <w:szCs w:val="18"/>
                  <w:lang w:val="en-GB"/>
                </w:rPr>
                <w:t xml:space="preserve"> shall be the same as the </w:t>
              </w:r>
              <w:r w:rsidRPr="008A13A2">
                <w:rPr>
                  <w:rFonts w:ascii="Arial" w:eastAsia="Arial" w:hAnsi="Arial" w:cs="Arial"/>
                  <w:i/>
                  <w:color w:val="000000"/>
                  <w:sz w:val="18"/>
                  <w:szCs w:val="18"/>
                  <w:lang w:val="en-GB"/>
                </w:rPr>
                <w:t>GNSS-ID</w:t>
              </w:r>
              <w:r w:rsidRPr="008A13A2">
                <w:rPr>
                  <w:rFonts w:ascii="Arial" w:eastAsia="Arial" w:hAnsi="Arial" w:cs="Arial"/>
                  <w:color w:val="000000"/>
                  <w:sz w:val="18"/>
                  <w:szCs w:val="18"/>
                  <w:lang w:val="en-GB"/>
                </w:rPr>
                <w:t xml:space="preserve"> in IE </w:t>
              </w:r>
              <w:r w:rsidRPr="008A13A2">
                <w:rPr>
                  <w:rFonts w:ascii="Arial" w:eastAsia="Arial" w:hAnsi="Arial" w:cs="Arial"/>
                  <w:i/>
                  <w:color w:val="000000"/>
                  <w:sz w:val="18"/>
                  <w:szCs w:val="18"/>
                  <w:lang w:val="en-GB"/>
                </w:rPr>
                <w:t>GNSS-GenericAssistDataElement</w:t>
              </w:r>
              <w:r w:rsidRPr="008A13A2">
                <w:rPr>
                  <w:rFonts w:ascii="Arial" w:eastAsia="Arial" w:hAnsi="Arial" w:cs="Arial"/>
                  <w:color w:val="000000"/>
                  <w:sz w:val="18"/>
                  <w:szCs w:val="18"/>
                  <w:lang w:val="en-GB"/>
                </w:rPr>
                <w:t>.</w:t>
              </w:r>
            </w:ins>
          </w:p>
        </w:tc>
      </w:tr>
      <w:tr w:rsidR="008A13A2" w:rsidRPr="008A13A2" w14:paraId="4191A3E3" w14:textId="77777777" w:rsidTr="00DA6EEA">
        <w:trPr>
          <w:ins w:id="365" w:author="Swift - Grant Hausler" w:date="2021-07-30T13:31:00Z"/>
        </w:trPr>
        <w:tc>
          <w:tcPr>
            <w:tcW w:w="9639" w:type="dxa"/>
          </w:tcPr>
          <w:p w14:paraId="261D6E1F" w14:textId="77777777" w:rsidR="008A13A2" w:rsidRPr="008A13A2" w:rsidRDefault="008A13A2" w:rsidP="008A13A2">
            <w:pPr>
              <w:keepNext/>
              <w:keepLines/>
              <w:pBdr>
                <w:top w:val="nil"/>
                <w:left w:val="nil"/>
                <w:bottom w:val="nil"/>
                <w:right w:val="nil"/>
                <w:between w:val="nil"/>
              </w:pBdr>
              <w:spacing w:after="0" w:line="240" w:lineRule="auto"/>
              <w:jc w:val="left"/>
              <w:rPr>
                <w:ins w:id="366" w:author="Swift - Grant Hausler" w:date="2021-07-30T13:31:00Z"/>
                <w:rFonts w:ascii="Arial" w:eastAsia="Arial" w:hAnsi="Arial" w:cs="Arial"/>
                <w:b/>
                <w:i/>
                <w:color w:val="000000"/>
                <w:sz w:val="18"/>
                <w:szCs w:val="18"/>
                <w:lang w:val="en-GB"/>
              </w:rPr>
            </w:pPr>
            <w:proofErr w:type="spellStart"/>
            <w:ins w:id="367" w:author="Swift - Grant Hausler" w:date="2021-07-30T13:31:00Z">
              <w:r w:rsidRPr="008A13A2">
                <w:rPr>
                  <w:rFonts w:ascii="Arial" w:eastAsia="Arial" w:hAnsi="Arial" w:cs="Arial"/>
                  <w:b/>
                  <w:i/>
                  <w:color w:val="000000"/>
                  <w:sz w:val="18"/>
                  <w:szCs w:val="18"/>
                  <w:lang w:val="en-GB"/>
                </w:rPr>
                <w:t>iod-ssr</w:t>
              </w:r>
              <w:proofErr w:type="spellEnd"/>
            </w:ins>
          </w:p>
          <w:p w14:paraId="52166E48" w14:textId="77777777" w:rsidR="008A13A2" w:rsidRPr="008A13A2" w:rsidRDefault="008A13A2" w:rsidP="008A13A2">
            <w:pPr>
              <w:keepNext/>
              <w:keepLines/>
              <w:pBdr>
                <w:top w:val="nil"/>
                <w:left w:val="nil"/>
                <w:bottom w:val="nil"/>
                <w:right w:val="nil"/>
                <w:between w:val="nil"/>
              </w:pBdr>
              <w:spacing w:after="0" w:line="240" w:lineRule="auto"/>
              <w:jc w:val="left"/>
              <w:rPr>
                <w:ins w:id="368" w:author="Swift - Grant Hausler" w:date="2021-07-30T13:31:00Z"/>
                <w:rFonts w:ascii="Arial" w:eastAsia="Arial" w:hAnsi="Arial" w:cs="Arial"/>
                <w:b/>
                <w:i/>
                <w:color w:val="000000"/>
                <w:sz w:val="18"/>
                <w:szCs w:val="18"/>
                <w:lang w:val="en-GB"/>
              </w:rPr>
            </w:pPr>
            <w:ins w:id="369" w:author="Swift - Grant Hausler" w:date="2021-07-30T13:31:00Z">
              <w:r w:rsidRPr="008A13A2">
                <w:rPr>
                  <w:rFonts w:ascii="Arial" w:eastAsia="Arial" w:hAnsi="Arial" w:cs="Arial"/>
                  <w:color w:val="000000"/>
                  <w:sz w:val="18"/>
                  <w:szCs w:val="18"/>
                  <w:lang w:val="en-GB"/>
                </w:rPr>
                <w:t>This field specifies the Issue of Data number for the SSR data the integrity values are applicable to.</w:t>
              </w:r>
            </w:ins>
          </w:p>
        </w:tc>
      </w:tr>
      <w:tr w:rsidR="008A13A2" w:rsidRPr="008A13A2" w14:paraId="4F77AD97" w14:textId="77777777" w:rsidTr="00DA6EEA">
        <w:trPr>
          <w:ins w:id="370" w:author="Swift - Grant Hausler" w:date="2021-07-30T13:31:00Z"/>
        </w:trPr>
        <w:tc>
          <w:tcPr>
            <w:tcW w:w="9639" w:type="dxa"/>
          </w:tcPr>
          <w:p w14:paraId="0B490C3E" w14:textId="77777777" w:rsidR="008A13A2" w:rsidRPr="008A13A2" w:rsidRDefault="008A13A2" w:rsidP="008A13A2">
            <w:pPr>
              <w:keepNext/>
              <w:keepLines/>
              <w:pBdr>
                <w:top w:val="nil"/>
                <w:left w:val="nil"/>
                <w:bottom w:val="nil"/>
                <w:right w:val="nil"/>
                <w:between w:val="nil"/>
              </w:pBdr>
              <w:spacing w:after="0" w:line="240" w:lineRule="auto"/>
              <w:jc w:val="left"/>
              <w:rPr>
                <w:ins w:id="371" w:author="Swift - Grant Hausler" w:date="2021-07-30T13:31:00Z"/>
                <w:rFonts w:ascii="Arial" w:eastAsia="Arial" w:hAnsi="Arial" w:cs="Arial"/>
                <w:b/>
                <w:i/>
                <w:color w:val="000000"/>
                <w:sz w:val="18"/>
                <w:szCs w:val="18"/>
                <w:lang w:val="en-GB"/>
              </w:rPr>
            </w:pPr>
            <w:proofErr w:type="spellStart"/>
            <w:ins w:id="372" w:author="Swift - Grant Hausler" w:date="2021-07-30T13:31:00Z">
              <w:r w:rsidRPr="008A13A2">
                <w:rPr>
                  <w:rFonts w:ascii="Arial" w:eastAsia="Arial" w:hAnsi="Arial" w:cs="Arial"/>
                  <w:b/>
                  <w:i/>
                  <w:color w:val="000000"/>
                  <w:sz w:val="18"/>
                  <w:szCs w:val="18"/>
                  <w:lang w:val="en-GB"/>
                </w:rPr>
                <w:t>validityPeriod</w:t>
              </w:r>
              <w:proofErr w:type="spellEnd"/>
            </w:ins>
          </w:p>
          <w:p w14:paraId="0C6752A9" w14:textId="77777777" w:rsidR="008A13A2" w:rsidRPr="008A13A2" w:rsidRDefault="008A13A2" w:rsidP="008A13A2">
            <w:pPr>
              <w:keepNext/>
              <w:keepLines/>
              <w:pBdr>
                <w:top w:val="nil"/>
                <w:left w:val="nil"/>
                <w:bottom w:val="nil"/>
                <w:right w:val="nil"/>
                <w:between w:val="nil"/>
              </w:pBdr>
              <w:spacing w:after="0" w:line="240" w:lineRule="auto"/>
              <w:jc w:val="left"/>
              <w:rPr>
                <w:ins w:id="373" w:author="Swift - Grant Hausler" w:date="2021-07-30T13:31:00Z"/>
                <w:rFonts w:ascii="Arial" w:eastAsia="Arial" w:hAnsi="Arial" w:cs="Arial"/>
                <w:color w:val="000000"/>
                <w:sz w:val="18"/>
                <w:szCs w:val="18"/>
                <w:lang w:val="en-GB"/>
              </w:rPr>
            </w:pPr>
            <w:ins w:id="374" w:author="Swift - Grant Hausler" w:date="2021-07-30T13:31:00Z">
              <w:r w:rsidRPr="008A13A2">
                <w:rPr>
                  <w:rFonts w:ascii="Arial" w:eastAsia="Arial" w:hAnsi="Arial" w:cs="Arial"/>
                  <w:color w:val="000000"/>
                  <w:sz w:val="18"/>
                  <w:szCs w:val="18"/>
                  <w:lang w:val="en-GB"/>
                </w:rPr>
                <w:t xml:space="preserve">This field specifies the Validity Duration in seconds. The integrity values are only valid for the time interval from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to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color w:val="000000"/>
                  <w:sz w:val="18"/>
                  <w:szCs w:val="18"/>
                  <w:lang w:val="en-GB"/>
                </w:rPr>
                <w:t>validityPeriod</w:t>
              </w:r>
              <w:proofErr w:type="spellEnd"/>
              <w:r w:rsidRPr="008A13A2">
                <w:rPr>
                  <w:rFonts w:ascii="Arial" w:eastAsia="Arial" w:hAnsi="Arial" w:cs="Arial"/>
                  <w:color w:val="000000"/>
                  <w:sz w:val="18"/>
                  <w:szCs w:val="18"/>
                  <w:lang w:val="en-GB"/>
                </w:rPr>
                <w:t>.</w:t>
              </w:r>
            </w:ins>
          </w:p>
          <w:p w14:paraId="72DAD058" w14:textId="77777777" w:rsidR="008A13A2" w:rsidRPr="008A13A2" w:rsidRDefault="008A13A2" w:rsidP="008A13A2">
            <w:pPr>
              <w:keepNext/>
              <w:keepLines/>
              <w:pBdr>
                <w:top w:val="nil"/>
                <w:left w:val="nil"/>
                <w:bottom w:val="nil"/>
                <w:right w:val="nil"/>
                <w:between w:val="nil"/>
              </w:pBdr>
              <w:spacing w:after="0" w:line="240" w:lineRule="auto"/>
              <w:jc w:val="left"/>
              <w:rPr>
                <w:ins w:id="375" w:author="Swift - Grant Hausler" w:date="2021-07-30T13:31:00Z"/>
                <w:rFonts w:ascii="Arial" w:eastAsia="Arial" w:hAnsi="Arial" w:cs="Arial"/>
                <w:b/>
                <w:i/>
                <w:color w:val="000000"/>
                <w:sz w:val="18"/>
                <w:szCs w:val="18"/>
                <w:lang w:val="en-GB"/>
              </w:rPr>
            </w:pPr>
            <w:ins w:id="376" w:author="Swift - Grant Hausler" w:date="2021-07-30T13:31:00Z">
              <w:r w:rsidRPr="008A13A2">
                <w:rPr>
                  <w:rFonts w:ascii="Arial" w:eastAsia="Arial" w:hAnsi="Arial" w:cs="Arial"/>
                  <w:color w:val="000000"/>
                  <w:sz w:val="18"/>
                  <w:szCs w:val="18"/>
                  <w:lang w:val="en-GB"/>
                </w:rPr>
                <w:t>Scale factor 1 s; range 1-</w:t>
              </w:r>
              <w:r w:rsidRPr="008A13A2">
                <w:rPr>
                  <w:rFonts w:ascii="Arial" w:eastAsia="Arial" w:hAnsi="Arial" w:cs="Arial"/>
                  <w:sz w:val="18"/>
                  <w:szCs w:val="18"/>
                  <w:lang w:val="en-GB"/>
                </w:rPr>
                <w:t>86,400</w:t>
              </w:r>
              <w:r w:rsidRPr="008A13A2">
                <w:rPr>
                  <w:rFonts w:ascii="Arial" w:eastAsia="Arial" w:hAnsi="Arial" w:cs="Arial"/>
                  <w:color w:val="000000"/>
                  <w:sz w:val="18"/>
                  <w:szCs w:val="18"/>
                  <w:lang w:val="en-GB"/>
                </w:rPr>
                <w:t xml:space="preserve"> s.</w:t>
              </w:r>
            </w:ins>
          </w:p>
        </w:tc>
      </w:tr>
      <w:tr w:rsidR="00887DC2" w:rsidRPr="008A13A2" w14:paraId="32B7DFA5" w14:textId="77777777" w:rsidTr="00DA6EEA">
        <w:trPr>
          <w:ins w:id="377" w:author="Swift - Grant Hausler" w:date="2022-01-11T11:49:00Z"/>
        </w:trPr>
        <w:tc>
          <w:tcPr>
            <w:tcW w:w="9639" w:type="dxa"/>
          </w:tcPr>
          <w:p w14:paraId="5F43429F" w14:textId="77777777" w:rsidR="00887DC2" w:rsidRPr="008A13A2" w:rsidRDefault="00887DC2" w:rsidP="00887DC2">
            <w:pPr>
              <w:keepNext/>
              <w:keepLines/>
              <w:pBdr>
                <w:top w:val="nil"/>
                <w:left w:val="nil"/>
                <w:bottom w:val="nil"/>
                <w:right w:val="nil"/>
                <w:between w:val="nil"/>
              </w:pBdr>
              <w:spacing w:after="0" w:line="240" w:lineRule="auto"/>
              <w:jc w:val="left"/>
              <w:rPr>
                <w:ins w:id="378" w:author="Swift - Grant Hausler" w:date="2022-01-11T11:49:00Z"/>
                <w:rFonts w:ascii="Arial" w:eastAsia="Arial" w:hAnsi="Arial" w:cs="Arial"/>
                <w:b/>
                <w:i/>
                <w:color w:val="000000"/>
                <w:sz w:val="18"/>
                <w:szCs w:val="18"/>
                <w:lang w:val="en-GB"/>
              </w:rPr>
            </w:pPr>
            <w:proofErr w:type="spellStart"/>
            <w:ins w:id="379" w:author="Swift - Grant Hausler" w:date="2022-01-11T11:49:00Z">
              <w:r w:rsidRPr="008A13A2">
                <w:rPr>
                  <w:rFonts w:ascii="Arial" w:eastAsia="Arial" w:hAnsi="Arial" w:cs="Arial"/>
                  <w:b/>
                  <w:i/>
                  <w:color w:val="000000"/>
                  <w:sz w:val="18"/>
                  <w:szCs w:val="18"/>
                  <w:lang w:val="en-GB"/>
                </w:rPr>
                <w:t>pConstellation</w:t>
              </w:r>
              <w:proofErr w:type="spellEnd"/>
            </w:ins>
          </w:p>
          <w:p w14:paraId="325FC6B2" w14:textId="77777777" w:rsidR="00887DC2" w:rsidRPr="008A13A2" w:rsidRDefault="00887DC2" w:rsidP="00887DC2">
            <w:pPr>
              <w:keepNext/>
              <w:keepLines/>
              <w:pBdr>
                <w:top w:val="nil"/>
                <w:left w:val="nil"/>
                <w:bottom w:val="nil"/>
                <w:right w:val="nil"/>
                <w:between w:val="nil"/>
              </w:pBdr>
              <w:spacing w:after="0" w:line="240" w:lineRule="auto"/>
              <w:jc w:val="left"/>
              <w:rPr>
                <w:ins w:id="380" w:author="Swift - Grant Hausler" w:date="2022-01-11T11:49:00Z"/>
                <w:rFonts w:ascii="Arial" w:eastAsia="Arial" w:hAnsi="Arial" w:cs="Arial"/>
                <w:color w:val="000000"/>
                <w:sz w:val="18"/>
                <w:szCs w:val="18"/>
                <w:lang w:val="en-GB"/>
              </w:rPr>
            </w:pPr>
            <w:ins w:id="381" w:author="Swift - Grant Hausler" w:date="2022-01-11T11:49:00Z">
              <w:r w:rsidRPr="008A13A2">
                <w:rPr>
                  <w:rFonts w:ascii="Arial" w:eastAsia="Arial" w:hAnsi="Arial" w:cs="Arial"/>
                  <w:color w:val="000000"/>
                  <w:sz w:val="18"/>
                  <w:szCs w:val="18"/>
                  <w:lang w:val="en-GB"/>
                </w:rPr>
                <w:t xml:space="preserve">This field specifies the </w:t>
              </w:r>
            </w:ins>
            <w:customXmlInsRangeStart w:id="382" w:author="Swift - Grant Hausler" w:date="2022-01-11T11:49:00Z"/>
            <w:sdt>
              <w:sdtPr>
                <w:rPr>
                  <w:lang w:val="en-GB"/>
                </w:rPr>
                <w:tag w:val="goog_rdk_19"/>
                <w:id w:val="-1825496579"/>
              </w:sdtPr>
              <w:sdtEndPr/>
              <w:sdtContent>
                <w:customXmlInsRangeEnd w:id="382"/>
                <w:customXmlInsRangeStart w:id="383" w:author="Swift - Grant Hausler" w:date="2022-01-11T11:49:00Z"/>
              </w:sdtContent>
            </w:sdt>
            <w:customXmlInsRangeEnd w:id="383"/>
            <w:customXmlInsRangeStart w:id="384" w:author="Swift - Grant Hausler" w:date="2022-01-11T11:49:00Z"/>
            <w:sdt>
              <w:sdtPr>
                <w:rPr>
                  <w:lang w:val="en-GB"/>
                </w:rPr>
                <w:tag w:val="goog_rdk_20"/>
                <w:id w:val="1026674056"/>
              </w:sdtPr>
              <w:sdtEndPr/>
              <w:sdtContent>
                <w:customXmlInsRangeEnd w:id="384"/>
                <w:customXmlInsRangeStart w:id="385" w:author="Swift - Grant Hausler" w:date="2022-01-11T11:49:00Z"/>
              </w:sdtContent>
            </w:sdt>
            <w:customXmlInsRangeEnd w:id="385"/>
            <w:ins w:id="386" w:author="Swift - Grant Hausler" w:date="2022-01-11T11:49:00Z">
              <w:r w:rsidRPr="008A13A2">
                <w:rPr>
                  <w:rFonts w:ascii="Arial" w:eastAsia="Arial" w:hAnsi="Arial" w:cs="Arial"/>
                  <w:color w:val="000000"/>
                  <w:sz w:val="18"/>
                  <w:szCs w:val="18"/>
                  <w:lang w:val="en-GB"/>
                </w:rPr>
                <w:t>Probability of Onset of Constellation Fault per Time Unit where a constellation fault is at least two satellites being faulty simultaneously due to the same event.</w:t>
              </w:r>
              <w:r w:rsidRPr="008A13A2">
                <w:rPr>
                  <w:rFonts w:ascii="Arial" w:eastAsia="Arial" w:hAnsi="Arial" w:cs="Arial"/>
                  <w:color w:val="000000"/>
                  <w:sz w:val="18"/>
                  <w:szCs w:val="18"/>
                  <w:lang w:val="en-GB"/>
                </w:rPr>
                <w:br/>
                <w:t>This field specifies the</w:t>
              </w:r>
            </w:ins>
            <w:customXmlInsRangeStart w:id="387" w:author="Swift - Grant Hausler" w:date="2022-01-11T11:49:00Z"/>
            <w:sdt>
              <w:sdtPr>
                <w:rPr>
                  <w:rFonts w:ascii="Arial" w:eastAsia="Arial" w:hAnsi="Arial" w:cs="Arial"/>
                  <w:color w:val="000000"/>
                  <w:sz w:val="18"/>
                  <w:szCs w:val="18"/>
                  <w:lang w:val="en-GB"/>
                </w:rPr>
                <w:tag w:val="goog_rdk_45"/>
                <w:id w:val="893622695"/>
              </w:sdtPr>
              <w:sdtEndPr/>
              <w:sdtContent>
                <w:customXmlInsRangeEnd w:id="387"/>
                <w:customXmlInsRangeStart w:id="388" w:author="Swift - Grant Hausler" w:date="2022-01-11T11:49:00Z"/>
              </w:sdtContent>
            </w:sdt>
            <w:customXmlInsRangeEnd w:id="388"/>
            <w:customXmlInsRangeStart w:id="389" w:author="Swift - Grant Hausler" w:date="2022-01-11T11:49:00Z"/>
            <w:sdt>
              <w:sdtPr>
                <w:rPr>
                  <w:rFonts w:ascii="Arial" w:eastAsia="Arial" w:hAnsi="Arial" w:cs="Arial"/>
                  <w:color w:val="000000"/>
                  <w:sz w:val="18"/>
                  <w:szCs w:val="18"/>
                  <w:lang w:val="en-GB"/>
                </w:rPr>
                <w:tag w:val="goog_rdk_46"/>
                <w:id w:val="26607221"/>
              </w:sdtPr>
              <w:sdtEndPr/>
              <w:sdtContent>
                <w:customXmlInsRangeEnd w:id="389"/>
                <w:customXmlInsRangeStart w:id="390" w:author="Swift - Grant Hausler" w:date="2022-01-11T11:49:00Z"/>
              </w:sdtContent>
            </w:sdt>
            <w:customXmlInsRangeEnd w:id="390"/>
            <w:ins w:id="391" w:author="Swift - Grant Hausler" w:date="2022-01-11T11:49:00Z">
              <w:r w:rsidRPr="008A13A2">
                <w:rPr>
                  <w:rFonts w:ascii="Arial" w:eastAsia="Arial" w:hAnsi="Arial" w:cs="Arial"/>
                  <w:color w:val="000000"/>
                  <w:sz w:val="18"/>
                  <w:szCs w:val="18"/>
                  <w:lang w:val="en-GB"/>
                </w:rPr>
                <w:t xml:space="preserve"> onset probability that the residual range or range rate error exceeds a bound created using the minimum allowed inflation factor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and bounding parameters as </w:t>
              </w:r>
              <w:r w:rsidRPr="008A13A2">
                <w:rPr>
                  <w:rFonts w:ascii="Arial" w:eastAsia="Arial" w:hAnsi="Arial" w:cs="Arial"/>
                  <w:i/>
                  <w:iCs/>
                  <w:color w:val="000000"/>
                  <w:sz w:val="18"/>
                  <w:szCs w:val="18"/>
                  <w:lang w:val="en-GB"/>
                </w:rPr>
                <w:t>mean</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w:t>
              </w:r>
              <w:proofErr w:type="spellEnd"/>
              <w:r w:rsidRPr="008A13A2">
                <w:rPr>
                  <w:rFonts w:ascii="Arial" w:eastAsia="Arial" w:hAnsi="Arial" w:cs="Arial"/>
                  <w:color w:val="000000"/>
                  <w:sz w:val="18"/>
                  <w:szCs w:val="18"/>
                  <w:lang w:val="en-GB"/>
                </w:rPr>
                <w:t xml:space="preserve"> where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/2).</w:t>
              </w:r>
            </w:ins>
          </w:p>
          <w:p w14:paraId="33147421" w14:textId="1F567AF3" w:rsidR="00887DC2" w:rsidRPr="008A13A2" w:rsidRDefault="00887DC2" w:rsidP="00887DC2">
            <w:pPr>
              <w:keepNext/>
              <w:keepLines/>
              <w:pBdr>
                <w:top w:val="nil"/>
                <w:left w:val="nil"/>
                <w:bottom w:val="nil"/>
                <w:right w:val="nil"/>
                <w:between w:val="nil"/>
              </w:pBdr>
              <w:spacing w:after="0" w:line="240" w:lineRule="auto"/>
              <w:jc w:val="left"/>
              <w:rPr>
                <w:ins w:id="392" w:author="Swift - Grant Hausler" w:date="2022-01-11T11:49:00Z"/>
                <w:rFonts w:ascii="Arial" w:eastAsia="Arial" w:hAnsi="Arial" w:cs="Arial"/>
                <w:b/>
                <w:i/>
                <w:color w:val="000000"/>
                <w:sz w:val="18"/>
                <w:szCs w:val="18"/>
                <w:lang w:val="en-GB"/>
              </w:rPr>
            </w:pPr>
            <w:ins w:id="393" w:author="Swift - Grant Hausler" w:date="2022-01-11T11:49:00Z">
              <w:r w:rsidRPr="008A13A2">
                <w:rPr>
                  <w:rFonts w:ascii="Arial" w:eastAsia="Arial" w:hAnsi="Arial" w:cs="Arial"/>
                  <w:color w:val="000000"/>
                  <w:sz w:val="18"/>
                  <w:szCs w:val="18"/>
                  <w:lang w:val="en-GB"/>
                </w:rPr>
                <w:t xml:space="preserve">The probability is calculated by </w:t>
              </w:r>
            </w:ins>
            <m:oMath>
              <m:r>
                <w:ins w:id="394" w:author="Swift - Grant Hausler" w:date="2022-01-11T11:49:00Z">
                  <w:rPr>
                    <w:rFonts w:ascii="Cambria Math" w:eastAsia="Cambria Math" w:hAnsi="Cambria Math" w:cs="Cambria Math"/>
                    <w:color w:val="000000"/>
                    <w:sz w:val="18"/>
                    <w:szCs w:val="18"/>
                    <w:lang w:val="en-GB"/>
                  </w:rPr>
                  <m:t>P=</m:t>
                </w:ins>
              </m:r>
              <m:sSup>
                <m:sSupPr>
                  <m:ctrlPr>
                    <w:ins w:id="395" w:author="Swift - Grant Hausler" w:date="2022-01-11T11:49:00Z">
                      <w:rPr>
                        <w:rFonts w:ascii="Cambria Math" w:eastAsia="Cambria Math" w:hAnsi="Cambria Math" w:cs="Cambria Math"/>
                        <w:color w:val="000000"/>
                        <w:sz w:val="18"/>
                        <w:szCs w:val="18"/>
                        <w:lang w:val="en-GB"/>
                      </w:rPr>
                    </w:ins>
                  </m:ctrlPr>
                </m:sSupPr>
                <m:e>
                  <m:r>
                    <w:ins w:id="396" w:author="Swift - Grant Hausler" w:date="2022-01-11T11:49:00Z">
                      <w:rPr>
                        <w:rFonts w:ascii="Cambria Math" w:eastAsia="Cambria Math" w:hAnsi="Cambria Math" w:cs="Cambria Math"/>
                        <w:color w:val="000000"/>
                        <w:sz w:val="18"/>
                        <w:szCs w:val="18"/>
                        <w:lang w:val="en-GB"/>
                      </w:rPr>
                      <m:t>10</m:t>
                    </w:ins>
                  </m:r>
                </m:e>
                <m:sup>
                  <m:r>
                    <w:ins w:id="397" w:author="Swift - Grant Hausler" w:date="2022-01-11T11:49:00Z">
                      <w:rPr>
                        <w:rFonts w:ascii="Cambria Math" w:eastAsia="Cambria Math" w:hAnsi="Cambria Math" w:cs="Cambria Math"/>
                        <w:color w:val="000000"/>
                        <w:sz w:val="18"/>
                        <w:szCs w:val="18"/>
                        <w:lang w:val="en-GB"/>
                      </w:rPr>
                      <m:t>-0.04n</m:t>
                    </w:ins>
                  </m:r>
                </m:sup>
              </m:sSup>
              <m:r>
                <w:ins w:id="398" w:author="Swift - Grant Hausler" w:date="2022-01-11T11:49:00Z">
                  <w:rPr>
                    <w:rFonts w:ascii="Cambria Math" w:eastAsia="Cambria Math" w:hAnsi="Cambria Math" w:cs="Cambria Math"/>
                    <w:color w:val="000000"/>
                    <w:sz w:val="18"/>
                    <w:szCs w:val="18"/>
                    <w:lang w:val="en-GB"/>
                  </w:rPr>
                  <m:t xml:space="preserve"> [</m:t>
                </w:ins>
              </m:r>
              <m:sSup>
                <m:sSupPr>
                  <m:ctrlPr>
                    <w:ins w:id="399" w:author="Swift - Grant Hausler" w:date="2022-01-11T11:49:00Z">
                      <w:rPr>
                        <w:rFonts w:ascii="Cambria Math" w:eastAsia="Cambria Math" w:hAnsi="Cambria Math" w:cs="Cambria Math"/>
                        <w:color w:val="000000"/>
                        <w:sz w:val="18"/>
                        <w:szCs w:val="18"/>
                        <w:lang w:val="en-GB"/>
                      </w:rPr>
                    </w:ins>
                  </m:ctrlPr>
                </m:sSupPr>
                <m:e>
                  <m:r>
                    <w:ins w:id="400" w:author="Swift - Grant Hausler" w:date="2022-01-11T11:49:00Z">
                      <w:rPr>
                        <w:rFonts w:ascii="Cambria Math" w:eastAsia="Cambria Math" w:hAnsi="Cambria Math" w:cs="Cambria Math"/>
                        <w:color w:val="000000"/>
                        <w:sz w:val="18"/>
                        <w:szCs w:val="18"/>
                        <w:lang w:val="en-GB"/>
                      </w:rPr>
                      <m:t>hour</m:t>
                    </w:ins>
                  </m:r>
                </m:e>
                <m:sup>
                  <m:r>
                    <w:ins w:id="401" w:author="Swift - Grant Hausler" w:date="2022-01-11T11:49:00Z">
                      <w:rPr>
                        <w:rFonts w:ascii="Cambria Math" w:eastAsia="Cambria Math" w:hAnsi="Cambria Math" w:cs="Cambria Math"/>
                        <w:color w:val="000000"/>
                        <w:sz w:val="18"/>
                        <w:szCs w:val="18"/>
                        <w:lang w:val="en-GB"/>
                      </w:rPr>
                      <m:t>-1</m:t>
                    </w:ins>
                  </m:r>
                </m:sup>
              </m:sSup>
              <m:r>
                <w:ins w:id="402" w:author="Swift - Grant Hausler" w:date="2022-01-11T11:49:00Z">
                  <w:rPr>
                    <w:rFonts w:ascii="Cambria Math" w:eastAsia="Cambria Math" w:hAnsi="Cambria Math" w:cs="Cambria Math"/>
                    <w:color w:val="000000"/>
                    <w:sz w:val="18"/>
                    <w:szCs w:val="18"/>
                    <w:lang w:val="en-GB"/>
                  </w:rPr>
                  <m:t>]</m:t>
                </w:ins>
              </m:r>
            </m:oMath>
            <w:ins w:id="403" w:author="Swift - Grant Hausler" w:date="2022-01-11T11:49:00Z">
              <w:r w:rsidRPr="008A13A2">
                <w:rPr>
                  <w:rFonts w:ascii="Arial" w:eastAsia="Arial" w:hAnsi="Arial" w:cs="Arial"/>
                  <w:color w:val="000000"/>
                  <w:sz w:val="18"/>
                  <w:szCs w:val="18"/>
                  <w:lang w:val="en-GB"/>
                </w:rPr>
                <w:t xml:space="preserve"> where </w:t>
              </w:r>
              <w:r w:rsidRPr="008A13A2">
                <w:rPr>
                  <w:rFonts w:ascii="Arial" w:eastAsia="Arial" w:hAnsi="Arial" w:cs="Arial"/>
                  <w:i/>
                  <w:color w:val="000000"/>
                  <w:sz w:val="18"/>
                  <w:szCs w:val="18"/>
                  <w:lang w:val="en-GB"/>
                </w:rPr>
                <w:t>n</w:t>
              </w:r>
              <w:r w:rsidRPr="008A13A2">
                <w:rPr>
                  <w:rFonts w:ascii="Arial" w:eastAsia="Arial" w:hAnsi="Arial" w:cs="Arial"/>
                  <w:color w:val="000000"/>
                  <w:sz w:val="18"/>
                  <w:szCs w:val="18"/>
                  <w:lang w:val="en-GB"/>
                </w:rPr>
                <w:t xml:space="preserve"> is the value of </w:t>
              </w:r>
              <w:proofErr w:type="spellStart"/>
              <w:proofErr w:type="gramStart"/>
              <w:r w:rsidRPr="008A13A2">
                <w:rPr>
                  <w:rFonts w:ascii="Arial" w:eastAsia="Arial" w:hAnsi="Arial" w:cs="Arial"/>
                  <w:i/>
                  <w:color w:val="000000"/>
                  <w:sz w:val="18"/>
                  <w:szCs w:val="18"/>
                  <w:lang w:val="en-GB"/>
                </w:rPr>
                <w:t>pConstellation</w:t>
              </w:r>
              <w:proofErr w:type="spellEnd"/>
              <w:proofErr w:type="gramEnd"/>
              <w:r w:rsidRPr="008A13A2">
                <w:rPr>
                  <w:rFonts w:ascii="Arial" w:eastAsia="Arial" w:hAnsi="Arial" w:cs="Arial"/>
                  <w:color w:val="000000"/>
                  <w:sz w:val="18"/>
                  <w:szCs w:val="18"/>
                  <w:lang w:val="en-GB"/>
                </w:rPr>
                <w:t xml:space="preserve"> and the range is </w:t>
              </w:r>
            </w:ins>
            <w:customXmlInsRangeStart w:id="404" w:author="Swift - Grant Hausler" w:date="2022-01-11T11:49:00Z"/>
            <w:sdt>
              <w:sdtPr>
                <w:rPr>
                  <w:lang w:val="en-GB"/>
                </w:rPr>
                <w:tag w:val="goog_rdk_15"/>
                <w:id w:val="1041326118"/>
              </w:sdtPr>
              <w:sdtEndPr/>
              <w:sdtContent>
                <w:customXmlInsRangeEnd w:id="404"/>
                <w:customXmlInsRangeStart w:id="405" w:author="Swift - Grant Hausler" w:date="2022-01-11T11:49:00Z"/>
              </w:sdtContent>
            </w:sdt>
            <w:customXmlInsRangeEnd w:id="405"/>
            <w:customXmlInsRangeStart w:id="406" w:author="Swift - Grant Hausler" w:date="2022-01-11T11:49:00Z"/>
            <w:sdt>
              <w:sdtPr>
                <w:rPr>
                  <w:lang w:val="en-GB"/>
                </w:rPr>
                <w:tag w:val="goog_rdk_16"/>
                <w:id w:val="-393269957"/>
              </w:sdtPr>
              <w:sdtEndPr/>
              <w:sdtContent>
                <w:customXmlInsRangeEnd w:id="406"/>
                <w:customXmlInsRangeStart w:id="407" w:author="Swift - Grant Hausler" w:date="2022-01-11T11:49:00Z"/>
              </w:sdtContent>
            </w:sdt>
            <w:customXmlInsRangeEnd w:id="407"/>
            <w:customXmlInsRangeStart w:id="408" w:author="Swift - Grant Hausler" w:date="2022-01-11T11:49:00Z"/>
            <w:sdt>
              <w:sdtPr>
                <w:rPr>
                  <w:lang w:val="en-GB"/>
                </w:rPr>
                <w:tag w:val="goog_rdk_17"/>
                <w:id w:val="2008854623"/>
              </w:sdtPr>
              <w:sdtEndPr/>
              <w:sdtContent>
                <w:customXmlInsRangeEnd w:id="408"/>
                <w:customXmlInsRangeStart w:id="409" w:author="Swift - Grant Hausler" w:date="2022-01-11T11:49:00Z"/>
              </w:sdtContent>
            </w:sdt>
            <w:customXmlInsRangeEnd w:id="409"/>
            <w:customXmlInsRangeStart w:id="410" w:author="Swift - Grant Hausler" w:date="2022-01-11T11:49:00Z"/>
            <w:sdt>
              <w:sdtPr>
                <w:rPr>
                  <w:lang w:val="en-GB"/>
                </w:rPr>
                <w:tag w:val="goog_rdk_18"/>
                <w:id w:val="-2116201393"/>
              </w:sdtPr>
              <w:sdtEndPr/>
              <w:sdtContent>
                <w:customXmlInsRangeEnd w:id="410"/>
                <w:customXmlInsRangeStart w:id="411" w:author="Swift - Grant Hausler" w:date="2022-01-11T11:49:00Z"/>
              </w:sdtContent>
            </w:sdt>
            <w:customXmlInsRangeEnd w:id="411"/>
            <w:ins w:id="412" w:author="Swift - Grant Hausler" w:date="2022-01-11T11:49:00Z">
              <w:r w:rsidRPr="008A13A2">
                <w:rPr>
                  <w:rFonts w:ascii="Arial" w:eastAsia="Arial" w:hAnsi="Arial" w:cs="Arial"/>
                  <w:color w:val="000000"/>
                  <w:sz w:val="18"/>
                  <w:szCs w:val="18"/>
                  <w:lang w:val="en-GB"/>
                </w:rPr>
                <w:t>10</w:t>
              </w:r>
              <w:r w:rsidRPr="008A13A2">
                <w:rPr>
                  <w:rFonts w:ascii="Arial" w:eastAsia="Arial" w:hAnsi="Arial" w:cs="Arial"/>
                  <w:color w:val="000000"/>
                  <w:sz w:val="18"/>
                  <w:szCs w:val="18"/>
                  <w:vertAlign w:val="superscript"/>
                  <w:lang w:val="en-GB"/>
                </w:rPr>
                <w:t>-10.2</w:t>
              </w:r>
              <w:r w:rsidRPr="008A13A2">
                <w:rPr>
                  <w:rFonts w:ascii="Arial" w:eastAsia="Arial" w:hAnsi="Arial" w:cs="Arial"/>
                  <w:color w:val="000000"/>
                  <w:sz w:val="18"/>
                  <w:szCs w:val="18"/>
                  <w:lang w:val="en-GB"/>
                </w:rPr>
                <w:t xml:space="preserve"> to 1 per hour.</w:t>
              </w:r>
            </w:ins>
          </w:p>
        </w:tc>
      </w:tr>
      <w:tr w:rsidR="00887DC2" w:rsidRPr="008A13A2" w14:paraId="1ED8DA8C" w14:textId="77777777" w:rsidTr="00DA6EEA">
        <w:trPr>
          <w:ins w:id="413" w:author="Swift - Grant Hausler" w:date="2022-01-11T11:49:00Z"/>
        </w:trPr>
        <w:tc>
          <w:tcPr>
            <w:tcW w:w="9639" w:type="dxa"/>
          </w:tcPr>
          <w:p w14:paraId="53B77F6A" w14:textId="77777777" w:rsidR="00887DC2" w:rsidRPr="008A13A2" w:rsidRDefault="00887DC2" w:rsidP="00887DC2">
            <w:pPr>
              <w:keepNext/>
              <w:keepLines/>
              <w:pBdr>
                <w:top w:val="nil"/>
                <w:left w:val="nil"/>
                <w:bottom w:val="nil"/>
                <w:right w:val="nil"/>
                <w:between w:val="nil"/>
              </w:pBdr>
              <w:spacing w:after="0" w:line="240" w:lineRule="auto"/>
              <w:jc w:val="left"/>
              <w:rPr>
                <w:ins w:id="414" w:author="Swift - Grant Hausler" w:date="2022-01-11T11:49:00Z"/>
                <w:rFonts w:ascii="Arial" w:eastAsia="Arial" w:hAnsi="Arial" w:cs="Arial"/>
                <w:b/>
                <w:i/>
                <w:color w:val="000000"/>
                <w:sz w:val="18"/>
                <w:szCs w:val="18"/>
                <w:lang w:val="en-GB"/>
              </w:rPr>
            </w:pPr>
            <w:proofErr w:type="spellStart"/>
            <w:ins w:id="415" w:author="Swift - Grant Hausler" w:date="2022-01-11T11:49:00Z">
              <w:r w:rsidRPr="008A13A2">
                <w:rPr>
                  <w:rFonts w:ascii="Arial" w:eastAsia="Arial" w:hAnsi="Arial" w:cs="Arial"/>
                  <w:b/>
                  <w:i/>
                  <w:color w:val="000000"/>
                  <w:sz w:val="18"/>
                  <w:szCs w:val="18"/>
                  <w:lang w:val="en-GB"/>
                </w:rPr>
                <w:t>tConstellation</w:t>
              </w:r>
              <w:proofErr w:type="spellEnd"/>
            </w:ins>
          </w:p>
          <w:p w14:paraId="419FD5C2" w14:textId="77777777" w:rsidR="00887DC2" w:rsidRPr="008A13A2" w:rsidRDefault="00887DC2" w:rsidP="00887DC2">
            <w:pPr>
              <w:keepNext/>
              <w:keepLines/>
              <w:pBdr>
                <w:top w:val="nil"/>
                <w:left w:val="nil"/>
                <w:bottom w:val="nil"/>
                <w:right w:val="nil"/>
                <w:between w:val="nil"/>
              </w:pBdr>
              <w:spacing w:after="0" w:line="240" w:lineRule="auto"/>
              <w:jc w:val="left"/>
              <w:rPr>
                <w:ins w:id="416" w:author="Swift - Grant Hausler" w:date="2022-01-11T11:49:00Z"/>
                <w:lang w:val="en-GB"/>
              </w:rPr>
            </w:pPr>
            <w:ins w:id="417" w:author="Swift - Grant Hausler" w:date="2022-01-11T11:49:00Z">
              <w:r w:rsidRPr="008A13A2">
                <w:rPr>
                  <w:rFonts w:ascii="Arial" w:eastAsia="Arial" w:hAnsi="Arial" w:cs="Arial"/>
                  <w:color w:val="000000"/>
                  <w:sz w:val="18"/>
                  <w:szCs w:val="18"/>
                  <w:lang w:val="en-GB"/>
                </w:rPr>
                <w:t>This field specifies the Mean Constellation Fault Duration which is the mean duration between when a constellation fault occurs, and the user is alerted by the service through the DNU flags (or the integrity violation is over).</w:t>
              </w:r>
            </w:ins>
          </w:p>
          <w:p w14:paraId="3BAAB46F" w14:textId="2BD83B8F" w:rsidR="00887DC2" w:rsidRPr="008A13A2" w:rsidRDefault="00887DC2" w:rsidP="00887DC2">
            <w:pPr>
              <w:keepNext/>
              <w:keepLines/>
              <w:pBdr>
                <w:top w:val="nil"/>
                <w:left w:val="nil"/>
                <w:bottom w:val="nil"/>
                <w:right w:val="nil"/>
                <w:between w:val="nil"/>
              </w:pBdr>
              <w:spacing w:after="0" w:line="240" w:lineRule="auto"/>
              <w:jc w:val="left"/>
              <w:rPr>
                <w:ins w:id="418" w:author="Swift - Grant Hausler" w:date="2022-01-11T11:49:00Z"/>
                <w:rFonts w:ascii="Arial" w:eastAsia="Arial" w:hAnsi="Arial" w:cs="Arial"/>
                <w:b/>
                <w:i/>
                <w:color w:val="000000"/>
                <w:sz w:val="18"/>
                <w:szCs w:val="18"/>
                <w:lang w:val="en-GB"/>
              </w:rPr>
            </w:pPr>
            <w:ins w:id="419" w:author="Swift - Grant Hausler" w:date="2022-01-11T11:49:00Z">
              <w:r w:rsidRPr="008A13A2">
                <w:rPr>
                  <w:rFonts w:ascii="Arial" w:eastAsia="Arial" w:hAnsi="Arial" w:cs="Arial"/>
                  <w:color w:val="000000"/>
                  <w:sz w:val="18"/>
                  <w:szCs w:val="18"/>
                  <w:lang w:val="en-GB"/>
                </w:rPr>
                <w:t>Scale factor 1 s; range 1-</w:t>
              </w:r>
              <w:r w:rsidRPr="008A13A2">
                <w:rPr>
                  <w:rFonts w:ascii="Arial" w:eastAsia="Arial" w:hAnsi="Arial" w:cs="Arial"/>
                  <w:sz w:val="18"/>
                  <w:szCs w:val="18"/>
                  <w:lang w:val="en-GB"/>
                </w:rPr>
                <w:t>3</w:t>
              </w:r>
              <w:r w:rsidRPr="008A13A2">
                <w:rPr>
                  <w:rFonts w:ascii="Arial" w:eastAsia="Arial" w:hAnsi="Arial" w:cs="Arial"/>
                  <w:color w:val="000000"/>
                  <w:sz w:val="18"/>
                  <w:szCs w:val="18"/>
                  <w:lang w:val="en-GB"/>
                </w:rPr>
                <w:t>,</w:t>
              </w:r>
              <w:r w:rsidRPr="008A13A2">
                <w:rPr>
                  <w:rFonts w:ascii="Arial" w:eastAsia="Arial" w:hAnsi="Arial" w:cs="Arial"/>
                  <w:sz w:val="18"/>
                  <w:szCs w:val="18"/>
                  <w:lang w:val="en-GB"/>
                </w:rPr>
                <w:t>600</w:t>
              </w:r>
              <w:r w:rsidRPr="008A13A2">
                <w:rPr>
                  <w:rFonts w:ascii="Arial" w:eastAsia="Arial" w:hAnsi="Arial" w:cs="Arial"/>
                  <w:color w:val="000000"/>
                  <w:sz w:val="18"/>
                  <w:szCs w:val="18"/>
                  <w:lang w:val="en-GB"/>
                </w:rPr>
                <w:t xml:space="preserve"> s.</w:t>
              </w:r>
            </w:ins>
          </w:p>
        </w:tc>
      </w:tr>
      <w:tr w:rsidR="00887DC2" w:rsidRPr="008A13A2" w14:paraId="6FAFB024" w14:textId="77777777" w:rsidTr="00DA6EEA">
        <w:trPr>
          <w:ins w:id="420" w:author="Swift - Grant Hausler" w:date="2022-01-11T11:49:00Z"/>
        </w:trPr>
        <w:tc>
          <w:tcPr>
            <w:tcW w:w="9639" w:type="dxa"/>
          </w:tcPr>
          <w:p w14:paraId="18359581" w14:textId="77777777" w:rsidR="00887DC2" w:rsidRPr="008A13A2" w:rsidRDefault="00887DC2" w:rsidP="00887DC2">
            <w:pPr>
              <w:keepNext/>
              <w:keepLines/>
              <w:pBdr>
                <w:top w:val="nil"/>
                <w:left w:val="nil"/>
                <w:bottom w:val="nil"/>
                <w:right w:val="nil"/>
                <w:between w:val="nil"/>
              </w:pBdr>
              <w:spacing w:after="0" w:line="240" w:lineRule="auto"/>
              <w:jc w:val="left"/>
              <w:rPr>
                <w:ins w:id="421" w:author="Swift - Grant Hausler" w:date="2022-01-11T11:49:00Z"/>
                <w:rFonts w:ascii="Arial" w:eastAsia="Arial" w:hAnsi="Arial" w:cs="Arial"/>
                <w:b/>
                <w:i/>
                <w:color w:val="000000"/>
                <w:sz w:val="18"/>
                <w:szCs w:val="18"/>
                <w:lang w:val="en-GB"/>
              </w:rPr>
            </w:pPr>
            <w:proofErr w:type="spellStart"/>
            <w:ins w:id="422" w:author="Swift - Grant Hausler" w:date="2022-01-11T11:49:00Z">
              <w:r w:rsidRPr="008A13A2">
                <w:rPr>
                  <w:rFonts w:ascii="Arial" w:eastAsia="Arial" w:hAnsi="Arial" w:cs="Arial"/>
                  <w:b/>
                  <w:i/>
                  <w:color w:val="000000"/>
                  <w:sz w:val="18"/>
                  <w:szCs w:val="18"/>
                  <w:lang w:val="en-GB"/>
                </w:rPr>
                <w:t>pSatellite</w:t>
              </w:r>
              <w:proofErr w:type="spellEnd"/>
            </w:ins>
          </w:p>
          <w:p w14:paraId="5AB52A03" w14:textId="77777777" w:rsidR="00887DC2" w:rsidRPr="008A13A2" w:rsidRDefault="00887DC2" w:rsidP="00887DC2">
            <w:pPr>
              <w:keepNext/>
              <w:keepLines/>
              <w:pBdr>
                <w:top w:val="nil"/>
                <w:left w:val="nil"/>
                <w:bottom w:val="nil"/>
                <w:right w:val="nil"/>
                <w:between w:val="nil"/>
              </w:pBdr>
              <w:spacing w:after="0" w:line="240" w:lineRule="auto"/>
              <w:jc w:val="left"/>
              <w:rPr>
                <w:ins w:id="423" w:author="Swift - Grant Hausler" w:date="2022-01-11T11:49:00Z"/>
                <w:rFonts w:ascii="Arial" w:eastAsia="Arial" w:hAnsi="Arial" w:cs="Arial"/>
                <w:color w:val="000000"/>
                <w:sz w:val="18"/>
                <w:szCs w:val="18"/>
                <w:lang w:val="en-GB"/>
              </w:rPr>
            </w:pPr>
            <w:ins w:id="424" w:author="Swift - Grant Hausler" w:date="2022-01-11T11:49:00Z">
              <w:r w:rsidRPr="008A13A2">
                <w:rPr>
                  <w:rFonts w:ascii="Arial" w:eastAsia="Arial" w:hAnsi="Arial" w:cs="Arial"/>
                  <w:color w:val="000000"/>
                  <w:sz w:val="18"/>
                  <w:szCs w:val="18"/>
                  <w:lang w:val="en-GB"/>
                </w:rPr>
                <w:t xml:space="preserve">This field specifies the </w:t>
              </w:r>
            </w:ins>
            <w:customXmlInsRangeStart w:id="425" w:author="Swift - Grant Hausler" w:date="2022-01-11T11:49:00Z"/>
            <w:sdt>
              <w:sdtPr>
                <w:rPr>
                  <w:lang w:val="en-GB"/>
                </w:rPr>
                <w:tag w:val="goog_rdk_19"/>
                <w:id w:val="1122189817"/>
              </w:sdtPr>
              <w:sdtEndPr/>
              <w:sdtContent>
                <w:customXmlInsRangeEnd w:id="425"/>
                <w:customXmlInsRangeStart w:id="426" w:author="Swift - Grant Hausler" w:date="2022-01-11T11:49:00Z"/>
              </w:sdtContent>
            </w:sdt>
            <w:customXmlInsRangeEnd w:id="426"/>
            <w:customXmlInsRangeStart w:id="427" w:author="Swift - Grant Hausler" w:date="2022-01-11T11:49:00Z"/>
            <w:sdt>
              <w:sdtPr>
                <w:rPr>
                  <w:lang w:val="en-GB"/>
                </w:rPr>
                <w:tag w:val="goog_rdk_20"/>
                <w:id w:val="1272280446"/>
              </w:sdtPr>
              <w:sdtEndPr/>
              <w:sdtContent>
                <w:customXmlInsRangeEnd w:id="427"/>
                <w:customXmlInsRangeStart w:id="428" w:author="Swift - Grant Hausler" w:date="2022-01-11T11:49:00Z"/>
              </w:sdtContent>
            </w:sdt>
            <w:customXmlInsRangeEnd w:id="428"/>
            <w:ins w:id="429" w:author="Swift - Grant Hausler" w:date="2022-01-11T11:49:00Z">
              <w:r w:rsidRPr="008A13A2">
                <w:rPr>
                  <w:rFonts w:ascii="Arial" w:eastAsia="Arial" w:hAnsi="Arial" w:cs="Arial"/>
                  <w:color w:val="000000"/>
                  <w:sz w:val="18"/>
                  <w:szCs w:val="18"/>
                  <w:lang w:val="en-GB"/>
                </w:rPr>
                <w:t>Probability of Onset of Satellite Fault per Time Unit which is the probability of occurrence of satellite error to exceed the residual error bound for more than the Time to Alert (TTA).</w:t>
              </w:r>
            </w:ins>
          </w:p>
          <w:p w14:paraId="73199F1C" w14:textId="77777777" w:rsidR="00887DC2" w:rsidRPr="008A13A2" w:rsidRDefault="00887DC2" w:rsidP="00887DC2">
            <w:pPr>
              <w:keepNext/>
              <w:keepLines/>
              <w:pBdr>
                <w:top w:val="nil"/>
                <w:left w:val="nil"/>
                <w:bottom w:val="nil"/>
                <w:right w:val="nil"/>
                <w:between w:val="nil"/>
              </w:pBdr>
              <w:spacing w:after="0" w:line="240" w:lineRule="auto"/>
              <w:jc w:val="left"/>
              <w:rPr>
                <w:ins w:id="430" w:author="Swift - Grant Hausler" w:date="2022-01-11T11:49:00Z"/>
                <w:rFonts w:ascii="Arial" w:eastAsia="Arial" w:hAnsi="Arial" w:cs="Arial"/>
                <w:color w:val="000000"/>
                <w:sz w:val="18"/>
                <w:szCs w:val="18"/>
                <w:lang w:val="en-GB"/>
              </w:rPr>
            </w:pPr>
            <w:ins w:id="431" w:author="Swift - Grant Hausler" w:date="2022-01-11T11:49:00Z">
              <w:r w:rsidRPr="008A13A2">
                <w:rPr>
                  <w:rFonts w:ascii="Arial" w:eastAsia="Arial" w:hAnsi="Arial" w:cs="Arial"/>
                  <w:color w:val="000000"/>
                  <w:sz w:val="18"/>
                  <w:szCs w:val="18"/>
                  <w:lang w:val="en-GB"/>
                </w:rPr>
                <w:t>This field specifies the</w:t>
              </w:r>
            </w:ins>
            <w:customXmlInsRangeStart w:id="432" w:author="Swift - Grant Hausler" w:date="2022-01-11T11:49:00Z"/>
            <w:sdt>
              <w:sdtPr>
                <w:rPr>
                  <w:rFonts w:ascii="Arial" w:eastAsia="Arial" w:hAnsi="Arial" w:cs="Arial"/>
                  <w:color w:val="000000"/>
                  <w:sz w:val="18"/>
                  <w:szCs w:val="18"/>
                  <w:lang w:val="en-GB"/>
                </w:rPr>
                <w:tag w:val="goog_rdk_45"/>
                <w:id w:val="-913707194"/>
              </w:sdtPr>
              <w:sdtEndPr/>
              <w:sdtContent>
                <w:customXmlInsRangeEnd w:id="432"/>
                <w:customXmlInsRangeStart w:id="433" w:author="Swift - Grant Hausler" w:date="2022-01-11T11:49:00Z"/>
              </w:sdtContent>
            </w:sdt>
            <w:customXmlInsRangeEnd w:id="433"/>
            <w:customXmlInsRangeStart w:id="434" w:author="Swift - Grant Hausler" w:date="2022-01-11T11:49:00Z"/>
            <w:sdt>
              <w:sdtPr>
                <w:rPr>
                  <w:rFonts w:ascii="Arial" w:eastAsia="Arial" w:hAnsi="Arial" w:cs="Arial"/>
                  <w:color w:val="000000"/>
                  <w:sz w:val="18"/>
                  <w:szCs w:val="18"/>
                  <w:lang w:val="en-GB"/>
                </w:rPr>
                <w:tag w:val="goog_rdk_46"/>
                <w:id w:val="-1391572753"/>
              </w:sdtPr>
              <w:sdtEndPr/>
              <w:sdtContent>
                <w:customXmlInsRangeEnd w:id="434"/>
                <w:customXmlInsRangeStart w:id="435" w:author="Swift - Grant Hausler" w:date="2022-01-11T11:49:00Z"/>
              </w:sdtContent>
            </w:sdt>
            <w:customXmlInsRangeEnd w:id="435"/>
            <w:ins w:id="436" w:author="Swift - Grant Hausler" w:date="2022-01-11T11:49:00Z">
              <w:r w:rsidRPr="008A13A2">
                <w:rPr>
                  <w:rFonts w:ascii="Arial" w:eastAsia="Arial" w:hAnsi="Arial" w:cs="Arial"/>
                  <w:color w:val="000000"/>
                  <w:sz w:val="18"/>
                  <w:szCs w:val="18"/>
                  <w:lang w:val="en-GB"/>
                </w:rPr>
                <w:t xml:space="preserve"> onset probability that the residual range or range rate error exceeds a bound created using the minimum allowed inflation factor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and bounding parameters as </w:t>
              </w:r>
              <w:r w:rsidRPr="008A13A2">
                <w:rPr>
                  <w:rFonts w:ascii="Arial" w:eastAsia="Arial" w:hAnsi="Arial" w:cs="Arial"/>
                  <w:i/>
                  <w:iCs/>
                  <w:color w:val="000000"/>
                  <w:sz w:val="18"/>
                  <w:szCs w:val="18"/>
                  <w:lang w:val="en-GB"/>
                </w:rPr>
                <w:t>mean</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w:t>
              </w:r>
              <w:proofErr w:type="spellEnd"/>
              <w:r w:rsidRPr="008A13A2">
                <w:rPr>
                  <w:rFonts w:ascii="Arial" w:eastAsia="Arial" w:hAnsi="Arial" w:cs="Arial"/>
                  <w:color w:val="000000"/>
                  <w:sz w:val="18"/>
                  <w:szCs w:val="18"/>
                  <w:lang w:val="en-GB"/>
                </w:rPr>
                <w:t xml:space="preserve"> where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i/>
                  <w:iCs/>
                  <w:color w:val="000000"/>
                  <w:sz w:val="18"/>
                  <w:szCs w:val="18"/>
                  <w:lang w:val="en-GB"/>
                </w:rPr>
                <w:t xml:space="preserve"> </w:t>
              </w:r>
              <w:r w:rsidRPr="008A13A2">
                <w:rPr>
                  <w:rFonts w:ascii="Arial" w:eastAsia="Arial" w:hAnsi="Arial" w:cs="Arial"/>
                  <w:color w:val="000000"/>
                  <w:sz w:val="18"/>
                  <w:szCs w:val="18"/>
                  <w:lang w:val="en-GB"/>
                </w:rPr>
                <w:t>/ 2).</w:t>
              </w:r>
            </w:ins>
          </w:p>
          <w:p w14:paraId="140DC79E" w14:textId="38F9F633" w:rsidR="00887DC2" w:rsidRPr="008A13A2" w:rsidRDefault="00887DC2" w:rsidP="00887DC2">
            <w:pPr>
              <w:keepNext/>
              <w:keepLines/>
              <w:pBdr>
                <w:top w:val="nil"/>
                <w:left w:val="nil"/>
                <w:bottom w:val="nil"/>
                <w:right w:val="nil"/>
                <w:between w:val="nil"/>
              </w:pBdr>
              <w:spacing w:after="0" w:line="240" w:lineRule="auto"/>
              <w:jc w:val="left"/>
              <w:rPr>
                <w:ins w:id="437" w:author="Swift - Grant Hausler" w:date="2022-01-11T11:49:00Z"/>
                <w:rFonts w:ascii="Arial" w:eastAsia="Arial" w:hAnsi="Arial" w:cs="Arial"/>
                <w:b/>
                <w:i/>
                <w:color w:val="000000"/>
                <w:sz w:val="18"/>
                <w:szCs w:val="18"/>
                <w:lang w:val="en-GB"/>
              </w:rPr>
            </w:pPr>
            <w:ins w:id="438" w:author="Swift - Grant Hausler" w:date="2022-01-11T11:49:00Z">
              <w:r w:rsidRPr="008A13A2">
                <w:rPr>
                  <w:rFonts w:ascii="Arial" w:eastAsia="Arial" w:hAnsi="Arial" w:cs="Arial"/>
                  <w:color w:val="000000"/>
                  <w:sz w:val="18"/>
                  <w:szCs w:val="18"/>
                  <w:lang w:val="en-GB"/>
                </w:rPr>
                <w:t xml:space="preserve">The probability is calculated by </w:t>
              </w:r>
            </w:ins>
            <m:oMath>
              <m:r>
                <w:ins w:id="439" w:author="Swift - Grant Hausler" w:date="2022-01-11T11:49:00Z">
                  <w:rPr>
                    <w:rFonts w:ascii="Cambria Math" w:eastAsia="Cambria Math" w:hAnsi="Cambria Math" w:cs="Cambria Math"/>
                    <w:color w:val="000000"/>
                    <w:sz w:val="18"/>
                    <w:szCs w:val="18"/>
                    <w:lang w:val="en-GB"/>
                  </w:rPr>
                  <m:t>P=</m:t>
                </w:ins>
              </m:r>
              <m:sSup>
                <m:sSupPr>
                  <m:ctrlPr>
                    <w:ins w:id="440" w:author="Swift - Grant Hausler" w:date="2022-01-11T11:49:00Z">
                      <w:rPr>
                        <w:rFonts w:ascii="Cambria Math" w:eastAsia="Cambria Math" w:hAnsi="Cambria Math" w:cs="Cambria Math"/>
                        <w:color w:val="000000"/>
                        <w:sz w:val="18"/>
                        <w:szCs w:val="18"/>
                        <w:lang w:val="en-GB"/>
                      </w:rPr>
                    </w:ins>
                  </m:ctrlPr>
                </m:sSupPr>
                <m:e>
                  <m:r>
                    <w:ins w:id="441" w:author="Swift - Grant Hausler" w:date="2022-01-11T11:49:00Z">
                      <w:rPr>
                        <w:rFonts w:ascii="Cambria Math" w:eastAsia="Cambria Math" w:hAnsi="Cambria Math" w:cs="Cambria Math"/>
                        <w:color w:val="000000"/>
                        <w:sz w:val="18"/>
                        <w:szCs w:val="18"/>
                        <w:lang w:val="en-GB"/>
                      </w:rPr>
                      <m:t>10</m:t>
                    </w:ins>
                  </m:r>
                </m:e>
                <m:sup>
                  <m:r>
                    <w:ins w:id="442" w:author="Swift - Grant Hausler" w:date="2022-01-11T11:49:00Z">
                      <w:rPr>
                        <w:rFonts w:ascii="Cambria Math" w:eastAsia="Cambria Math" w:hAnsi="Cambria Math" w:cs="Cambria Math"/>
                        <w:color w:val="000000"/>
                        <w:sz w:val="18"/>
                        <w:szCs w:val="18"/>
                        <w:lang w:val="en-GB"/>
                      </w:rPr>
                      <m:t>-0.04n</m:t>
                    </w:ins>
                  </m:r>
                </m:sup>
              </m:sSup>
              <m:r>
                <w:ins w:id="443" w:author="Swift - Grant Hausler" w:date="2022-01-11T11:49:00Z">
                  <w:rPr>
                    <w:rFonts w:ascii="Cambria Math" w:eastAsia="Cambria Math" w:hAnsi="Cambria Math" w:cs="Cambria Math"/>
                    <w:color w:val="000000"/>
                    <w:sz w:val="18"/>
                    <w:szCs w:val="18"/>
                    <w:lang w:val="en-GB"/>
                  </w:rPr>
                  <m:t xml:space="preserve"> [</m:t>
                </w:ins>
              </m:r>
              <m:sSup>
                <m:sSupPr>
                  <m:ctrlPr>
                    <w:ins w:id="444" w:author="Swift - Grant Hausler" w:date="2022-01-11T11:49:00Z">
                      <w:rPr>
                        <w:rFonts w:ascii="Cambria Math" w:eastAsia="Cambria Math" w:hAnsi="Cambria Math" w:cs="Cambria Math"/>
                        <w:color w:val="000000"/>
                        <w:sz w:val="18"/>
                        <w:szCs w:val="18"/>
                        <w:lang w:val="en-GB"/>
                      </w:rPr>
                    </w:ins>
                  </m:ctrlPr>
                </m:sSupPr>
                <m:e>
                  <m:r>
                    <w:ins w:id="445" w:author="Swift - Grant Hausler" w:date="2022-01-11T11:49:00Z">
                      <w:rPr>
                        <w:rFonts w:ascii="Cambria Math" w:eastAsia="Cambria Math" w:hAnsi="Cambria Math" w:cs="Cambria Math"/>
                        <w:color w:val="000000"/>
                        <w:sz w:val="18"/>
                        <w:szCs w:val="18"/>
                        <w:lang w:val="en-GB"/>
                      </w:rPr>
                      <m:t>hour</m:t>
                    </w:ins>
                  </m:r>
                </m:e>
                <m:sup>
                  <m:r>
                    <w:ins w:id="446" w:author="Swift - Grant Hausler" w:date="2022-01-11T11:49:00Z">
                      <w:rPr>
                        <w:rFonts w:ascii="Cambria Math" w:eastAsia="Cambria Math" w:hAnsi="Cambria Math" w:cs="Cambria Math"/>
                        <w:color w:val="000000"/>
                        <w:sz w:val="18"/>
                        <w:szCs w:val="18"/>
                        <w:lang w:val="en-GB"/>
                      </w:rPr>
                      <m:t>-1</m:t>
                    </w:ins>
                  </m:r>
                </m:sup>
              </m:sSup>
              <m:r>
                <w:ins w:id="447" w:author="Swift - Grant Hausler" w:date="2022-01-11T11:49:00Z">
                  <w:rPr>
                    <w:rFonts w:ascii="Cambria Math" w:eastAsia="Cambria Math" w:hAnsi="Cambria Math" w:cs="Cambria Math"/>
                    <w:color w:val="000000"/>
                    <w:sz w:val="18"/>
                    <w:szCs w:val="18"/>
                    <w:lang w:val="en-GB"/>
                  </w:rPr>
                  <m:t>]</m:t>
                </w:ins>
              </m:r>
            </m:oMath>
            <w:ins w:id="448" w:author="Swift - Grant Hausler" w:date="2022-01-11T11:49:00Z">
              <w:r w:rsidRPr="008A13A2">
                <w:rPr>
                  <w:rFonts w:ascii="Arial" w:eastAsia="Arial" w:hAnsi="Arial" w:cs="Arial"/>
                  <w:color w:val="000000"/>
                  <w:sz w:val="18"/>
                  <w:szCs w:val="18"/>
                  <w:lang w:val="en-GB"/>
                </w:rPr>
                <w:t xml:space="preserve"> where </w:t>
              </w:r>
              <w:r w:rsidRPr="008A13A2">
                <w:rPr>
                  <w:rFonts w:ascii="Arial" w:eastAsia="Arial" w:hAnsi="Arial" w:cs="Arial"/>
                  <w:i/>
                  <w:color w:val="000000"/>
                  <w:sz w:val="18"/>
                  <w:szCs w:val="18"/>
                  <w:lang w:val="en-GB"/>
                </w:rPr>
                <w:t>n</w:t>
              </w:r>
              <w:r w:rsidRPr="008A13A2">
                <w:rPr>
                  <w:rFonts w:ascii="Arial" w:eastAsia="Arial" w:hAnsi="Arial" w:cs="Arial"/>
                  <w:color w:val="000000"/>
                  <w:sz w:val="18"/>
                  <w:szCs w:val="18"/>
                  <w:lang w:val="en-GB"/>
                </w:rPr>
                <w:t xml:space="preserve"> is the value of </w:t>
              </w:r>
              <w:proofErr w:type="spellStart"/>
              <w:proofErr w:type="gramStart"/>
              <w:r w:rsidRPr="008A13A2">
                <w:rPr>
                  <w:rFonts w:ascii="Arial" w:eastAsia="Arial" w:hAnsi="Arial" w:cs="Arial"/>
                  <w:i/>
                  <w:color w:val="000000"/>
                  <w:sz w:val="18"/>
                  <w:szCs w:val="18"/>
                  <w:lang w:val="en-GB"/>
                </w:rPr>
                <w:t>pSatellite</w:t>
              </w:r>
              <w:proofErr w:type="spellEnd"/>
              <w:proofErr w:type="gramEnd"/>
              <w:r w:rsidRPr="008A13A2">
                <w:rPr>
                  <w:rFonts w:ascii="Arial" w:eastAsia="Arial" w:hAnsi="Arial" w:cs="Arial"/>
                  <w:color w:val="000000"/>
                  <w:sz w:val="18"/>
                  <w:szCs w:val="18"/>
                  <w:lang w:val="en-GB"/>
                </w:rPr>
                <w:t xml:space="preserve"> and the range is 10</w:t>
              </w:r>
              <w:r w:rsidRPr="008A13A2">
                <w:rPr>
                  <w:rFonts w:ascii="Arial" w:eastAsia="Arial" w:hAnsi="Arial" w:cs="Arial"/>
                  <w:color w:val="000000"/>
                  <w:sz w:val="18"/>
                  <w:szCs w:val="18"/>
                  <w:vertAlign w:val="superscript"/>
                  <w:lang w:val="en-GB"/>
                </w:rPr>
                <w:t>-10.2</w:t>
              </w:r>
              <w:r w:rsidRPr="008A13A2">
                <w:rPr>
                  <w:rFonts w:ascii="Arial" w:eastAsia="Arial" w:hAnsi="Arial" w:cs="Arial"/>
                  <w:color w:val="000000"/>
                  <w:sz w:val="18"/>
                  <w:szCs w:val="18"/>
                  <w:lang w:val="en-GB"/>
                </w:rPr>
                <w:t xml:space="preserve"> to 1 </w:t>
              </w:r>
            </w:ins>
            <w:customXmlInsRangeStart w:id="449" w:author="Swift - Grant Hausler" w:date="2022-01-11T11:49:00Z"/>
            <w:sdt>
              <w:sdtPr>
                <w:rPr>
                  <w:lang w:val="en-GB"/>
                </w:rPr>
                <w:tag w:val="goog_rdk_23"/>
                <w:id w:val="1422604583"/>
              </w:sdtPr>
              <w:sdtEndPr/>
              <w:sdtContent>
                <w:customXmlInsRangeEnd w:id="449"/>
                <w:customXmlInsRangeStart w:id="450" w:author="Swift - Grant Hausler" w:date="2022-01-11T11:49:00Z"/>
              </w:sdtContent>
            </w:sdt>
            <w:customXmlInsRangeEnd w:id="450"/>
            <w:customXmlInsRangeStart w:id="451" w:author="Swift - Grant Hausler" w:date="2022-01-11T11:49:00Z"/>
            <w:sdt>
              <w:sdtPr>
                <w:rPr>
                  <w:lang w:val="en-GB"/>
                </w:rPr>
                <w:tag w:val="goog_rdk_24"/>
                <w:id w:val="-498576814"/>
              </w:sdtPr>
              <w:sdtEndPr/>
              <w:sdtContent>
                <w:customXmlInsRangeEnd w:id="451"/>
                <w:customXmlInsRangeStart w:id="452" w:author="Swift - Grant Hausler" w:date="2022-01-11T11:49:00Z"/>
              </w:sdtContent>
            </w:sdt>
            <w:customXmlInsRangeEnd w:id="452"/>
            <w:customXmlInsRangeStart w:id="453" w:author="Swift - Grant Hausler" w:date="2022-01-11T11:49:00Z"/>
            <w:sdt>
              <w:sdtPr>
                <w:rPr>
                  <w:lang w:val="en-GB"/>
                </w:rPr>
                <w:tag w:val="goog_rdk_25"/>
                <w:id w:val="1739441076"/>
              </w:sdtPr>
              <w:sdtEndPr/>
              <w:sdtContent>
                <w:customXmlInsRangeEnd w:id="453"/>
                <w:customXmlInsRangeStart w:id="454" w:author="Swift - Grant Hausler" w:date="2022-01-11T11:49:00Z"/>
              </w:sdtContent>
            </w:sdt>
            <w:customXmlInsRangeEnd w:id="454"/>
            <w:ins w:id="455" w:author="Swift - Grant Hausler" w:date="2022-01-11T11:49:00Z">
              <w:r w:rsidRPr="008A13A2">
                <w:rPr>
                  <w:rFonts w:ascii="Arial" w:eastAsia="Arial" w:hAnsi="Arial" w:cs="Arial"/>
                  <w:color w:val="000000"/>
                  <w:sz w:val="18"/>
                  <w:szCs w:val="18"/>
                  <w:lang w:val="en-GB"/>
                </w:rPr>
                <w:t>per hour.</w:t>
              </w:r>
            </w:ins>
          </w:p>
        </w:tc>
      </w:tr>
      <w:tr w:rsidR="00887DC2" w:rsidRPr="008A13A2" w14:paraId="69A7B0A7" w14:textId="77777777" w:rsidTr="00DA6EEA">
        <w:trPr>
          <w:ins w:id="456" w:author="Swift - Grant Hausler" w:date="2022-01-11T11:49:00Z"/>
        </w:trPr>
        <w:tc>
          <w:tcPr>
            <w:tcW w:w="9639" w:type="dxa"/>
          </w:tcPr>
          <w:p w14:paraId="6866D446" w14:textId="77777777" w:rsidR="00887DC2" w:rsidRPr="008A13A2" w:rsidRDefault="00887DC2" w:rsidP="00887DC2">
            <w:pPr>
              <w:keepNext/>
              <w:keepLines/>
              <w:pBdr>
                <w:top w:val="nil"/>
                <w:left w:val="nil"/>
                <w:bottom w:val="nil"/>
                <w:right w:val="nil"/>
                <w:between w:val="nil"/>
              </w:pBdr>
              <w:spacing w:after="0" w:line="240" w:lineRule="auto"/>
              <w:jc w:val="left"/>
              <w:rPr>
                <w:ins w:id="457" w:author="Swift - Grant Hausler" w:date="2022-01-11T11:49:00Z"/>
                <w:rFonts w:ascii="Arial" w:eastAsia="Arial" w:hAnsi="Arial" w:cs="Arial"/>
                <w:b/>
                <w:i/>
                <w:color w:val="000000"/>
                <w:sz w:val="18"/>
                <w:szCs w:val="18"/>
                <w:lang w:val="en-GB"/>
              </w:rPr>
            </w:pPr>
            <w:proofErr w:type="spellStart"/>
            <w:ins w:id="458" w:author="Swift - Grant Hausler" w:date="2022-01-11T11:49:00Z">
              <w:r w:rsidRPr="008A13A2">
                <w:rPr>
                  <w:rFonts w:ascii="Arial" w:eastAsia="Arial" w:hAnsi="Arial" w:cs="Arial"/>
                  <w:b/>
                  <w:i/>
                  <w:color w:val="000000"/>
                  <w:sz w:val="18"/>
                  <w:szCs w:val="18"/>
                  <w:lang w:val="en-GB"/>
                </w:rPr>
                <w:t>tSatellite</w:t>
              </w:r>
              <w:proofErr w:type="spellEnd"/>
            </w:ins>
          </w:p>
          <w:p w14:paraId="4BEA61C9" w14:textId="77777777" w:rsidR="00887DC2" w:rsidRPr="008A13A2" w:rsidRDefault="00887DC2" w:rsidP="00887DC2">
            <w:pPr>
              <w:keepNext/>
              <w:keepLines/>
              <w:pBdr>
                <w:top w:val="nil"/>
                <w:left w:val="nil"/>
                <w:bottom w:val="nil"/>
                <w:right w:val="nil"/>
                <w:between w:val="nil"/>
              </w:pBdr>
              <w:spacing w:after="0" w:line="240" w:lineRule="auto"/>
              <w:jc w:val="left"/>
              <w:rPr>
                <w:ins w:id="459" w:author="Swift - Grant Hausler" w:date="2022-01-11T11:49:00Z"/>
                <w:lang w:val="en-GB"/>
              </w:rPr>
            </w:pPr>
            <w:ins w:id="460" w:author="Swift - Grant Hausler" w:date="2022-01-11T11:49:00Z">
              <w:r w:rsidRPr="008A13A2">
                <w:rPr>
                  <w:rFonts w:ascii="Arial" w:eastAsia="Arial" w:hAnsi="Arial" w:cs="Arial"/>
                  <w:color w:val="000000"/>
                  <w:sz w:val="18"/>
                  <w:szCs w:val="18"/>
                  <w:lang w:val="en-GB"/>
                </w:rPr>
                <w:t>This field specifies the Mean Satellite Fault Duration which is the mean duration between when a satellite fault occurs, and the user is alerted by the service through the DNU flags (or the integrity violation is over).</w:t>
              </w:r>
            </w:ins>
          </w:p>
          <w:p w14:paraId="739D03CC" w14:textId="79B64C7C" w:rsidR="00887DC2" w:rsidRPr="008A13A2" w:rsidRDefault="00887DC2" w:rsidP="00887DC2">
            <w:pPr>
              <w:keepNext/>
              <w:keepLines/>
              <w:pBdr>
                <w:top w:val="nil"/>
                <w:left w:val="nil"/>
                <w:bottom w:val="nil"/>
                <w:right w:val="nil"/>
                <w:between w:val="nil"/>
              </w:pBdr>
              <w:spacing w:after="0" w:line="240" w:lineRule="auto"/>
              <w:jc w:val="left"/>
              <w:rPr>
                <w:ins w:id="461" w:author="Swift - Grant Hausler" w:date="2022-01-11T11:49:00Z"/>
                <w:rFonts w:ascii="Arial" w:eastAsia="Arial" w:hAnsi="Arial" w:cs="Arial"/>
                <w:b/>
                <w:i/>
                <w:color w:val="000000"/>
                <w:sz w:val="18"/>
                <w:szCs w:val="18"/>
                <w:lang w:val="en-GB"/>
              </w:rPr>
            </w:pPr>
            <w:ins w:id="462" w:author="Swift - Grant Hausler" w:date="2022-01-11T11:49:00Z">
              <w:r w:rsidRPr="008A13A2">
                <w:rPr>
                  <w:rFonts w:ascii="Arial" w:eastAsia="Arial" w:hAnsi="Arial" w:cs="Arial"/>
                  <w:color w:val="000000"/>
                  <w:sz w:val="18"/>
                  <w:szCs w:val="18"/>
                  <w:lang w:val="en-GB"/>
                </w:rPr>
                <w:t>Scale factor 1 s; range 1-</w:t>
              </w:r>
              <w:r w:rsidRPr="008A13A2">
                <w:rPr>
                  <w:rFonts w:ascii="Arial" w:eastAsia="Arial" w:hAnsi="Arial" w:cs="Arial"/>
                  <w:sz w:val="18"/>
                  <w:szCs w:val="18"/>
                  <w:lang w:val="en-GB"/>
                </w:rPr>
                <w:t>3,600</w:t>
              </w:r>
              <w:r w:rsidRPr="008A13A2">
                <w:rPr>
                  <w:rFonts w:ascii="Arial" w:eastAsia="Arial" w:hAnsi="Arial" w:cs="Arial"/>
                  <w:color w:val="000000"/>
                  <w:sz w:val="18"/>
                  <w:szCs w:val="18"/>
                  <w:lang w:val="en-GB"/>
                </w:rPr>
                <w:t xml:space="preserve"> s.</w:t>
              </w:r>
            </w:ins>
          </w:p>
        </w:tc>
      </w:tr>
      <w:tr w:rsidR="00887DC2" w:rsidRPr="008A13A2" w14:paraId="41599F7D" w14:textId="77777777" w:rsidTr="00DA6EEA">
        <w:trPr>
          <w:ins w:id="463" w:author="Swift - Grant Hausler" w:date="2022-01-11T11:49:00Z"/>
        </w:trPr>
        <w:tc>
          <w:tcPr>
            <w:tcW w:w="9639" w:type="dxa"/>
          </w:tcPr>
          <w:p w14:paraId="61A12389" w14:textId="77777777" w:rsidR="00887DC2" w:rsidRPr="008A13A2" w:rsidRDefault="00887DC2" w:rsidP="00887DC2">
            <w:pPr>
              <w:keepNext/>
              <w:keepLines/>
              <w:pBdr>
                <w:top w:val="nil"/>
                <w:left w:val="nil"/>
                <w:bottom w:val="nil"/>
                <w:right w:val="nil"/>
                <w:between w:val="nil"/>
              </w:pBdr>
              <w:spacing w:after="0" w:line="240" w:lineRule="auto"/>
              <w:jc w:val="left"/>
              <w:rPr>
                <w:ins w:id="464" w:author="Swift - Grant Hausler" w:date="2022-01-11T11:49:00Z"/>
                <w:rFonts w:ascii="Arial" w:eastAsia="Arial" w:hAnsi="Arial" w:cs="Arial"/>
                <w:color w:val="000000"/>
                <w:sz w:val="18"/>
                <w:szCs w:val="18"/>
                <w:lang w:val="en-GB"/>
              </w:rPr>
            </w:pPr>
            <w:proofErr w:type="spellStart"/>
            <w:ins w:id="465" w:author="Swift - Grant Hausler" w:date="2022-01-11T11:49:00Z">
              <w:r w:rsidRPr="008A13A2">
                <w:rPr>
                  <w:rFonts w:ascii="Arial" w:eastAsia="Arial" w:hAnsi="Arial" w:cs="Arial"/>
                  <w:b/>
                  <w:i/>
                  <w:color w:val="000000"/>
                  <w:sz w:val="18"/>
                  <w:szCs w:val="18"/>
                  <w:lang w:val="en-GB"/>
                </w:rPr>
                <w:t>tCorrelationRangeOrbit</w:t>
              </w:r>
              <w:proofErr w:type="spellEnd"/>
            </w:ins>
          </w:p>
          <w:p w14:paraId="7DDD2D96" w14:textId="77777777" w:rsidR="00887DC2" w:rsidRPr="008A13A2" w:rsidRDefault="00887DC2" w:rsidP="00887DC2">
            <w:pPr>
              <w:keepNext/>
              <w:keepLines/>
              <w:pBdr>
                <w:top w:val="nil"/>
                <w:left w:val="nil"/>
                <w:bottom w:val="nil"/>
                <w:right w:val="nil"/>
                <w:between w:val="nil"/>
              </w:pBdr>
              <w:spacing w:after="0" w:line="240" w:lineRule="auto"/>
              <w:jc w:val="left"/>
              <w:rPr>
                <w:ins w:id="466" w:author="Swift - Grant Hausler" w:date="2022-01-11T11:49:00Z"/>
                <w:rFonts w:ascii="Arial" w:eastAsia="Arial" w:hAnsi="Arial" w:cs="Arial"/>
                <w:color w:val="000000"/>
                <w:sz w:val="18"/>
                <w:szCs w:val="18"/>
                <w:lang w:val="en-GB"/>
              </w:rPr>
            </w:pPr>
            <w:ins w:id="467" w:author="Swift - Grant Hausler" w:date="2022-01-11T11:49:00Z">
              <w:r w:rsidRPr="008A13A2">
                <w:rPr>
                  <w:rFonts w:ascii="Arial" w:eastAsia="Arial" w:hAnsi="Arial" w:cs="Arial"/>
                  <w:color w:val="000000"/>
                  <w:sz w:val="18"/>
                  <w:szCs w:val="18"/>
                  <w:lang w:val="en-GB"/>
                </w:rPr>
                <w:t>This field specifies the Orbit Range Error Correlation Time which is the upper bound of the correlation time of the satellite residual range error due to orbit.</w:t>
              </w:r>
            </w:ins>
          </w:p>
          <w:p w14:paraId="292AC622" w14:textId="77777777" w:rsidR="00887DC2" w:rsidRPr="008A13A2" w:rsidRDefault="00887DC2" w:rsidP="00887DC2">
            <w:pPr>
              <w:keepNext/>
              <w:keepLines/>
              <w:pBdr>
                <w:top w:val="nil"/>
                <w:left w:val="nil"/>
                <w:bottom w:val="nil"/>
                <w:right w:val="nil"/>
                <w:between w:val="nil"/>
              </w:pBdr>
              <w:spacing w:after="0" w:line="240" w:lineRule="auto"/>
              <w:jc w:val="left"/>
              <w:rPr>
                <w:ins w:id="468" w:author="Swift - Grant Hausler" w:date="2022-01-11T11:49:00Z"/>
                <w:rFonts w:ascii="Arial" w:eastAsia="Arial" w:hAnsi="Arial" w:cs="Arial"/>
                <w:color w:val="000000"/>
                <w:sz w:val="18"/>
                <w:szCs w:val="18"/>
                <w:lang w:val="en-GB"/>
              </w:rPr>
            </w:pPr>
            <w:ins w:id="469" w:author="Swift - Grant Hausler" w:date="2022-01-11T11:49:00Z">
              <w:r w:rsidRPr="008A13A2">
                <w:rPr>
                  <w:rFonts w:ascii="Arial" w:eastAsia="Arial" w:hAnsi="Arial" w:cs="Arial"/>
                  <w:color w:val="000000"/>
                  <w:sz w:val="18"/>
                  <w:szCs w:val="18"/>
                  <w:lang w:val="en-GB"/>
                </w:rPr>
                <w:t>The time is calculated using:</w:t>
              </w:r>
            </w:ins>
          </w:p>
          <w:p w14:paraId="68FFDCE4" w14:textId="77777777" w:rsidR="00887DC2" w:rsidRPr="008A13A2" w:rsidRDefault="00887DC2" w:rsidP="00887DC2">
            <w:pPr>
              <w:keepNext/>
              <w:keepLines/>
              <w:pBdr>
                <w:top w:val="nil"/>
                <w:left w:val="nil"/>
                <w:bottom w:val="nil"/>
                <w:right w:val="nil"/>
                <w:between w:val="nil"/>
              </w:pBdr>
              <w:spacing w:after="0" w:line="240" w:lineRule="auto"/>
              <w:jc w:val="left"/>
              <w:rPr>
                <w:ins w:id="470" w:author="Swift - Grant Hausler" w:date="2022-01-11T11:49:00Z"/>
                <w:rFonts w:ascii="Arial" w:eastAsia="Arial" w:hAnsi="Arial" w:cs="Arial"/>
                <w:color w:val="000000"/>
                <w:sz w:val="18"/>
                <w:szCs w:val="18"/>
                <w:lang w:val="en-GB"/>
              </w:rPr>
            </w:pPr>
            <m:oMathPara>
              <m:oMath>
                <m:r>
                  <w:ins w:id="471" w:author="Swift - Grant Hausler" w:date="2022-01-11T11:49:00Z">
                    <w:rPr>
                      <w:rFonts w:ascii="Cambria Math" w:eastAsia="Arial" w:hAnsi="Cambria Math" w:cs="Arial"/>
                      <w:color w:val="000000"/>
                      <w:sz w:val="18"/>
                      <w:szCs w:val="18"/>
                      <w:lang w:val="en-GB"/>
                    </w:rPr>
                    <m:t>t=</m:t>
                  </w:ins>
                </m:r>
                <m:d>
                  <m:dPr>
                    <m:begChr m:val="{"/>
                    <m:endChr m:val=""/>
                    <m:ctrlPr>
                      <w:ins w:id="472" w:author="Swift - Grant Hausler" w:date="2022-01-11T11:49:00Z">
                        <w:rPr>
                          <w:rFonts w:ascii="Cambria Math" w:eastAsia="Arial" w:hAnsi="Cambria Math" w:cs="Arial"/>
                          <w:i/>
                          <w:color w:val="000000"/>
                          <w:sz w:val="18"/>
                          <w:szCs w:val="18"/>
                          <w:lang w:val="en-GB"/>
                        </w:rPr>
                      </w:ins>
                    </m:ctrlPr>
                  </m:dPr>
                  <m:e>
                    <m:eqArr>
                      <m:eqArrPr>
                        <m:objDist m:val="1"/>
                        <m:ctrlPr>
                          <w:ins w:id="473" w:author="Swift - Grant Hausler" w:date="2022-01-11T11:49:00Z">
                            <w:rPr>
                              <w:rFonts w:ascii="Cambria Math" w:eastAsia="Arial" w:hAnsi="Cambria Math" w:cs="Arial"/>
                              <w:i/>
                              <w:color w:val="000000"/>
                              <w:sz w:val="18"/>
                              <w:szCs w:val="18"/>
                              <w:lang w:val="en-GB"/>
                            </w:rPr>
                          </w:ins>
                        </m:ctrlPr>
                      </m:eqArrPr>
                      <m:e>
                        <m:r>
                          <w:ins w:id="474" w:author="Swift - Grant Hausler" w:date="2022-01-11T11:49:00Z">
                            <w:rPr>
                              <w:rFonts w:ascii="Cambria Math" w:eastAsia="Arial" w:hAnsi="Cambria Math" w:cs="Arial"/>
                              <w:color w:val="000000"/>
                              <w:sz w:val="18"/>
                              <w:szCs w:val="18"/>
                              <w:lang w:val="en-GB"/>
                            </w:rPr>
                            <m:t>10i,                                                         &amp;i≤180</m:t>
                          </w:ins>
                        </m:r>
                      </m:e>
                      <m:e>
                        <m:r>
                          <w:ins w:id="475" w:author="Swift - Grant Hausler" w:date="2022-01-11T11:49:00Z">
                            <w:rPr>
                              <w:rFonts w:ascii="Cambria Math" w:eastAsia="Arial" w:hAnsi="Cambria Math" w:cs="Arial"/>
                              <w:color w:val="000000"/>
                              <w:sz w:val="18"/>
                              <w:szCs w:val="18"/>
                              <w:lang w:val="en-GB"/>
                            </w:rPr>
                            <m:t xml:space="preserve">1800+100(i-180),  180&lt;&amp;i≤234 </m:t>
                          </w:ins>
                        </m:r>
                        <m:ctrlPr>
                          <w:ins w:id="476" w:author="Swift - Grant Hausler" w:date="2022-01-11T11:49:00Z">
                            <w:rPr>
                              <w:rFonts w:ascii="Cambria Math" w:eastAsia="Cambria Math" w:hAnsi="Cambria Math" w:cs="Cambria Math"/>
                              <w:i/>
                              <w:color w:val="000000"/>
                              <w:sz w:val="18"/>
                              <w:szCs w:val="18"/>
                              <w:lang w:val="en-GB"/>
                            </w:rPr>
                          </w:ins>
                        </m:ctrlPr>
                      </m:e>
                      <m:e>
                        <m:r>
                          <w:ins w:id="477" w:author="Swift - Grant Hausler" w:date="2022-01-11T11:49:00Z">
                            <w:rPr>
                              <w:rFonts w:ascii="Cambria Math" w:eastAsia="Arial" w:hAnsi="Cambria Math" w:cs="Arial"/>
                              <w:color w:val="000000"/>
                              <w:sz w:val="18"/>
                              <w:szCs w:val="18"/>
                              <w:lang w:val="en-GB"/>
                            </w:rPr>
                            <m:t>7200+1000</m:t>
                          </w:ins>
                        </m:r>
                        <m:d>
                          <m:dPr>
                            <m:ctrlPr>
                              <w:ins w:id="478" w:author="Swift - Grant Hausler" w:date="2022-01-11T11:49:00Z">
                                <w:rPr>
                                  <w:rFonts w:ascii="Cambria Math" w:eastAsia="Arial" w:hAnsi="Cambria Math" w:cs="Arial"/>
                                  <w:i/>
                                  <w:color w:val="000000"/>
                                  <w:sz w:val="18"/>
                                  <w:szCs w:val="18"/>
                                  <w:lang w:val="en-GB"/>
                                </w:rPr>
                              </w:ins>
                            </m:ctrlPr>
                          </m:dPr>
                          <m:e>
                            <m:r>
                              <w:ins w:id="479" w:author="Swift - Grant Hausler" w:date="2022-01-11T11:49:00Z">
                                <w:rPr>
                                  <w:rFonts w:ascii="Cambria Math" w:eastAsia="Arial" w:hAnsi="Cambria Math" w:cs="Arial"/>
                                  <w:color w:val="000000"/>
                                  <w:sz w:val="18"/>
                                  <w:szCs w:val="18"/>
                                  <w:lang w:val="en-GB"/>
                                </w:rPr>
                                <m:t>i-234</m:t>
                              </w:ins>
                            </m:r>
                          </m:e>
                        </m:d>
                        <m:r>
                          <w:ins w:id="480" w:author="Swift - Grant Hausler" w:date="2022-01-11T11:49:00Z">
                            <w:rPr>
                              <w:rFonts w:ascii="Cambria Math" w:eastAsia="Arial" w:hAnsi="Cambria Math" w:cs="Arial"/>
                              <w:color w:val="000000"/>
                              <w:sz w:val="18"/>
                              <w:szCs w:val="18"/>
                              <w:lang w:val="en-GB"/>
                            </w:rPr>
                            <m:t>,                    &amp;i&gt;234</m:t>
                          </w:ins>
                        </m:r>
                      </m:e>
                    </m:eqArr>
                    <m:r>
                      <w:ins w:id="481" w:author="Swift - Grant Hausler" w:date="2022-01-11T11:49:00Z">
                        <w:rPr>
                          <w:rFonts w:ascii="Cambria Math" w:eastAsia="Arial" w:hAnsi="Cambria Math" w:cs="Arial"/>
                          <w:color w:val="000000"/>
                          <w:sz w:val="18"/>
                          <w:szCs w:val="18"/>
                          <w:lang w:val="en-GB"/>
                        </w:rPr>
                        <m:t xml:space="preserve"> [s]</m:t>
                      </w:ins>
                    </m:r>
                  </m:e>
                </m:d>
              </m:oMath>
            </m:oMathPara>
          </w:p>
          <w:p w14:paraId="3ACA0F2A" w14:textId="77777777" w:rsidR="00887DC2" w:rsidRPr="008A13A2" w:rsidRDefault="00887DC2" w:rsidP="00887DC2">
            <w:pPr>
              <w:keepNext/>
              <w:keepLines/>
              <w:pBdr>
                <w:top w:val="nil"/>
                <w:left w:val="nil"/>
                <w:bottom w:val="nil"/>
                <w:right w:val="nil"/>
                <w:between w:val="nil"/>
              </w:pBdr>
              <w:spacing w:after="0" w:line="240" w:lineRule="auto"/>
              <w:jc w:val="left"/>
              <w:rPr>
                <w:ins w:id="482" w:author="Swift - Grant Hausler" w:date="2022-01-11T11:49:00Z"/>
                <w:rFonts w:ascii="Arial" w:eastAsia="Arial" w:hAnsi="Arial" w:cs="Arial"/>
                <w:color w:val="000000"/>
                <w:sz w:val="18"/>
                <w:szCs w:val="18"/>
                <w:lang w:val="en-GB"/>
              </w:rPr>
            </w:pPr>
          </w:p>
          <w:p w14:paraId="0234DEF2" w14:textId="74B48D28" w:rsidR="00887DC2" w:rsidRPr="008A13A2" w:rsidRDefault="00887DC2" w:rsidP="00887DC2">
            <w:pPr>
              <w:keepNext/>
              <w:keepLines/>
              <w:pBdr>
                <w:top w:val="nil"/>
                <w:left w:val="nil"/>
                <w:bottom w:val="nil"/>
                <w:right w:val="nil"/>
                <w:between w:val="nil"/>
              </w:pBdr>
              <w:spacing w:after="0" w:line="240" w:lineRule="auto"/>
              <w:jc w:val="left"/>
              <w:rPr>
                <w:ins w:id="483" w:author="Swift - Grant Hausler" w:date="2022-01-11T11:49:00Z"/>
                <w:rFonts w:ascii="Arial" w:eastAsia="Arial" w:hAnsi="Arial" w:cs="Arial"/>
                <w:b/>
                <w:i/>
                <w:color w:val="000000"/>
                <w:sz w:val="18"/>
                <w:szCs w:val="18"/>
                <w:lang w:val="en-GB"/>
              </w:rPr>
            </w:pPr>
            <w:ins w:id="484" w:author="Swift - Grant Hausler" w:date="2022-01-11T11:49:00Z">
              <w:r w:rsidRPr="008A13A2">
                <w:rPr>
                  <w:rFonts w:ascii="Arial" w:eastAsia="Arial" w:hAnsi="Arial" w:cs="Arial"/>
                  <w:color w:val="000000"/>
                  <w:sz w:val="18"/>
                  <w:szCs w:val="18"/>
                  <w:lang w:val="en-GB"/>
                </w:rPr>
                <w:t>Range is 1-28,200 s.</w:t>
              </w:r>
            </w:ins>
          </w:p>
        </w:tc>
      </w:tr>
      <w:tr w:rsidR="00887DC2" w:rsidRPr="008A13A2" w14:paraId="1667932D" w14:textId="77777777" w:rsidTr="00DA6EEA">
        <w:trPr>
          <w:ins w:id="485" w:author="Swift - Grant Hausler" w:date="2022-01-11T11:49:00Z"/>
        </w:trPr>
        <w:tc>
          <w:tcPr>
            <w:tcW w:w="9639" w:type="dxa"/>
          </w:tcPr>
          <w:p w14:paraId="4D981BA3" w14:textId="77777777" w:rsidR="00887DC2" w:rsidRPr="008A13A2" w:rsidRDefault="00887DC2" w:rsidP="00887DC2">
            <w:pPr>
              <w:keepNext/>
              <w:keepLines/>
              <w:pBdr>
                <w:top w:val="nil"/>
                <w:left w:val="nil"/>
                <w:bottom w:val="nil"/>
                <w:right w:val="nil"/>
                <w:between w:val="nil"/>
              </w:pBdr>
              <w:spacing w:after="0" w:line="240" w:lineRule="auto"/>
              <w:jc w:val="left"/>
              <w:rPr>
                <w:ins w:id="486" w:author="Swift - Grant Hausler" w:date="2022-01-11T11:49:00Z"/>
                <w:rFonts w:ascii="Arial" w:eastAsia="Arial" w:hAnsi="Arial" w:cs="Arial"/>
                <w:b/>
                <w:i/>
                <w:color w:val="000000"/>
                <w:sz w:val="18"/>
                <w:szCs w:val="18"/>
                <w:lang w:val="en-GB"/>
              </w:rPr>
            </w:pPr>
            <w:proofErr w:type="spellStart"/>
            <w:ins w:id="487" w:author="Swift - Grant Hausler" w:date="2022-01-11T11:49:00Z">
              <w:r w:rsidRPr="008A13A2">
                <w:rPr>
                  <w:rFonts w:ascii="Arial" w:eastAsia="Arial" w:hAnsi="Arial" w:cs="Arial"/>
                  <w:b/>
                  <w:i/>
                  <w:color w:val="000000"/>
                  <w:sz w:val="18"/>
                  <w:szCs w:val="18"/>
                  <w:lang w:val="en-GB"/>
                </w:rPr>
                <w:t>tCorrelationRangeClock</w:t>
              </w:r>
              <w:proofErr w:type="spellEnd"/>
            </w:ins>
          </w:p>
          <w:p w14:paraId="5F690977" w14:textId="77777777" w:rsidR="00887DC2" w:rsidRPr="008A13A2" w:rsidRDefault="00887DC2" w:rsidP="00887DC2">
            <w:pPr>
              <w:keepNext/>
              <w:keepLines/>
              <w:pBdr>
                <w:top w:val="nil"/>
                <w:left w:val="nil"/>
                <w:bottom w:val="nil"/>
                <w:right w:val="nil"/>
                <w:between w:val="nil"/>
              </w:pBdr>
              <w:spacing w:after="0" w:line="240" w:lineRule="auto"/>
              <w:jc w:val="left"/>
              <w:rPr>
                <w:ins w:id="488" w:author="Swift - Grant Hausler" w:date="2022-01-11T11:49:00Z"/>
                <w:rFonts w:ascii="Arial" w:eastAsia="Arial" w:hAnsi="Arial" w:cs="Arial"/>
                <w:color w:val="000000"/>
                <w:sz w:val="18"/>
                <w:szCs w:val="18"/>
                <w:lang w:val="en-GB"/>
              </w:rPr>
            </w:pPr>
            <w:ins w:id="489" w:author="Swift - Grant Hausler" w:date="2022-01-11T11:49:00Z">
              <w:r w:rsidRPr="008A13A2">
                <w:rPr>
                  <w:rFonts w:ascii="Arial" w:eastAsia="Arial" w:hAnsi="Arial" w:cs="Arial"/>
                  <w:color w:val="000000"/>
                  <w:sz w:val="18"/>
                  <w:szCs w:val="18"/>
                  <w:lang w:val="en-GB"/>
                </w:rPr>
                <w:t>This field specifies the Clock Range Error Correlation Time which is the upper bound of the correlation time of the satellite residual range error due to clock.</w:t>
              </w:r>
            </w:ins>
          </w:p>
          <w:p w14:paraId="5B9CFE7C" w14:textId="77777777" w:rsidR="00887DC2" w:rsidRPr="008A13A2" w:rsidRDefault="00887DC2" w:rsidP="00887DC2">
            <w:pPr>
              <w:keepNext/>
              <w:keepLines/>
              <w:pBdr>
                <w:top w:val="nil"/>
                <w:left w:val="nil"/>
                <w:bottom w:val="nil"/>
                <w:right w:val="nil"/>
                <w:between w:val="nil"/>
              </w:pBdr>
              <w:spacing w:after="0" w:line="240" w:lineRule="auto"/>
              <w:jc w:val="left"/>
              <w:rPr>
                <w:ins w:id="490" w:author="Swift - Grant Hausler" w:date="2022-01-11T11:49:00Z"/>
                <w:rFonts w:ascii="Arial" w:eastAsia="Arial" w:hAnsi="Arial" w:cs="Arial"/>
                <w:color w:val="000000"/>
                <w:sz w:val="18"/>
                <w:szCs w:val="18"/>
                <w:lang w:val="en-GB"/>
              </w:rPr>
            </w:pPr>
            <w:ins w:id="491" w:author="Swift - Grant Hausler" w:date="2022-01-11T11:49:00Z">
              <w:r w:rsidRPr="008A13A2">
                <w:rPr>
                  <w:rFonts w:ascii="Arial" w:eastAsia="Arial" w:hAnsi="Arial" w:cs="Arial"/>
                  <w:color w:val="000000"/>
                  <w:sz w:val="18"/>
                  <w:szCs w:val="18"/>
                  <w:lang w:val="en-GB"/>
                </w:rPr>
                <w:t>The time is calculated using:</w:t>
              </w:r>
            </w:ins>
          </w:p>
          <w:p w14:paraId="30DBB63C" w14:textId="77777777" w:rsidR="00887DC2" w:rsidRPr="008A13A2" w:rsidRDefault="00887DC2" w:rsidP="00887DC2">
            <w:pPr>
              <w:keepNext/>
              <w:keepLines/>
              <w:pBdr>
                <w:top w:val="nil"/>
                <w:left w:val="nil"/>
                <w:bottom w:val="nil"/>
                <w:right w:val="nil"/>
                <w:between w:val="nil"/>
              </w:pBdr>
              <w:spacing w:after="0" w:line="240" w:lineRule="auto"/>
              <w:jc w:val="left"/>
              <w:rPr>
                <w:ins w:id="492" w:author="Swift - Grant Hausler" w:date="2022-01-11T11:49:00Z"/>
                <w:rFonts w:ascii="Arial" w:eastAsia="Arial" w:hAnsi="Arial" w:cs="Arial"/>
                <w:color w:val="000000"/>
                <w:sz w:val="18"/>
                <w:szCs w:val="18"/>
                <w:lang w:val="en-GB"/>
              </w:rPr>
            </w:pPr>
            <m:oMathPara>
              <m:oMath>
                <m:r>
                  <w:ins w:id="493" w:author="Swift - Grant Hausler" w:date="2022-01-11T11:49:00Z">
                    <w:rPr>
                      <w:rFonts w:ascii="Cambria Math" w:eastAsia="Arial" w:hAnsi="Cambria Math" w:cs="Arial"/>
                      <w:color w:val="000000"/>
                      <w:sz w:val="18"/>
                      <w:szCs w:val="18"/>
                      <w:lang w:val="en-GB"/>
                    </w:rPr>
                    <m:t>t=</m:t>
                  </w:ins>
                </m:r>
                <m:d>
                  <m:dPr>
                    <m:begChr m:val="{"/>
                    <m:endChr m:val=""/>
                    <m:ctrlPr>
                      <w:ins w:id="494" w:author="Swift - Grant Hausler" w:date="2022-01-11T11:49:00Z">
                        <w:rPr>
                          <w:rFonts w:ascii="Cambria Math" w:eastAsia="Arial" w:hAnsi="Cambria Math" w:cs="Arial"/>
                          <w:i/>
                          <w:color w:val="000000"/>
                          <w:sz w:val="18"/>
                          <w:szCs w:val="18"/>
                          <w:lang w:val="en-GB"/>
                        </w:rPr>
                      </w:ins>
                    </m:ctrlPr>
                  </m:dPr>
                  <m:e>
                    <m:eqArr>
                      <m:eqArrPr>
                        <m:objDist m:val="1"/>
                        <m:ctrlPr>
                          <w:ins w:id="495" w:author="Swift - Grant Hausler" w:date="2022-01-11T11:49:00Z">
                            <w:rPr>
                              <w:rFonts w:ascii="Cambria Math" w:eastAsia="Arial" w:hAnsi="Cambria Math" w:cs="Arial"/>
                              <w:i/>
                              <w:color w:val="000000"/>
                              <w:sz w:val="18"/>
                              <w:szCs w:val="18"/>
                              <w:lang w:val="en-GB"/>
                            </w:rPr>
                          </w:ins>
                        </m:ctrlPr>
                      </m:eqArrPr>
                      <m:e>
                        <m:r>
                          <w:ins w:id="496" w:author="Swift - Grant Hausler" w:date="2022-01-11T11:49:00Z">
                            <w:rPr>
                              <w:rFonts w:ascii="Cambria Math" w:eastAsia="Arial" w:hAnsi="Cambria Math" w:cs="Arial"/>
                              <w:color w:val="000000"/>
                              <w:sz w:val="18"/>
                              <w:szCs w:val="18"/>
                              <w:lang w:val="en-GB"/>
                            </w:rPr>
                            <m:t>10i,                                                         &amp;i≤180</m:t>
                          </w:ins>
                        </m:r>
                      </m:e>
                      <m:e>
                        <m:r>
                          <w:ins w:id="497" w:author="Swift - Grant Hausler" w:date="2022-01-11T11:49:00Z">
                            <w:rPr>
                              <w:rFonts w:ascii="Cambria Math" w:eastAsia="Arial" w:hAnsi="Cambria Math" w:cs="Arial"/>
                              <w:color w:val="000000"/>
                              <w:sz w:val="18"/>
                              <w:szCs w:val="18"/>
                              <w:lang w:val="en-GB"/>
                            </w:rPr>
                            <m:t xml:space="preserve">1800+100(i-180),  180&lt;&amp;i≤234 </m:t>
                          </w:ins>
                        </m:r>
                        <m:ctrlPr>
                          <w:ins w:id="498" w:author="Swift - Grant Hausler" w:date="2022-01-11T11:49:00Z">
                            <w:rPr>
                              <w:rFonts w:ascii="Cambria Math" w:eastAsia="Cambria Math" w:hAnsi="Cambria Math" w:cs="Cambria Math"/>
                              <w:i/>
                              <w:color w:val="000000"/>
                              <w:sz w:val="18"/>
                              <w:szCs w:val="18"/>
                              <w:lang w:val="en-GB"/>
                            </w:rPr>
                          </w:ins>
                        </m:ctrlPr>
                      </m:e>
                      <m:e>
                        <m:r>
                          <w:ins w:id="499" w:author="Swift - Grant Hausler" w:date="2022-01-11T11:49:00Z">
                            <w:rPr>
                              <w:rFonts w:ascii="Cambria Math" w:eastAsia="Arial" w:hAnsi="Cambria Math" w:cs="Arial"/>
                              <w:color w:val="000000"/>
                              <w:sz w:val="18"/>
                              <w:szCs w:val="18"/>
                              <w:lang w:val="en-GB"/>
                            </w:rPr>
                            <m:t>7200+1000</m:t>
                          </w:ins>
                        </m:r>
                        <m:d>
                          <m:dPr>
                            <m:ctrlPr>
                              <w:ins w:id="500" w:author="Swift - Grant Hausler" w:date="2022-01-11T11:49:00Z">
                                <w:rPr>
                                  <w:rFonts w:ascii="Cambria Math" w:eastAsia="Arial" w:hAnsi="Cambria Math" w:cs="Arial"/>
                                  <w:i/>
                                  <w:color w:val="000000"/>
                                  <w:sz w:val="18"/>
                                  <w:szCs w:val="18"/>
                                  <w:lang w:val="en-GB"/>
                                </w:rPr>
                              </w:ins>
                            </m:ctrlPr>
                          </m:dPr>
                          <m:e>
                            <m:r>
                              <w:ins w:id="501" w:author="Swift - Grant Hausler" w:date="2022-01-11T11:49:00Z">
                                <w:rPr>
                                  <w:rFonts w:ascii="Cambria Math" w:eastAsia="Arial" w:hAnsi="Cambria Math" w:cs="Arial"/>
                                  <w:color w:val="000000"/>
                                  <w:sz w:val="18"/>
                                  <w:szCs w:val="18"/>
                                  <w:lang w:val="en-GB"/>
                                </w:rPr>
                                <m:t>i-234</m:t>
                              </w:ins>
                            </m:r>
                          </m:e>
                        </m:d>
                        <m:r>
                          <w:ins w:id="502" w:author="Swift - Grant Hausler" w:date="2022-01-11T11:49:00Z">
                            <w:rPr>
                              <w:rFonts w:ascii="Cambria Math" w:eastAsia="Arial" w:hAnsi="Cambria Math" w:cs="Arial"/>
                              <w:color w:val="000000"/>
                              <w:sz w:val="18"/>
                              <w:szCs w:val="18"/>
                              <w:lang w:val="en-GB"/>
                            </w:rPr>
                            <m:t>,                    &amp;i&gt;234</m:t>
                          </w:ins>
                        </m:r>
                      </m:e>
                    </m:eqArr>
                    <m:r>
                      <w:ins w:id="503" w:author="Swift - Grant Hausler" w:date="2022-01-11T11:49:00Z">
                        <w:rPr>
                          <w:rFonts w:ascii="Cambria Math" w:eastAsia="Arial" w:hAnsi="Cambria Math" w:cs="Arial"/>
                          <w:color w:val="000000"/>
                          <w:sz w:val="18"/>
                          <w:szCs w:val="18"/>
                          <w:lang w:val="en-GB"/>
                        </w:rPr>
                        <m:t xml:space="preserve"> [s]</m:t>
                      </w:ins>
                    </m:r>
                  </m:e>
                </m:d>
              </m:oMath>
            </m:oMathPara>
          </w:p>
          <w:p w14:paraId="77EAF7CE" w14:textId="77777777" w:rsidR="00887DC2" w:rsidRPr="008A13A2" w:rsidRDefault="00887DC2" w:rsidP="00887DC2">
            <w:pPr>
              <w:keepNext/>
              <w:keepLines/>
              <w:pBdr>
                <w:top w:val="nil"/>
                <w:left w:val="nil"/>
                <w:bottom w:val="nil"/>
                <w:right w:val="nil"/>
                <w:between w:val="nil"/>
              </w:pBdr>
              <w:spacing w:after="0" w:line="240" w:lineRule="auto"/>
              <w:jc w:val="left"/>
              <w:rPr>
                <w:ins w:id="504" w:author="Swift - Grant Hausler" w:date="2022-01-11T11:49:00Z"/>
                <w:rFonts w:ascii="Arial" w:eastAsia="Arial" w:hAnsi="Arial" w:cs="Arial"/>
                <w:color w:val="000000"/>
                <w:sz w:val="18"/>
                <w:szCs w:val="18"/>
                <w:lang w:val="en-GB"/>
              </w:rPr>
            </w:pPr>
          </w:p>
          <w:p w14:paraId="5C3272B6" w14:textId="0C319C24" w:rsidR="00887DC2" w:rsidRPr="008A13A2" w:rsidRDefault="00887DC2" w:rsidP="00887DC2">
            <w:pPr>
              <w:keepNext/>
              <w:keepLines/>
              <w:pBdr>
                <w:top w:val="nil"/>
                <w:left w:val="nil"/>
                <w:bottom w:val="nil"/>
                <w:right w:val="nil"/>
                <w:between w:val="nil"/>
              </w:pBdr>
              <w:spacing w:after="0" w:line="240" w:lineRule="auto"/>
              <w:jc w:val="left"/>
              <w:rPr>
                <w:ins w:id="505" w:author="Swift - Grant Hausler" w:date="2022-01-11T11:49:00Z"/>
                <w:rFonts w:ascii="Arial" w:eastAsia="Arial" w:hAnsi="Arial" w:cs="Arial"/>
                <w:b/>
                <w:i/>
                <w:color w:val="000000"/>
                <w:sz w:val="18"/>
                <w:szCs w:val="18"/>
                <w:lang w:val="en-GB"/>
              </w:rPr>
            </w:pPr>
            <w:ins w:id="506" w:author="Swift - Grant Hausler" w:date="2022-01-11T11:49:00Z">
              <w:r w:rsidRPr="008A13A2">
                <w:rPr>
                  <w:rFonts w:ascii="Arial" w:eastAsia="Arial" w:hAnsi="Arial" w:cs="Arial"/>
                  <w:color w:val="000000"/>
                  <w:sz w:val="18"/>
                  <w:szCs w:val="18"/>
                  <w:lang w:val="en-GB"/>
                </w:rPr>
                <w:t>Range is 1-28,200 s.</w:t>
              </w:r>
            </w:ins>
          </w:p>
        </w:tc>
      </w:tr>
      <w:tr w:rsidR="00887DC2" w:rsidRPr="008A13A2" w14:paraId="43305F8F" w14:textId="77777777" w:rsidTr="00DA6EEA">
        <w:trPr>
          <w:ins w:id="507" w:author="Swift - Grant Hausler" w:date="2022-01-11T11:49:00Z"/>
        </w:trPr>
        <w:tc>
          <w:tcPr>
            <w:tcW w:w="9639" w:type="dxa"/>
          </w:tcPr>
          <w:p w14:paraId="663FBFC2" w14:textId="77777777" w:rsidR="00887DC2" w:rsidRPr="008A13A2" w:rsidRDefault="00887DC2" w:rsidP="00887DC2">
            <w:pPr>
              <w:keepNext/>
              <w:keepLines/>
              <w:pBdr>
                <w:top w:val="nil"/>
                <w:left w:val="nil"/>
                <w:bottom w:val="nil"/>
                <w:right w:val="nil"/>
                <w:between w:val="nil"/>
              </w:pBdr>
              <w:spacing w:after="0" w:line="240" w:lineRule="auto"/>
              <w:jc w:val="left"/>
              <w:rPr>
                <w:ins w:id="508" w:author="Swift - Grant Hausler" w:date="2022-01-11T11:49:00Z"/>
                <w:rFonts w:ascii="Arial" w:eastAsia="Arial" w:hAnsi="Arial" w:cs="Arial"/>
                <w:b/>
                <w:i/>
                <w:color w:val="000000"/>
                <w:sz w:val="18"/>
                <w:szCs w:val="18"/>
                <w:lang w:val="en-GB"/>
              </w:rPr>
            </w:pPr>
            <w:proofErr w:type="spellStart"/>
            <w:ins w:id="509" w:author="Swift - Grant Hausler" w:date="2022-01-11T11:49:00Z">
              <w:r w:rsidRPr="008A13A2">
                <w:rPr>
                  <w:rFonts w:ascii="Arial" w:eastAsia="Arial" w:hAnsi="Arial" w:cs="Arial"/>
                  <w:b/>
                  <w:i/>
                  <w:color w:val="000000"/>
                  <w:sz w:val="18"/>
                  <w:szCs w:val="18"/>
                  <w:lang w:val="en-GB"/>
                </w:rPr>
                <w:t>tCorrelationRangeRateOrbit</w:t>
              </w:r>
              <w:proofErr w:type="spellEnd"/>
            </w:ins>
          </w:p>
          <w:p w14:paraId="36AC5589" w14:textId="77777777" w:rsidR="00887DC2" w:rsidRPr="008A13A2" w:rsidRDefault="00887DC2" w:rsidP="00887DC2">
            <w:pPr>
              <w:keepNext/>
              <w:keepLines/>
              <w:pBdr>
                <w:top w:val="nil"/>
                <w:left w:val="nil"/>
                <w:bottom w:val="nil"/>
                <w:right w:val="nil"/>
                <w:between w:val="nil"/>
              </w:pBdr>
              <w:spacing w:after="0" w:line="240" w:lineRule="auto"/>
              <w:jc w:val="left"/>
              <w:rPr>
                <w:ins w:id="510" w:author="Swift - Grant Hausler" w:date="2022-01-11T11:49:00Z"/>
                <w:rFonts w:ascii="Arial" w:eastAsia="Arial" w:hAnsi="Arial" w:cs="Arial"/>
                <w:color w:val="000000"/>
                <w:sz w:val="18"/>
                <w:szCs w:val="18"/>
                <w:lang w:val="en-GB"/>
              </w:rPr>
            </w:pPr>
            <w:ins w:id="511" w:author="Swift - Grant Hausler" w:date="2022-01-11T11:49:00Z">
              <w:r w:rsidRPr="008A13A2">
                <w:rPr>
                  <w:rFonts w:ascii="Arial" w:eastAsia="Arial" w:hAnsi="Arial" w:cs="Arial"/>
                  <w:color w:val="000000"/>
                  <w:sz w:val="18"/>
                  <w:szCs w:val="18"/>
                  <w:lang w:val="en-GB"/>
                </w:rPr>
                <w:t>This field specifies the Orbit Range Rate Error Correlation Time which is the upper bound of the correlation time of the satellite residual range rate error due to orbit.</w:t>
              </w:r>
            </w:ins>
          </w:p>
          <w:p w14:paraId="0C5A3D5E" w14:textId="77777777" w:rsidR="00887DC2" w:rsidRPr="008A13A2" w:rsidRDefault="00887DC2" w:rsidP="00887DC2">
            <w:pPr>
              <w:keepNext/>
              <w:keepLines/>
              <w:pBdr>
                <w:top w:val="nil"/>
                <w:left w:val="nil"/>
                <w:bottom w:val="nil"/>
                <w:right w:val="nil"/>
                <w:between w:val="nil"/>
              </w:pBdr>
              <w:spacing w:after="0" w:line="240" w:lineRule="auto"/>
              <w:jc w:val="left"/>
              <w:rPr>
                <w:ins w:id="512" w:author="Swift - Grant Hausler" w:date="2022-01-11T11:49:00Z"/>
                <w:rFonts w:ascii="Arial" w:eastAsia="Arial" w:hAnsi="Arial" w:cs="Arial"/>
                <w:color w:val="000000"/>
                <w:sz w:val="18"/>
                <w:szCs w:val="18"/>
                <w:lang w:val="en-GB"/>
              </w:rPr>
            </w:pPr>
            <w:ins w:id="513" w:author="Swift - Grant Hausler" w:date="2022-01-11T11:49:00Z">
              <w:r w:rsidRPr="008A13A2">
                <w:rPr>
                  <w:rFonts w:ascii="Arial" w:eastAsia="Arial" w:hAnsi="Arial" w:cs="Arial"/>
                  <w:color w:val="000000"/>
                  <w:sz w:val="18"/>
                  <w:szCs w:val="18"/>
                  <w:lang w:val="en-GB"/>
                </w:rPr>
                <w:t>The time is calculated using:</w:t>
              </w:r>
            </w:ins>
          </w:p>
          <w:p w14:paraId="7CF0F565" w14:textId="77777777" w:rsidR="00887DC2" w:rsidRPr="008A13A2" w:rsidRDefault="00887DC2" w:rsidP="00887DC2">
            <w:pPr>
              <w:keepNext/>
              <w:keepLines/>
              <w:pBdr>
                <w:top w:val="nil"/>
                <w:left w:val="nil"/>
                <w:bottom w:val="nil"/>
                <w:right w:val="nil"/>
                <w:between w:val="nil"/>
              </w:pBdr>
              <w:spacing w:after="0" w:line="240" w:lineRule="auto"/>
              <w:jc w:val="left"/>
              <w:rPr>
                <w:ins w:id="514" w:author="Swift - Grant Hausler" w:date="2022-01-11T11:49:00Z"/>
                <w:rFonts w:ascii="Arial" w:eastAsia="Arial" w:hAnsi="Arial" w:cs="Arial"/>
                <w:color w:val="000000"/>
                <w:sz w:val="18"/>
                <w:szCs w:val="18"/>
                <w:lang w:val="en-GB"/>
              </w:rPr>
            </w:pPr>
            <m:oMathPara>
              <m:oMath>
                <m:r>
                  <w:ins w:id="515" w:author="Swift - Grant Hausler" w:date="2022-01-11T11:49:00Z">
                    <w:rPr>
                      <w:rFonts w:ascii="Cambria Math" w:eastAsia="Arial" w:hAnsi="Cambria Math" w:cs="Arial"/>
                      <w:color w:val="000000"/>
                      <w:sz w:val="18"/>
                      <w:szCs w:val="18"/>
                      <w:lang w:val="en-GB"/>
                    </w:rPr>
                    <m:t>t=</m:t>
                  </w:ins>
                </m:r>
                <m:d>
                  <m:dPr>
                    <m:begChr m:val="{"/>
                    <m:endChr m:val=""/>
                    <m:ctrlPr>
                      <w:ins w:id="516" w:author="Swift - Grant Hausler" w:date="2022-01-11T11:49:00Z">
                        <w:rPr>
                          <w:rFonts w:ascii="Cambria Math" w:eastAsia="Arial" w:hAnsi="Cambria Math" w:cs="Arial"/>
                          <w:i/>
                          <w:color w:val="000000"/>
                          <w:sz w:val="18"/>
                          <w:szCs w:val="18"/>
                          <w:lang w:val="en-GB"/>
                        </w:rPr>
                      </w:ins>
                    </m:ctrlPr>
                  </m:dPr>
                  <m:e>
                    <m:eqArr>
                      <m:eqArrPr>
                        <m:objDist m:val="1"/>
                        <m:ctrlPr>
                          <w:ins w:id="517" w:author="Swift - Grant Hausler" w:date="2022-01-11T11:49:00Z">
                            <w:rPr>
                              <w:rFonts w:ascii="Cambria Math" w:eastAsia="Arial" w:hAnsi="Cambria Math" w:cs="Arial"/>
                              <w:i/>
                              <w:color w:val="000000"/>
                              <w:sz w:val="18"/>
                              <w:szCs w:val="18"/>
                              <w:lang w:val="en-GB"/>
                            </w:rPr>
                          </w:ins>
                        </m:ctrlPr>
                      </m:eqArrPr>
                      <m:e>
                        <m:r>
                          <w:ins w:id="518" w:author="Swift - Grant Hausler" w:date="2022-01-11T11:49:00Z">
                            <w:rPr>
                              <w:rFonts w:ascii="Cambria Math" w:eastAsia="Arial" w:hAnsi="Cambria Math" w:cs="Arial"/>
                              <w:color w:val="000000"/>
                              <w:sz w:val="18"/>
                              <w:szCs w:val="18"/>
                              <w:lang w:val="en-GB"/>
                            </w:rPr>
                            <m:t>10i,                                                         &amp;i≤180</m:t>
                          </w:ins>
                        </m:r>
                      </m:e>
                      <m:e>
                        <m:r>
                          <w:ins w:id="519" w:author="Swift - Grant Hausler" w:date="2022-01-11T11:49:00Z">
                            <w:rPr>
                              <w:rFonts w:ascii="Cambria Math" w:eastAsia="Arial" w:hAnsi="Cambria Math" w:cs="Arial"/>
                              <w:color w:val="000000"/>
                              <w:sz w:val="18"/>
                              <w:szCs w:val="18"/>
                              <w:lang w:val="en-GB"/>
                            </w:rPr>
                            <m:t xml:space="preserve">1800+100(i-180),  180&lt;&amp;i≤234 </m:t>
                          </w:ins>
                        </m:r>
                        <m:ctrlPr>
                          <w:ins w:id="520" w:author="Swift - Grant Hausler" w:date="2022-01-11T11:49:00Z">
                            <w:rPr>
                              <w:rFonts w:ascii="Cambria Math" w:eastAsia="Cambria Math" w:hAnsi="Cambria Math" w:cs="Cambria Math"/>
                              <w:i/>
                              <w:color w:val="000000"/>
                              <w:sz w:val="18"/>
                              <w:szCs w:val="18"/>
                              <w:lang w:val="en-GB"/>
                            </w:rPr>
                          </w:ins>
                        </m:ctrlPr>
                      </m:e>
                      <m:e>
                        <m:r>
                          <w:ins w:id="521" w:author="Swift - Grant Hausler" w:date="2022-01-11T11:49:00Z">
                            <w:rPr>
                              <w:rFonts w:ascii="Cambria Math" w:eastAsia="Arial" w:hAnsi="Cambria Math" w:cs="Arial"/>
                              <w:color w:val="000000"/>
                              <w:sz w:val="18"/>
                              <w:szCs w:val="18"/>
                              <w:lang w:val="en-GB"/>
                            </w:rPr>
                            <m:t>7200+1000</m:t>
                          </w:ins>
                        </m:r>
                        <m:d>
                          <m:dPr>
                            <m:ctrlPr>
                              <w:ins w:id="522" w:author="Swift - Grant Hausler" w:date="2022-01-11T11:49:00Z">
                                <w:rPr>
                                  <w:rFonts w:ascii="Cambria Math" w:eastAsia="Arial" w:hAnsi="Cambria Math" w:cs="Arial"/>
                                  <w:i/>
                                  <w:color w:val="000000"/>
                                  <w:sz w:val="18"/>
                                  <w:szCs w:val="18"/>
                                  <w:lang w:val="en-GB"/>
                                </w:rPr>
                              </w:ins>
                            </m:ctrlPr>
                          </m:dPr>
                          <m:e>
                            <m:r>
                              <w:ins w:id="523" w:author="Swift - Grant Hausler" w:date="2022-01-11T11:49:00Z">
                                <w:rPr>
                                  <w:rFonts w:ascii="Cambria Math" w:eastAsia="Arial" w:hAnsi="Cambria Math" w:cs="Arial"/>
                                  <w:color w:val="000000"/>
                                  <w:sz w:val="18"/>
                                  <w:szCs w:val="18"/>
                                  <w:lang w:val="en-GB"/>
                                </w:rPr>
                                <m:t>i-234</m:t>
                              </w:ins>
                            </m:r>
                          </m:e>
                        </m:d>
                        <m:r>
                          <w:ins w:id="524" w:author="Swift - Grant Hausler" w:date="2022-01-11T11:49:00Z">
                            <w:rPr>
                              <w:rFonts w:ascii="Cambria Math" w:eastAsia="Arial" w:hAnsi="Cambria Math" w:cs="Arial"/>
                              <w:color w:val="000000"/>
                              <w:sz w:val="18"/>
                              <w:szCs w:val="18"/>
                              <w:lang w:val="en-GB"/>
                            </w:rPr>
                            <m:t>,                    &amp;i&gt;234</m:t>
                          </w:ins>
                        </m:r>
                      </m:e>
                    </m:eqArr>
                    <m:r>
                      <w:ins w:id="525" w:author="Swift - Grant Hausler" w:date="2022-01-11T11:49:00Z">
                        <w:rPr>
                          <w:rFonts w:ascii="Cambria Math" w:eastAsia="Arial" w:hAnsi="Cambria Math" w:cs="Arial"/>
                          <w:color w:val="000000"/>
                          <w:sz w:val="18"/>
                          <w:szCs w:val="18"/>
                          <w:lang w:val="en-GB"/>
                        </w:rPr>
                        <m:t xml:space="preserve"> [s]</m:t>
                      </w:ins>
                    </m:r>
                  </m:e>
                </m:d>
              </m:oMath>
            </m:oMathPara>
          </w:p>
          <w:p w14:paraId="43031103" w14:textId="77777777" w:rsidR="00887DC2" w:rsidRPr="008A13A2" w:rsidRDefault="00887DC2" w:rsidP="00887DC2">
            <w:pPr>
              <w:keepNext/>
              <w:keepLines/>
              <w:pBdr>
                <w:top w:val="nil"/>
                <w:left w:val="nil"/>
                <w:bottom w:val="nil"/>
                <w:right w:val="nil"/>
                <w:between w:val="nil"/>
              </w:pBdr>
              <w:spacing w:after="0" w:line="240" w:lineRule="auto"/>
              <w:jc w:val="left"/>
              <w:rPr>
                <w:ins w:id="526" w:author="Swift - Grant Hausler" w:date="2022-01-11T11:49:00Z"/>
                <w:rFonts w:ascii="Arial" w:eastAsia="Arial" w:hAnsi="Arial" w:cs="Arial"/>
                <w:color w:val="000000"/>
                <w:sz w:val="18"/>
                <w:szCs w:val="18"/>
                <w:lang w:val="en-GB"/>
              </w:rPr>
            </w:pPr>
          </w:p>
          <w:p w14:paraId="44992BC1" w14:textId="67B07A87" w:rsidR="00887DC2" w:rsidRPr="008A13A2" w:rsidRDefault="00887DC2" w:rsidP="00887DC2">
            <w:pPr>
              <w:keepNext/>
              <w:keepLines/>
              <w:pBdr>
                <w:top w:val="nil"/>
                <w:left w:val="nil"/>
                <w:bottom w:val="nil"/>
                <w:right w:val="nil"/>
                <w:between w:val="nil"/>
              </w:pBdr>
              <w:spacing w:after="0" w:line="240" w:lineRule="auto"/>
              <w:jc w:val="left"/>
              <w:rPr>
                <w:ins w:id="527" w:author="Swift - Grant Hausler" w:date="2022-01-11T11:49:00Z"/>
                <w:rFonts w:ascii="Arial" w:eastAsia="Arial" w:hAnsi="Arial" w:cs="Arial"/>
                <w:b/>
                <w:i/>
                <w:color w:val="000000"/>
                <w:sz w:val="18"/>
                <w:szCs w:val="18"/>
                <w:lang w:val="en-GB"/>
              </w:rPr>
            </w:pPr>
            <w:ins w:id="528" w:author="Swift - Grant Hausler" w:date="2022-01-11T11:49:00Z">
              <w:r w:rsidRPr="008A13A2">
                <w:rPr>
                  <w:rFonts w:ascii="Arial" w:eastAsia="Arial" w:hAnsi="Arial" w:cs="Arial"/>
                  <w:color w:val="000000"/>
                  <w:sz w:val="18"/>
                  <w:szCs w:val="18"/>
                  <w:lang w:val="en-GB"/>
                </w:rPr>
                <w:t>Range is 1-28,200 s.</w:t>
              </w:r>
            </w:ins>
          </w:p>
        </w:tc>
      </w:tr>
      <w:tr w:rsidR="00887DC2" w:rsidRPr="008A13A2" w14:paraId="464FE1CE" w14:textId="77777777" w:rsidTr="00DA6EEA">
        <w:trPr>
          <w:ins w:id="529" w:author="Swift - Grant Hausler" w:date="2022-01-11T11:49:00Z"/>
        </w:trPr>
        <w:tc>
          <w:tcPr>
            <w:tcW w:w="9639" w:type="dxa"/>
          </w:tcPr>
          <w:p w14:paraId="78597018" w14:textId="77777777" w:rsidR="00887DC2" w:rsidRPr="008A13A2" w:rsidRDefault="00887DC2" w:rsidP="00887DC2">
            <w:pPr>
              <w:keepNext/>
              <w:keepLines/>
              <w:pBdr>
                <w:top w:val="nil"/>
                <w:left w:val="nil"/>
                <w:bottom w:val="nil"/>
                <w:right w:val="nil"/>
                <w:between w:val="nil"/>
              </w:pBdr>
              <w:spacing w:after="0" w:line="240" w:lineRule="auto"/>
              <w:jc w:val="left"/>
              <w:rPr>
                <w:ins w:id="530" w:author="Swift - Grant Hausler" w:date="2022-01-11T11:49:00Z"/>
                <w:rFonts w:ascii="Arial" w:eastAsia="Arial" w:hAnsi="Arial" w:cs="Arial"/>
                <w:b/>
                <w:i/>
                <w:color w:val="000000"/>
                <w:sz w:val="18"/>
                <w:szCs w:val="18"/>
                <w:lang w:val="en-GB"/>
              </w:rPr>
            </w:pPr>
            <w:proofErr w:type="spellStart"/>
            <w:ins w:id="531" w:author="Swift - Grant Hausler" w:date="2022-01-11T11:49:00Z">
              <w:r w:rsidRPr="008A13A2">
                <w:rPr>
                  <w:rFonts w:ascii="Arial" w:eastAsia="Arial" w:hAnsi="Arial" w:cs="Arial"/>
                  <w:b/>
                  <w:i/>
                  <w:color w:val="000000"/>
                  <w:sz w:val="18"/>
                  <w:szCs w:val="18"/>
                  <w:lang w:val="en-GB"/>
                </w:rPr>
                <w:lastRenderedPageBreak/>
                <w:t>tCorrelationRangeRateClock</w:t>
              </w:r>
              <w:proofErr w:type="spellEnd"/>
            </w:ins>
          </w:p>
          <w:p w14:paraId="1A2E4DDE" w14:textId="77777777" w:rsidR="00887DC2" w:rsidRPr="008A13A2" w:rsidRDefault="00887DC2" w:rsidP="00887DC2">
            <w:pPr>
              <w:keepNext/>
              <w:keepLines/>
              <w:pBdr>
                <w:top w:val="nil"/>
                <w:left w:val="nil"/>
                <w:bottom w:val="nil"/>
                <w:right w:val="nil"/>
                <w:between w:val="nil"/>
              </w:pBdr>
              <w:spacing w:after="0" w:line="240" w:lineRule="auto"/>
              <w:jc w:val="left"/>
              <w:rPr>
                <w:ins w:id="532" w:author="Swift - Grant Hausler" w:date="2022-01-11T11:49:00Z"/>
                <w:rFonts w:ascii="Arial" w:eastAsia="Arial" w:hAnsi="Arial" w:cs="Arial"/>
                <w:color w:val="000000"/>
                <w:sz w:val="18"/>
                <w:szCs w:val="18"/>
                <w:lang w:val="en-GB"/>
              </w:rPr>
            </w:pPr>
            <w:ins w:id="533" w:author="Swift - Grant Hausler" w:date="2022-01-11T11:49:00Z">
              <w:r w:rsidRPr="008A13A2">
                <w:rPr>
                  <w:rFonts w:ascii="Arial" w:eastAsia="Arial" w:hAnsi="Arial" w:cs="Arial"/>
                  <w:color w:val="000000"/>
                  <w:sz w:val="18"/>
                  <w:szCs w:val="18"/>
                  <w:lang w:val="en-GB"/>
                </w:rPr>
                <w:t>This field specifies the Clock Range Rate Error Correlation Time which is the upper bound of the correlation time of the satellite residual range rate error due to clock.</w:t>
              </w:r>
            </w:ins>
          </w:p>
          <w:p w14:paraId="7D6E0EF1" w14:textId="77777777" w:rsidR="00887DC2" w:rsidRPr="008A13A2" w:rsidRDefault="00887DC2" w:rsidP="00887DC2">
            <w:pPr>
              <w:keepNext/>
              <w:keepLines/>
              <w:pBdr>
                <w:top w:val="nil"/>
                <w:left w:val="nil"/>
                <w:bottom w:val="nil"/>
                <w:right w:val="nil"/>
                <w:between w:val="nil"/>
              </w:pBdr>
              <w:spacing w:after="0" w:line="240" w:lineRule="auto"/>
              <w:jc w:val="left"/>
              <w:rPr>
                <w:ins w:id="534" w:author="Swift - Grant Hausler" w:date="2022-01-11T11:49:00Z"/>
                <w:rFonts w:ascii="Arial" w:eastAsia="Arial" w:hAnsi="Arial" w:cs="Arial"/>
                <w:color w:val="000000"/>
                <w:sz w:val="18"/>
                <w:szCs w:val="18"/>
                <w:lang w:val="en-GB"/>
              </w:rPr>
            </w:pPr>
            <w:ins w:id="535" w:author="Swift - Grant Hausler" w:date="2022-01-11T11:49:00Z">
              <w:r w:rsidRPr="008A13A2">
                <w:rPr>
                  <w:rFonts w:ascii="Arial" w:eastAsia="Arial" w:hAnsi="Arial" w:cs="Arial"/>
                  <w:color w:val="000000"/>
                  <w:sz w:val="18"/>
                  <w:szCs w:val="18"/>
                  <w:lang w:val="en-GB"/>
                </w:rPr>
                <w:t>The time is calculated using:</w:t>
              </w:r>
            </w:ins>
          </w:p>
          <w:p w14:paraId="024036D4" w14:textId="77777777" w:rsidR="00887DC2" w:rsidRPr="008A13A2" w:rsidRDefault="00887DC2" w:rsidP="00887DC2">
            <w:pPr>
              <w:keepNext/>
              <w:keepLines/>
              <w:pBdr>
                <w:top w:val="nil"/>
                <w:left w:val="nil"/>
                <w:bottom w:val="nil"/>
                <w:right w:val="nil"/>
                <w:between w:val="nil"/>
              </w:pBdr>
              <w:spacing w:after="0" w:line="240" w:lineRule="auto"/>
              <w:jc w:val="left"/>
              <w:rPr>
                <w:ins w:id="536" w:author="Swift - Grant Hausler" w:date="2022-01-11T11:49:00Z"/>
                <w:rFonts w:ascii="Arial" w:eastAsia="Arial" w:hAnsi="Arial" w:cs="Arial"/>
                <w:color w:val="000000"/>
                <w:sz w:val="18"/>
                <w:szCs w:val="18"/>
                <w:lang w:val="en-GB"/>
              </w:rPr>
            </w:pPr>
            <m:oMathPara>
              <m:oMath>
                <m:r>
                  <w:ins w:id="537" w:author="Swift - Grant Hausler" w:date="2022-01-11T11:49:00Z">
                    <w:rPr>
                      <w:rFonts w:ascii="Cambria Math" w:eastAsia="Arial" w:hAnsi="Cambria Math" w:cs="Arial"/>
                      <w:color w:val="000000"/>
                      <w:sz w:val="18"/>
                      <w:szCs w:val="18"/>
                      <w:lang w:val="en-GB"/>
                    </w:rPr>
                    <m:t>t=</m:t>
                  </w:ins>
                </m:r>
                <m:d>
                  <m:dPr>
                    <m:begChr m:val="{"/>
                    <m:endChr m:val=""/>
                    <m:ctrlPr>
                      <w:ins w:id="538" w:author="Swift - Grant Hausler" w:date="2022-01-11T11:49:00Z">
                        <w:rPr>
                          <w:rFonts w:ascii="Cambria Math" w:eastAsia="Arial" w:hAnsi="Cambria Math" w:cs="Arial"/>
                          <w:i/>
                          <w:color w:val="000000"/>
                          <w:sz w:val="18"/>
                          <w:szCs w:val="18"/>
                          <w:lang w:val="en-GB"/>
                        </w:rPr>
                      </w:ins>
                    </m:ctrlPr>
                  </m:dPr>
                  <m:e>
                    <m:eqArr>
                      <m:eqArrPr>
                        <m:objDist m:val="1"/>
                        <m:ctrlPr>
                          <w:ins w:id="539" w:author="Swift - Grant Hausler" w:date="2022-01-11T11:49:00Z">
                            <w:rPr>
                              <w:rFonts w:ascii="Cambria Math" w:eastAsia="Arial" w:hAnsi="Cambria Math" w:cs="Arial"/>
                              <w:i/>
                              <w:color w:val="000000"/>
                              <w:sz w:val="18"/>
                              <w:szCs w:val="18"/>
                              <w:lang w:val="en-GB"/>
                            </w:rPr>
                          </w:ins>
                        </m:ctrlPr>
                      </m:eqArrPr>
                      <m:e>
                        <m:r>
                          <w:ins w:id="540" w:author="Swift - Grant Hausler" w:date="2022-01-11T11:49:00Z">
                            <w:rPr>
                              <w:rFonts w:ascii="Cambria Math" w:eastAsia="Arial" w:hAnsi="Cambria Math" w:cs="Arial"/>
                              <w:color w:val="000000"/>
                              <w:sz w:val="18"/>
                              <w:szCs w:val="18"/>
                              <w:lang w:val="en-GB"/>
                            </w:rPr>
                            <m:t>10i,                                                         &amp;i≤180</m:t>
                          </w:ins>
                        </m:r>
                      </m:e>
                      <m:e>
                        <m:r>
                          <w:ins w:id="541" w:author="Swift - Grant Hausler" w:date="2022-01-11T11:49:00Z">
                            <w:rPr>
                              <w:rFonts w:ascii="Cambria Math" w:eastAsia="Arial" w:hAnsi="Cambria Math" w:cs="Arial"/>
                              <w:color w:val="000000"/>
                              <w:sz w:val="18"/>
                              <w:szCs w:val="18"/>
                              <w:lang w:val="en-GB"/>
                            </w:rPr>
                            <m:t xml:space="preserve">1800+100(i-180),  180&lt;&amp;i≤234 </m:t>
                          </w:ins>
                        </m:r>
                        <m:ctrlPr>
                          <w:ins w:id="542" w:author="Swift - Grant Hausler" w:date="2022-01-11T11:49:00Z">
                            <w:rPr>
                              <w:rFonts w:ascii="Cambria Math" w:eastAsia="Cambria Math" w:hAnsi="Cambria Math" w:cs="Cambria Math"/>
                              <w:i/>
                              <w:color w:val="000000"/>
                              <w:sz w:val="18"/>
                              <w:szCs w:val="18"/>
                              <w:lang w:val="en-GB"/>
                            </w:rPr>
                          </w:ins>
                        </m:ctrlPr>
                      </m:e>
                      <m:e>
                        <m:r>
                          <w:ins w:id="543" w:author="Swift - Grant Hausler" w:date="2022-01-11T11:49:00Z">
                            <w:rPr>
                              <w:rFonts w:ascii="Cambria Math" w:eastAsia="Arial" w:hAnsi="Cambria Math" w:cs="Arial"/>
                              <w:color w:val="000000"/>
                              <w:sz w:val="18"/>
                              <w:szCs w:val="18"/>
                              <w:lang w:val="en-GB"/>
                            </w:rPr>
                            <m:t>7200+1000</m:t>
                          </w:ins>
                        </m:r>
                        <m:d>
                          <m:dPr>
                            <m:ctrlPr>
                              <w:ins w:id="544" w:author="Swift - Grant Hausler" w:date="2022-01-11T11:49:00Z">
                                <w:rPr>
                                  <w:rFonts w:ascii="Cambria Math" w:eastAsia="Arial" w:hAnsi="Cambria Math" w:cs="Arial"/>
                                  <w:i/>
                                  <w:color w:val="000000"/>
                                  <w:sz w:val="18"/>
                                  <w:szCs w:val="18"/>
                                  <w:lang w:val="en-GB"/>
                                </w:rPr>
                              </w:ins>
                            </m:ctrlPr>
                          </m:dPr>
                          <m:e>
                            <m:r>
                              <w:ins w:id="545" w:author="Swift - Grant Hausler" w:date="2022-01-11T11:49:00Z">
                                <w:rPr>
                                  <w:rFonts w:ascii="Cambria Math" w:eastAsia="Arial" w:hAnsi="Cambria Math" w:cs="Arial"/>
                                  <w:color w:val="000000"/>
                                  <w:sz w:val="18"/>
                                  <w:szCs w:val="18"/>
                                  <w:lang w:val="en-GB"/>
                                </w:rPr>
                                <m:t>i-234</m:t>
                              </w:ins>
                            </m:r>
                          </m:e>
                        </m:d>
                        <m:r>
                          <w:ins w:id="546" w:author="Swift - Grant Hausler" w:date="2022-01-11T11:49:00Z">
                            <w:rPr>
                              <w:rFonts w:ascii="Cambria Math" w:eastAsia="Arial" w:hAnsi="Cambria Math" w:cs="Arial"/>
                              <w:color w:val="000000"/>
                              <w:sz w:val="18"/>
                              <w:szCs w:val="18"/>
                              <w:lang w:val="en-GB"/>
                            </w:rPr>
                            <m:t>,                    &amp;i&gt;234</m:t>
                          </w:ins>
                        </m:r>
                      </m:e>
                    </m:eqArr>
                    <m:r>
                      <w:ins w:id="547" w:author="Swift - Grant Hausler" w:date="2022-01-11T11:49:00Z">
                        <w:rPr>
                          <w:rFonts w:ascii="Cambria Math" w:eastAsia="Arial" w:hAnsi="Cambria Math" w:cs="Arial"/>
                          <w:color w:val="000000"/>
                          <w:sz w:val="18"/>
                          <w:szCs w:val="18"/>
                          <w:lang w:val="en-GB"/>
                        </w:rPr>
                        <m:t xml:space="preserve"> [s]</m:t>
                      </w:ins>
                    </m:r>
                  </m:e>
                </m:d>
              </m:oMath>
            </m:oMathPara>
          </w:p>
          <w:p w14:paraId="74841F7B" w14:textId="77777777" w:rsidR="00887DC2" w:rsidRPr="008A13A2" w:rsidRDefault="00887DC2" w:rsidP="00887DC2">
            <w:pPr>
              <w:keepNext/>
              <w:keepLines/>
              <w:pBdr>
                <w:top w:val="nil"/>
                <w:left w:val="nil"/>
                <w:bottom w:val="nil"/>
                <w:right w:val="nil"/>
                <w:between w:val="nil"/>
              </w:pBdr>
              <w:spacing w:after="0" w:line="240" w:lineRule="auto"/>
              <w:jc w:val="left"/>
              <w:rPr>
                <w:ins w:id="548" w:author="Swift - Grant Hausler" w:date="2022-01-11T11:49:00Z"/>
                <w:rFonts w:ascii="Arial" w:eastAsia="Arial" w:hAnsi="Arial" w:cs="Arial"/>
                <w:color w:val="000000"/>
                <w:sz w:val="18"/>
                <w:szCs w:val="18"/>
                <w:lang w:val="en-GB"/>
              </w:rPr>
            </w:pPr>
          </w:p>
          <w:p w14:paraId="3E00F8A7" w14:textId="0BB8A1EF" w:rsidR="00887DC2" w:rsidRPr="008A13A2" w:rsidRDefault="00887DC2" w:rsidP="00887DC2">
            <w:pPr>
              <w:keepNext/>
              <w:keepLines/>
              <w:pBdr>
                <w:top w:val="nil"/>
                <w:left w:val="nil"/>
                <w:bottom w:val="nil"/>
                <w:right w:val="nil"/>
                <w:between w:val="nil"/>
              </w:pBdr>
              <w:spacing w:after="0" w:line="240" w:lineRule="auto"/>
              <w:jc w:val="left"/>
              <w:rPr>
                <w:ins w:id="549" w:author="Swift - Grant Hausler" w:date="2022-01-11T11:49:00Z"/>
                <w:rFonts w:ascii="Arial" w:eastAsia="Arial" w:hAnsi="Arial" w:cs="Arial"/>
                <w:b/>
                <w:i/>
                <w:color w:val="000000"/>
                <w:sz w:val="18"/>
                <w:szCs w:val="18"/>
                <w:lang w:val="en-GB"/>
              </w:rPr>
            </w:pPr>
            <w:ins w:id="550" w:author="Swift - Grant Hausler" w:date="2022-01-11T11:49:00Z">
              <w:r w:rsidRPr="008A13A2">
                <w:rPr>
                  <w:rFonts w:ascii="Arial" w:eastAsia="Arial" w:hAnsi="Arial" w:cs="Arial"/>
                  <w:color w:val="000000"/>
                  <w:sz w:val="18"/>
                  <w:szCs w:val="18"/>
                  <w:lang w:val="en-GB"/>
                </w:rPr>
                <w:t>Range is 1-28,200 s.</w:t>
              </w:r>
            </w:ins>
          </w:p>
        </w:tc>
      </w:tr>
      <w:tr w:rsidR="00887DC2" w:rsidRPr="008A13A2" w14:paraId="251B06BB" w14:textId="77777777" w:rsidTr="00DA6EEA">
        <w:trPr>
          <w:ins w:id="551" w:author="Swift - Grant Hausler" w:date="2021-07-30T13:31:00Z"/>
        </w:trPr>
        <w:tc>
          <w:tcPr>
            <w:tcW w:w="9639" w:type="dxa"/>
          </w:tcPr>
          <w:p w14:paraId="3D4B49CE" w14:textId="77777777" w:rsidR="00887DC2" w:rsidRPr="008A13A2" w:rsidRDefault="00887DC2" w:rsidP="00887DC2">
            <w:pPr>
              <w:keepNext/>
              <w:keepLines/>
              <w:pBdr>
                <w:top w:val="nil"/>
                <w:left w:val="nil"/>
                <w:bottom w:val="nil"/>
                <w:right w:val="nil"/>
                <w:between w:val="nil"/>
              </w:pBdr>
              <w:spacing w:after="0" w:line="240" w:lineRule="auto"/>
              <w:jc w:val="left"/>
              <w:rPr>
                <w:ins w:id="552" w:author="Swift - Grant Hausler" w:date="2021-07-30T13:31:00Z"/>
                <w:rFonts w:ascii="Arial" w:eastAsia="Arial" w:hAnsi="Arial" w:cs="Arial"/>
                <w:b/>
                <w:i/>
                <w:color w:val="000000"/>
                <w:sz w:val="18"/>
                <w:szCs w:val="18"/>
                <w:lang w:val="en-GB"/>
              </w:rPr>
            </w:pPr>
            <w:proofErr w:type="spellStart"/>
            <w:ins w:id="553" w:author="Swift - Grant Hausler" w:date="2021-07-30T13:31:00Z">
              <w:r w:rsidRPr="008A13A2">
                <w:rPr>
                  <w:rFonts w:ascii="Arial" w:eastAsia="Arial" w:hAnsi="Arial" w:cs="Arial"/>
                  <w:b/>
                  <w:i/>
                  <w:color w:val="000000"/>
                  <w:sz w:val="18"/>
                  <w:szCs w:val="18"/>
                  <w:lang w:val="en-GB"/>
                </w:rPr>
                <w:t>orbitClockErrorMeanShapeVector</w:t>
              </w:r>
              <w:proofErr w:type="spellEnd"/>
            </w:ins>
          </w:p>
          <w:p w14:paraId="0C5B3669" w14:textId="5D84E53E" w:rsidR="00887DC2" w:rsidRPr="008A13A2" w:rsidRDefault="00887DC2" w:rsidP="00887DC2">
            <w:pPr>
              <w:keepNext/>
              <w:keepLines/>
              <w:pBdr>
                <w:top w:val="nil"/>
                <w:left w:val="nil"/>
                <w:bottom w:val="nil"/>
                <w:right w:val="nil"/>
                <w:between w:val="nil"/>
              </w:pBdr>
              <w:spacing w:after="0" w:line="240" w:lineRule="auto"/>
              <w:jc w:val="left"/>
              <w:rPr>
                <w:ins w:id="554" w:author="Swift - Grant Hausler" w:date="2021-07-30T13:31:00Z"/>
                <w:rFonts w:ascii="Arial" w:eastAsia="Arial" w:hAnsi="Arial" w:cs="Arial"/>
                <w:color w:val="000000"/>
                <w:sz w:val="18"/>
                <w:szCs w:val="18"/>
                <w:lang w:val="en-GB"/>
              </w:rPr>
            </w:pPr>
            <w:ins w:id="555" w:author="Swift - Grant Hausler" w:date="2021-07-30T13:31:00Z">
              <w:r w:rsidRPr="008A13A2">
                <w:rPr>
                  <w:rFonts w:ascii="Arial" w:eastAsia="Arial" w:hAnsi="Arial" w:cs="Arial"/>
                  <w:color w:val="000000"/>
                  <w:sz w:val="18"/>
                  <w:szCs w:val="18"/>
                  <w:lang w:val="en-GB"/>
                </w:rPr>
                <w:t xml:space="preserve">This field specifies the </w:t>
              </w:r>
            </w:ins>
            <w:ins w:id="556" w:author="Swift - Grant Hausler" w:date="2022-01-05T13:36:00Z">
              <w:r>
                <w:rPr>
                  <w:rFonts w:ascii="Arial" w:eastAsia="Arial" w:hAnsi="Arial" w:cs="Arial"/>
                  <w:color w:val="000000"/>
                  <w:sz w:val="18"/>
                  <w:szCs w:val="18"/>
                  <w:lang w:val="en-GB"/>
                </w:rPr>
                <w:t xml:space="preserve">Mean </w:t>
              </w:r>
            </w:ins>
            <w:ins w:id="557" w:author="Swift - Grant Hausler" w:date="2021-07-30T13:31:00Z">
              <w:r w:rsidRPr="008A13A2">
                <w:rPr>
                  <w:rFonts w:ascii="Arial" w:eastAsia="Arial" w:hAnsi="Arial" w:cs="Arial"/>
                  <w:color w:val="000000"/>
                  <w:sz w:val="18"/>
                  <w:szCs w:val="18"/>
                  <w:lang w:val="en-GB"/>
                </w:rPr>
                <w:t xml:space="preserve">Orbit Clock Residual Error Shape Vector which defines the mean parameter for a set of four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models that bound the residual satellite orbit and clock error.</w:t>
              </w:r>
            </w:ins>
          </w:p>
          <w:p w14:paraId="22431411" w14:textId="77777777" w:rsidR="00887DC2" w:rsidRPr="008A13A2" w:rsidRDefault="00887DC2" w:rsidP="00887DC2">
            <w:pPr>
              <w:keepNext/>
              <w:keepLines/>
              <w:pBdr>
                <w:top w:val="nil"/>
                <w:left w:val="nil"/>
                <w:bottom w:val="nil"/>
                <w:right w:val="nil"/>
                <w:between w:val="nil"/>
              </w:pBdr>
              <w:spacing w:after="0" w:line="240" w:lineRule="auto"/>
              <w:jc w:val="left"/>
              <w:rPr>
                <w:ins w:id="558" w:author="Swift - Grant Hausler" w:date="2021-07-30T13:31:00Z"/>
                <w:rFonts w:ascii="Arial" w:eastAsia="Arial" w:hAnsi="Arial" w:cs="Arial"/>
                <w:color w:val="000000"/>
                <w:sz w:val="18"/>
                <w:szCs w:val="18"/>
                <w:lang w:val="en-GB"/>
              </w:rPr>
            </w:pPr>
            <w:ins w:id="559" w:author="Swift - Grant Hausler" w:date="2021-07-30T13:31:00Z">
              <w:r w:rsidRPr="008A13A2">
                <w:rPr>
                  <w:rFonts w:ascii="Arial" w:eastAsia="Arial" w:hAnsi="Arial" w:cs="Arial"/>
                  <w:color w:val="000000"/>
                  <w:sz w:val="18"/>
                  <w:szCs w:val="18"/>
                  <w:lang w:val="en-GB"/>
                </w:rPr>
                <w:t xml:space="preserve">The 4 x 1 vector is normalised using the same normalisation factor as </w:t>
              </w:r>
              <w:proofErr w:type="spellStart"/>
              <w:r w:rsidRPr="008A13A2">
                <w:rPr>
                  <w:rFonts w:ascii="Arial" w:eastAsia="Arial" w:hAnsi="Arial" w:cs="Arial"/>
                  <w:bCs/>
                  <w:i/>
                  <w:color w:val="000000"/>
                  <w:sz w:val="18"/>
                  <w:szCs w:val="18"/>
                  <w:lang w:val="en-GB"/>
                </w:rPr>
                <w:t>orbitClockErrorCovarianceShapeMatrix</w:t>
              </w:r>
              <w:proofErr w:type="spellEnd"/>
              <w:r w:rsidRPr="008A13A2">
                <w:rPr>
                  <w:rFonts w:ascii="Arial" w:eastAsia="Arial" w:hAnsi="Arial" w:cs="Arial"/>
                  <w:color w:val="000000"/>
                  <w:sz w:val="18"/>
                  <w:szCs w:val="18"/>
                  <w:lang w:val="en-GB"/>
                </w:rPr>
                <w:t>.</w:t>
              </w:r>
            </w:ins>
          </w:p>
          <w:p w14:paraId="02659351" w14:textId="77777777" w:rsidR="00887DC2" w:rsidRPr="008A13A2" w:rsidRDefault="00887DC2" w:rsidP="00887DC2">
            <w:pPr>
              <w:keepNext/>
              <w:keepLines/>
              <w:pBdr>
                <w:top w:val="nil"/>
                <w:left w:val="nil"/>
                <w:bottom w:val="nil"/>
                <w:right w:val="nil"/>
                <w:between w:val="nil"/>
              </w:pBdr>
              <w:spacing w:after="0" w:line="240" w:lineRule="auto"/>
              <w:jc w:val="left"/>
              <w:rPr>
                <w:ins w:id="560" w:author="Swift - Grant Hausler" w:date="2021-07-30T13:31:00Z"/>
                <w:rFonts w:ascii="Arial" w:eastAsia="Arial" w:hAnsi="Arial" w:cs="Arial"/>
                <w:color w:val="000000"/>
                <w:sz w:val="18"/>
                <w:szCs w:val="18"/>
                <w:lang w:val="en-GB"/>
              </w:rPr>
            </w:pPr>
            <w:ins w:id="561" w:author="Swift - Grant Hausler" w:date="2021-07-30T13:31:00Z">
              <w:r w:rsidRPr="008A13A2">
                <w:rPr>
                  <w:rFonts w:ascii="Arial" w:eastAsia="Arial" w:hAnsi="Arial" w:cs="Arial"/>
                  <w:color w:val="000000"/>
                  <w:sz w:val="18"/>
                  <w:szCs w:val="18"/>
                  <w:lang w:val="en-GB"/>
                </w:rPr>
                <w:t>The 4 random variables are defined as:</w:t>
              </w:r>
            </w:ins>
          </w:p>
          <w:p w14:paraId="0DD13450"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562" w:author="Swift - Grant Hausler" w:date="2021-07-30T13:31:00Z"/>
                <w:rFonts w:ascii="Arial" w:eastAsia="Arial" w:hAnsi="Arial" w:cs="Arial"/>
                <w:color w:val="000000"/>
                <w:sz w:val="18"/>
                <w:szCs w:val="18"/>
                <w:lang w:val="en-GB" w:eastAsia="en-GB"/>
              </w:rPr>
            </w:pPr>
            <w:ins w:id="563" w:author="Swift - Grant Hausler" w:date="2021-07-30T13:31:00Z">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 along track orbit error</w:t>
              </w:r>
            </w:ins>
          </w:p>
          <w:p w14:paraId="2DD0A926"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564" w:author="Swift - Grant Hausler" w:date="2021-07-30T13:31:00Z"/>
                <w:rFonts w:ascii="Arial" w:eastAsia="Arial" w:hAnsi="Arial" w:cs="Arial"/>
                <w:color w:val="000000"/>
                <w:sz w:val="18"/>
                <w:szCs w:val="18"/>
                <w:lang w:val="en-GB" w:eastAsia="en-GB"/>
              </w:rPr>
            </w:pPr>
            <w:ins w:id="565" w:author="Swift - Grant Hausler" w:date="2021-07-30T13:31:00Z">
              <w:r w:rsidRPr="008A13A2">
                <w:rPr>
                  <w:rFonts w:ascii="Arial" w:eastAsia="Arial" w:hAnsi="Arial" w:cs="Arial"/>
                  <w:i/>
                  <w:iCs/>
                  <w:color w:val="000000"/>
                  <w:sz w:val="18"/>
                  <w:szCs w:val="18"/>
                  <w:lang w:val="en-GB" w:eastAsia="en-GB"/>
                </w:rPr>
                <w:t xml:space="preserve">X </w:t>
              </w:r>
              <w:r w:rsidRPr="008A13A2">
                <w:rPr>
                  <w:rFonts w:ascii="Arial" w:eastAsia="Arial" w:hAnsi="Arial" w:cs="Arial"/>
                  <w:color w:val="000000"/>
                  <w:sz w:val="18"/>
                  <w:szCs w:val="18"/>
                  <w:lang w:val="en-GB" w:eastAsia="en-GB"/>
                </w:rPr>
                <w:t>– across track orbit error</w:t>
              </w:r>
            </w:ins>
          </w:p>
          <w:p w14:paraId="38F5D73E"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566" w:author="Swift - Grant Hausler" w:date="2021-07-30T13:31:00Z"/>
                <w:rFonts w:ascii="Arial" w:eastAsia="Arial" w:hAnsi="Arial" w:cs="Arial"/>
                <w:color w:val="000000"/>
                <w:sz w:val="18"/>
                <w:szCs w:val="18"/>
                <w:lang w:val="en-GB" w:eastAsia="en-GB"/>
              </w:rPr>
            </w:pPr>
            <w:ins w:id="567" w:author="Swift - Grant Hausler" w:date="2021-07-30T13:31:00Z">
              <w:r w:rsidRPr="008A13A2">
                <w:rPr>
                  <w:rFonts w:ascii="Arial" w:eastAsia="Arial" w:hAnsi="Arial" w:cs="Arial"/>
                  <w:i/>
                  <w:iCs/>
                  <w:color w:val="000000"/>
                  <w:sz w:val="18"/>
                  <w:szCs w:val="18"/>
                  <w:lang w:val="en-GB" w:eastAsia="en-GB"/>
                </w:rPr>
                <w:t xml:space="preserve">R </w:t>
              </w:r>
              <w:r w:rsidRPr="008A13A2">
                <w:rPr>
                  <w:rFonts w:ascii="Arial" w:eastAsia="Arial" w:hAnsi="Arial" w:cs="Arial"/>
                  <w:color w:val="000000"/>
                  <w:sz w:val="18"/>
                  <w:szCs w:val="18"/>
                  <w:lang w:val="en-GB" w:eastAsia="en-GB"/>
                </w:rPr>
                <w:t>– radial orbit error</w:t>
              </w:r>
            </w:ins>
          </w:p>
          <w:p w14:paraId="4A4F4774"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568" w:author="Swift - Grant Hausler" w:date="2021-07-30T13:31:00Z"/>
                <w:rFonts w:ascii="Arial" w:eastAsia="Arial" w:hAnsi="Arial" w:cs="Arial"/>
                <w:color w:val="000000"/>
                <w:sz w:val="18"/>
                <w:szCs w:val="18"/>
                <w:lang w:val="en-GB" w:eastAsia="en-GB"/>
              </w:rPr>
            </w:pPr>
            <w:ins w:id="569" w:author="Swift - Grant Hausler" w:date="2021-07-30T13:31:00Z">
              <w:r w:rsidRPr="008A13A2">
                <w:rPr>
                  <w:rFonts w:ascii="Arial" w:eastAsia="Arial" w:hAnsi="Arial" w:cs="Arial"/>
                  <w:i/>
                  <w:iCs/>
                  <w:color w:val="000000"/>
                  <w:sz w:val="18"/>
                  <w:szCs w:val="18"/>
                  <w:lang w:val="en-GB" w:eastAsia="en-GB"/>
                </w:rPr>
                <w:t xml:space="preserve">C </w:t>
              </w:r>
              <w:r w:rsidRPr="008A13A2">
                <w:rPr>
                  <w:rFonts w:ascii="Arial" w:eastAsia="Arial" w:hAnsi="Arial" w:cs="Arial"/>
                  <w:color w:val="000000"/>
                  <w:sz w:val="18"/>
                  <w:szCs w:val="18"/>
                  <w:lang w:val="en-GB" w:eastAsia="en-GB"/>
                </w:rPr>
                <w:t>– clock error</w:t>
              </w:r>
            </w:ins>
          </w:p>
          <w:p w14:paraId="5E75167D" w14:textId="77777777" w:rsidR="00887DC2" w:rsidRPr="008A13A2" w:rsidRDefault="00887DC2" w:rsidP="00887DC2">
            <w:pPr>
              <w:keepNext/>
              <w:keepLines/>
              <w:pBdr>
                <w:top w:val="nil"/>
                <w:left w:val="nil"/>
                <w:bottom w:val="nil"/>
                <w:right w:val="nil"/>
                <w:between w:val="nil"/>
              </w:pBdr>
              <w:spacing w:after="0" w:line="240" w:lineRule="auto"/>
              <w:jc w:val="left"/>
              <w:rPr>
                <w:ins w:id="570" w:author="Swift - Grant Hausler" w:date="2021-07-30T13:31:00Z"/>
                <w:rFonts w:ascii="Arial" w:eastAsia="Arial" w:hAnsi="Arial" w:cs="Arial"/>
                <w:color w:val="000000"/>
                <w:sz w:val="18"/>
                <w:szCs w:val="18"/>
                <w:lang w:val="en-GB"/>
              </w:rPr>
            </w:pPr>
            <w:ins w:id="571" w:author="Swift - Grant Hausler" w:date="2021-07-30T13:31:00Z">
              <w:r w:rsidRPr="008A13A2">
                <w:rPr>
                  <w:rFonts w:ascii="Arial" w:eastAsia="Arial" w:hAnsi="Arial" w:cs="Arial"/>
                  <w:color w:val="000000"/>
                  <w:sz w:val="18"/>
                  <w:szCs w:val="18"/>
                  <w:lang w:val="en-GB"/>
                </w:rPr>
                <w:t>The normalised values are transmitted in the following order:</w:t>
              </w:r>
            </w:ins>
          </w:p>
          <w:p w14:paraId="4CECA216"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572" w:author="Swift - Grant Hausler" w:date="2021-07-30T13:31:00Z"/>
                <w:rFonts w:ascii="Arial" w:eastAsia="Arial" w:hAnsi="Arial" w:cs="Arial"/>
                <w:color w:val="000000"/>
                <w:sz w:val="18"/>
                <w:szCs w:val="18"/>
                <w:lang w:val="en-GB" w:eastAsia="en-GB"/>
              </w:rPr>
            </w:pPr>
            <w:proofErr w:type="spellStart"/>
            <w:ins w:id="573" w:author="Swift - Grant Hausler" w:date="2021-07-30T13:31:00Z">
              <w:r w:rsidRPr="008A13A2">
                <w:rPr>
                  <w:rFonts w:ascii="Arial" w:eastAsia="Arial" w:hAnsi="Arial" w:cs="Arial"/>
                  <w:i/>
                  <w:iCs/>
                  <w:color w:val="000000"/>
                  <w:sz w:val="18"/>
                  <w:szCs w:val="18"/>
                  <w:lang w:val="en-GB" w:eastAsia="en-GB"/>
                </w:rPr>
                <w:t>orbitClockErrorMeanShapeVector</w:t>
              </w:r>
              <w:proofErr w:type="spellEnd"/>
              <w:r w:rsidRPr="008A13A2">
                <w:rPr>
                  <w:rFonts w:ascii="Arial" w:eastAsia="Arial" w:hAnsi="Arial" w:cs="Arial"/>
                  <w:color w:val="000000"/>
                  <w:sz w:val="18"/>
                  <w:szCs w:val="18"/>
                  <w:lang w:val="en-GB" w:eastAsia="en-GB"/>
                </w:rPr>
                <w:t xml:space="preserve">[0]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w:t>
              </w:r>
            </w:ins>
          </w:p>
          <w:p w14:paraId="2D12F651"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574" w:author="Swift - Grant Hausler" w:date="2021-07-30T13:31:00Z"/>
                <w:rFonts w:ascii="Arial" w:eastAsia="Arial" w:hAnsi="Arial" w:cs="Arial"/>
                <w:color w:val="000000"/>
                <w:sz w:val="18"/>
                <w:szCs w:val="18"/>
                <w:lang w:val="en-GB" w:eastAsia="en-GB"/>
              </w:rPr>
            </w:pPr>
            <w:proofErr w:type="spellStart"/>
            <w:ins w:id="575" w:author="Swift - Grant Hausler" w:date="2021-07-30T13:31:00Z">
              <w:r w:rsidRPr="008A13A2">
                <w:rPr>
                  <w:rFonts w:ascii="Arial" w:eastAsia="Arial" w:hAnsi="Arial" w:cs="Arial"/>
                  <w:i/>
                  <w:iCs/>
                  <w:color w:val="000000"/>
                  <w:sz w:val="18"/>
                  <w:szCs w:val="18"/>
                  <w:lang w:val="en-GB" w:eastAsia="en-GB"/>
                </w:rPr>
                <w:t>orbitClockErrorMeanShapeVector</w:t>
              </w:r>
              <w:proofErr w:type="spellEnd"/>
              <w:r w:rsidRPr="008A13A2">
                <w:rPr>
                  <w:rFonts w:ascii="Arial" w:eastAsia="Arial" w:hAnsi="Arial" w:cs="Arial"/>
                  <w:color w:val="000000"/>
                  <w:sz w:val="18"/>
                  <w:szCs w:val="18"/>
                  <w:lang w:val="en-GB" w:eastAsia="en-GB"/>
                </w:rPr>
                <w:t xml:space="preserve">[1]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w:t>
              </w:r>
            </w:ins>
          </w:p>
          <w:p w14:paraId="4B80507A"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576" w:author="Swift - Grant Hausler" w:date="2021-07-30T13:31:00Z"/>
                <w:rFonts w:ascii="Arial" w:eastAsia="Arial" w:hAnsi="Arial" w:cs="Arial"/>
                <w:color w:val="000000"/>
                <w:sz w:val="18"/>
                <w:szCs w:val="18"/>
                <w:lang w:val="en-GB" w:eastAsia="en-GB"/>
              </w:rPr>
            </w:pPr>
            <w:proofErr w:type="spellStart"/>
            <w:ins w:id="577" w:author="Swift - Grant Hausler" w:date="2021-07-30T13:31:00Z">
              <w:r w:rsidRPr="008A13A2">
                <w:rPr>
                  <w:rFonts w:ascii="Arial" w:eastAsia="Arial" w:hAnsi="Arial" w:cs="Arial"/>
                  <w:i/>
                  <w:iCs/>
                  <w:color w:val="000000"/>
                  <w:sz w:val="18"/>
                  <w:szCs w:val="18"/>
                  <w:lang w:val="en-GB" w:eastAsia="en-GB"/>
                </w:rPr>
                <w:t>orbitClockErrorMeanShapeVector</w:t>
              </w:r>
              <w:proofErr w:type="spellEnd"/>
              <w:r w:rsidRPr="008A13A2">
                <w:rPr>
                  <w:rFonts w:ascii="Arial" w:eastAsia="Arial" w:hAnsi="Arial" w:cs="Arial"/>
                  <w:color w:val="000000"/>
                  <w:sz w:val="18"/>
                  <w:szCs w:val="18"/>
                  <w:lang w:val="en-GB" w:eastAsia="en-GB"/>
                </w:rPr>
                <w:t xml:space="preserve">[2]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149C2400"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578" w:author="Swift - Grant Hausler" w:date="2021-07-30T13:31:00Z"/>
                <w:rFonts w:ascii="Arial" w:eastAsia="Arial" w:hAnsi="Arial" w:cs="Arial"/>
                <w:color w:val="000000"/>
                <w:sz w:val="18"/>
                <w:szCs w:val="18"/>
                <w:lang w:val="en-GB" w:eastAsia="en-GB"/>
              </w:rPr>
            </w:pPr>
            <w:proofErr w:type="spellStart"/>
            <w:ins w:id="579" w:author="Swift - Grant Hausler" w:date="2021-07-30T13:31:00Z">
              <w:r w:rsidRPr="008A13A2">
                <w:rPr>
                  <w:rFonts w:ascii="Arial" w:eastAsia="Arial" w:hAnsi="Arial" w:cs="Arial"/>
                  <w:i/>
                  <w:iCs/>
                  <w:color w:val="000000"/>
                  <w:sz w:val="18"/>
                  <w:szCs w:val="18"/>
                  <w:lang w:val="en-GB" w:eastAsia="en-GB"/>
                </w:rPr>
                <w:t>orbitClockErrorMeanShapeVector</w:t>
              </w:r>
              <w:proofErr w:type="spellEnd"/>
              <w:r w:rsidRPr="008A13A2">
                <w:rPr>
                  <w:rFonts w:ascii="Arial" w:eastAsia="Arial" w:hAnsi="Arial" w:cs="Arial"/>
                  <w:color w:val="000000"/>
                  <w:sz w:val="18"/>
                  <w:szCs w:val="18"/>
                  <w:lang w:val="en-GB" w:eastAsia="en-GB"/>
                </w:rPr>
                <w:t xml:space="preserve">[3]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451DD902" w14:textId="77777777" w:rsidR="00887DC2" w:rsidRPr="008A13A2" w:rsidRDefault="00887DC2" w:rsidP="00887DC2">
            <w:pPr>
              <w:keepNext/>
              <w:keepLines/>
              <w:pBdr>
                <w:top w:val="nil"/>
                <w:left w:val="nil"/>
                <w:bottom w:val="nil"/>
                <w:right w:val="nil"/>
                <w:between w:val="nil"/>
              </w:pBdr>
              <w:spacing w:after="0" w:line="240" w:lineRule="auto"/>
              <w:jc w:val="left"/>
              <w:rPr>
                <w:ins w:id="580" w:author="Swift - Grant Hausler" w:date="2021-07-30T13:31:00Z"/>
                <w:rFonts w:ascii="Arial" w:eastAsia="Arial" w:hAnsi="Arial" w:cs="Arial"/>
                <w:b/>
                <w:i/>
                <w:color w:val="000000"/>
                <w:sz w:val="18"/>
                <w:szCs w:val="18"/>
                <w:lang w:val="en-GB"/>
              </w:rPr>
            </w:pPr>
            <w:ins w:id="581" w:author="Swift - Grant Hausler" w:date="2021-07-30T13:31:00Z">
              <w:r w:rsidRPr="008A13A2">
                <w:rPr>
                  <w:rFonts w:ascii="Arial" w:eastAsia="Arial" w:hAnsi="Arial" w:cs="Arial"/>
                  <w:color w:val="000000"/>
                  <w:sz w:val="18"/>
                  <w:szCs w:val="18"/>
                  <w:lang w:val="en-GB"/>
                </w:rPr>
                <w:t>Scale factor 0.004; range 0-1.</w:t>
              </w:r>
            </w:ins>
          </w:p>
        </w:tc>
      </w:tr>
      <w:tr w:rsidR="00887DC2" w:rsidRPr="008A13A2" w14:paraId="22F7574C" w14:textId="77777777" w:rsidTr="00DA6EEA">
        <w:trPr>
          <w:ins w:id="582" w:author="Swift - Grant Hausler" w:date="2021-07-30T13:31:00Z"/>
        </w:trPr>
        <w:tc>
          <w:tcPr>
            <w:tcW w:w="9639" w:type="dxa"/>
          </w:tcPr>
          <w:p w14:paraId="18DE0815" w14:textId="77777777" w:rsidR="00887DC2" w:rsidRPr="008A13A2" w:rsidRDefault="00B03001" w:rsidP="00887DC2">
            <w:pPr>
              <w:keepNext/>
              <w:keepLines/>
              <w:pBdr>
                <w:top w:val="nil"/>
                <w:left w:val="nil"/>
                <w:bottom w:val="nil"/>
                <w:right w:val="nil"/>
                <w:between w:val="nil"/>
              </w:pBdr>
              <w:spacing w:after="0" w:line="240" w:lineRule="auto"/>
              <w:jc w:val="left"/>
              <w:rPr>
                <w:ins w:id="583" w:author="Swift - Grant Hausler" w:date="2021-07-30T13:31:00Z"/>
                <w:rFonts w:ascii="Arial" w:eastAsia="Arial" w:hAnsi="Arial" w:cs="Arial"/>
                <w:b/>
                <w:i/>
                <w:color w:val="000000"/>
                <w:sz w:val="18"/>
                <w:szCs w:val="18"/>
                <w:lang w:val="en-GB"/>
              </w:rPr>
            </w:pPr>
            <w:customXmlInsRangeStart w:id="584" w:author="Swift - Grant Hausler" w:date="2021-07-30T13:31:00Z"/>
            <w:sdt>
              <w:sdtPr>
                <w:rPr>
                  <w:lang w:val="en-GB"/>
                </w:rPr>
                <w:tag w:val="goog_rdk_38"/>
                <w:id w:val="2022962564"/>
              </w:sdtPr>
              <w:sdtEndPr/>
              <w:sdtContent>
                <w:customXmlInsRangeEnd w:id="584"/>
                <w:customXmlInsRangeStart w:id="585" w:author="Swift - Grant Hausler" w:date="2021-07-30T13:31:00Z"/>
              </w:sdtContent>
            </w:sdt>
            <w:customXmlInsRangeEnd w:id="585"/>
            <w:customXmlInsRangeStart w:id="586" w:author="Swift - Grant Hausler" w:date="2021-07-30T13:31:00Z"/>
            <w:sdt>
              <w:sdtPr>
                <w:rPr>
                  <w:lang w:val="en-GB"/>
                </w:rPr>
                <w:tag w:val="goog_rdk_39"/>
                <w:id w:val="781300360"/>
              </w:sdtPr>
              <w:sdtEndPr/>
              <w:sdtContent>
                <w:customXmlInsRangeEnd w:id="586"/>
                <w:customXmlInsRangeStart w:id="587" w:author="Swift - Grant Hausler" w:date="2021-07-30T13:31:00Z"/>
              </w:sdtContent>
            </w:sdt>
            <w:customXmlInsRangeEnd w:id="587"/>
            <w:proofErr w:type="spellStart"/>
            <w:ins w:id="588" w:author="Swift - Grant Hausler" w:date="2021-07-30T13:31:00Z">
              <w:r w:rsidR="00887DC2" w:rsidRPr="008A13A2">
                <w:rPr>
                  <w:rFonts w:ascii="Arial" w:eastAsia="Arial" w:hAnsi="Arial" w:cs="Arial"/>
                  <w:b/>
                  <w:i/>
                  <w:color w:val="000000"/>
                  <w:sz w:val="18"/>
                  <w:szCs w:val="18"/>
                  <w:lang w:val="en-GB"/>
                </w:rPr>
                <w:t>orbitClockErrorCovarianceShapeMatrix</w:t>
              </w:r>
              <w:proofErr w:type="spellEnd"/>
            </w:ins>
          </w:p>
          <w:p w14:paraId="18E8C06F" w14:textId="08643CC1" w:rsidR="00887DC2" w:rsidRPr="008A13A2" w:rsidRDefault="00887DC2" w:rsidP="00887DC2">
            <w:pPr>
              <w:keepNext/>
              <w:keepLines/>
              <w:pBdr>
                <w:top w:val="nil"/>
                <w:left w:val="nil"/>
                <w:bottom w:val="nil"/>
                <w:right w:val="nil"/>
                <w:between w:val="nil"/>
              </w:pBdr>
              <w:spacing w:after="0" w:line="240" w:lineRule="auto"/>
              <w:jc w:val="left"/>
              <w:rPr>
                <w:ins w:id="589" w:author="Swift - Grant Hausler" w:date="2021-07-30T13:31:00Z"/>
                <w:rFonts w:ascii="Arial" w:eastAsia="Arial" w:hAnsi="Arial" w:cs="Arial"/>
                <w:color w:val="000000"/>
                <w:sz w:val="18"/>
                <w:szCs w:val="18"/>
                <w:lang w:val="en-GB"/>
              </w:rPr>
            </w:pPr>
            <w:ins w:id="590" w:author="Swift - Grant Hausler" w:date="2021-07-30T13:31:00Z">
              <w:r w:rsidRPr="008A13A2">
                <w:rPr>
                  <w:rFonts w:ascii="Arial" w:eastAsia="Arial" w:hAnsi="Arial" w:cs="Arial"/>
                  <w:color w:val="000000"/>
                  <w:sz w:val="18"/>
                  <w:szCs w:val="18"/>
                  <w:lang w:val="en-GB"/>
                </w:rPr>
                <w:t xml:space="preserve">This field specifies the </w:t>
              </w:r>
            </w:ins>
            <w:ins w:id="591" w:author="Swift - Grant Hausler" w:date="2022-01-05T13:38:00Z">
              <w:r w:rsidRPr="00B43742">
                <w:rPr>
                  <w:rFonts w:ascii="Arial" w:eastAsia="Arial" w:hAnsi="Arial" w:cs="Arial"/>
                  <w:color w:val="000000"/>
                  <w:sz w:val="18"/>
                  <w:szCs w:val="18"/>
                  <w:lang w:val="en-GB"/>
                </w:rPr>
                <w:t>Covariance Orbit Clock Residual Error Shape Matrix</w:t>
              </w:r>
              <w:r>
                <w:rPr>
                  <w:rFonts w:ascii="Arial" w:eastAsia="Arial" w:hAnsi="Arial" w:cs="Arial"/>
                  <w:color w:val="000000"/>
                  <w:sz w:val="18"/>
                  <w:szCs w:val="18"/>
                  <w:lang w:val="en-GB"/>
                </w:rPr>
                <w:t xml:space="preserve"> </w:t>
              </w:r>
            </w:ins>
            <w:ins w:id="592" w:author="Swift - Grant Hausler" w:date="2021-07-30T13:31:00Z">
              <w:r w:rsidRPr="008A13A2">
                <w:rPr>
                  <w:rFonts w:ascii="Arial" w:eastAsia="Arial" w:hAnsi="Arial" w:cs="Arial"/>
                  <w:color w:val="000000"/>
                  <w:sz w:val="18"/>
                  <w:szCs w:val="18"/>
                  <w:lang w:val="en-GB"/>
                </w:rPr>
                <w:t xml:space="preserve">which defines the covariance parameters for a set of four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models that bound the residual satellite orbit and clock error.</w:t>
              </w:r>
            </w:ins>
          </w:p>
          <w:p w14:paraId="342B1BA5" w14:textId="77777777" w:rsidR="00887DC2" w:rsidRPr="008A13A2" w:rsidRDefault="00887DC2" w:rsidP="00887DC2">
            <w:pPr>
              <w:keepNext/>
              <w:keepLines/>
              <w:pBdr>
                <w:top w:val="nil"/>
                <w:left w:val="nil"/>
                <w:bottom w:val="nil"/>
                <w:right w:val="nil"/>
                <w:between w:val="nil"/>
              </w:pBdr>
              <w:spacing w:after="0" w:line="240" w:lineRule="auto"/>
              <w:jc w:val="left"/>
              <w:rPr>
                <w:ins w:id="593" w:author="Swift - Grant Hausler" w:date="2021-07-30T13:31:00Z"/>
                <w:rFonts w:ascii="Arial" w:eastAsia="Arial" w:hAnsi="Arial" w:cs="Arial"/>
                <w:b/>
                <w:i/>
                <w:color w:val="000000"/>
                <w:sz w:val="18"/>
                <w:szCs w:val="18"/>
                <w:lang w:val="en-GB"/>
              </w:rPr>
            </w:pPr>
            <w:ins w:id="594" w:author="Swift - Grant Hausler" w:date="2021-07-30T13:31:00Z">
              <w:r w:rsidRPr="008A13A2">
                <w:rPr>
                  <w:rFonts w:ascii="Arial" w:eastAsia="Arial" w:hAnsi="Arial" w:cs="Arial"/>
                  <w:color w:val="000000"/>
                  <w:sz w:val="18"/>
                  <w:szCs w:val="18"/>
                  <w:lang w:val="en-GB"/>
                </w:rPr>
                <w:t xml:space="preserve">The 4 x 4 covariance matrix is normalised using the same normalisation factor as </w:t>
              </w:r>
              <w:proofErr w:type="spellStart"/>
              <w:r w:rsidRPr="008A13A2">
                <w:rPr>
                  <w:rFonts w:ascii="Arial" w:eastAsia="Arial" w:hAnsi="Arial" w:cs="Arial"/>
                  <w:bCs/>
                  <w:i/>
                  <w:color w:val="000000"/>
                  <w:sz w:val="18"/>
                  <w:szCs w:val="18"/>
                  <w:lang w:val="en-GB"/>
                </w:rPr>
                <w:t>orbitClockErrorMeanShapeVector</w:t>
              </w:r>
              <w:proofErr w:type="spellEnd"/>
              <w:r w:rsidRPr="008A13A2">
                <w:rPr>
                  <w:rFonts w:ascii="Arial" w:eastAsia="Arial" w:hAnsi="Arial" w:cs="Arial"/>
                  <w:color w:val="000000"/>
                  <w:sz w:val="18"/>
                  <w:szCs w:val="18"/>
                  <w:lang w:val="en-GB"/>
                </w:rPr>
                <w:t xml:space="preserve"> and only the 10 upper right values are transmitted.</w:t>
              </w:r>
            </w:ins>
          </w:p>
          <w:p w14:paraId="74D0610E" w14:textId="77777777" w:rsidR="00887DC2" w:rsidRPr="008A13A2" w:rsidRDefault="00887DC2" w:rsidP="00887DC2">
            <w:pPr>
              <w:keepNext/>
              <w:keepLines/>
              <w:pBdr>
                <w:top w:val="nil"/>
                <w:left w:val="nil"/>
                <w:bottom w:val="nil"/>
                <w:right w:val="nil"/>
                <w:between w:val="nil"/>
              </w:pBdr>
              <w:spacing w:after="0" w:line="240" w:lineRule="auto"/>
              <w:jc w:val="left"/>
              <w:rPr>
                <w:ins w:id="595" w:author="Swift - Grant Hausler" w:date="2021-07-30T13:31:00Z"/>
                <w:rFonts w:ascii="Arial" w:eastAsia="Arial" w:hAnsi="Arial" w:cs="Arial"/>
                <w:color w:val="000000"/>
                <w:sz w:val="18"/>
                <w:szCs w:val="18"/>
                <w:lang w:val="en-GB"/>
              </w:rPr>
            </w:pPr>
            <w:ins w:id="596" w:author="Swift - Grant Hausler" w:date="2021-07-30T13:31:00Z">
              <w:r w:rsidRPr="008A13A2">
                <w:rPr>
                  <w:rFonts w:ascii="Arial" w:eastAsia="Arial" w:hAnsi="Arial" w:cs="Arial"/>
                  <w:color w:val="000000"/>
                  <w:sz w:val="18"/>
                  <w:szCs w:val="18"/>
                  <w:lang w:val="en-GB"/>
                </w:rPr>
                <w:t xml:space="preserve">The 4 random variables are defined the same as </w:t>
              </w:r>
              <w:proofErr w:type="spellStart"/>
              <w:r w:rsidRPr="008A13A2">
                <w:rPr>
                  <w:rFonts w:ascii="Arial" w:eastAsia="Arial" w:hAnsi="Arial" w:cs="Arial"/>
                  <w:i/>
                  <w:iCs/>
                  <w:color w:val="000000"/>
                  <w:sz w:val="18"/>
                  <w:szCs w:val="18"/>
                  <w:lang w:val="en-GB"/>
                </w:rPr>
                <w:t>orbitClockErrorMeanShapeVector</w:t>
              </w:r>
              <w:proofErr w:type="spellEnd"/>
              <w:r w:rsidRPr="008A13A2">
                <w:rPr>
                  <w:rFonts w:ascii="Arial" w:eastAsia="Arial" w:hAnsi="Arial" w:cs="Arial"/>
                  <w:i/>
                  <w:iCs/>
                  <w:color w:val="000000"/>
                  <w:sz w:val="18"/>
                  <w:szCs w:val="18"/>
                  <w:lang w:val="en-GB"/>
                </w:rPr>
                <w:t>.</w:t>
              </w:r>
            </w:ins>
          </w:p>
          <w:p w14:paraId="7928474D" w14:textId="77777777" w:rsidR="00887DC2" w:rsidRPr="008A13A2" w:rsidRDefault="00887DC2" w:rsidP="00887DC2">
            <w:pPr>
              <w:keepNext/>
              <w:keepLines/>
              <w:pBdr>
                <w:top w:val="nil"/>
                <w:left w:val="nil"/>
                <w:bottom w:val="nil"/>
                <w:right w:val="nil"/>
                <w:between w:val="nil"/>
              </w:pBdr>
              <w:spacing w:after="0" w:line="240" w:lineRule="auto"/>
              <w:jc w:val="left"/>
              <w:rPr>
                <w:ins w:id="597" w:author="Swift - Grant Hausler" w:date="2021-07-30T13:31:00Z"/>
                <w:rFonts w:ascii="Arial" w:eastAsia="Arial" w:hAnsi="Arial" w:cs="Arial"/>
                <w:color w:val="000000"/>
                <w:sz w:val="18"/>
                <w:szCs w:val="18"/>
                <w:lang w:val="en-GB"/>
              </w:rPr>
            </w:pPr>
            <w:ins w:id="598" w:author="Swift - Grant Hausler" w:date="2021-07-30T13:31:00Z">
              <w:r w:rsidRPr="008A13A2">
                <w:rPr>
                  <w:rFonts w:ascii="Arial" w:eastAsia="Arial" w:hAnsi="Arial" w:cs="Arial"/>
                  <w:color w:val="000000"/>
                  <w:sz w:val="18"/>
                  <w:szCs w:val="18"/>
                  <w:lang w:val="en-GB"/>
                </w:rPr>
                <w:t>The normalised values are transmitted in the following order:</w:t>
              </w:r>
            </w:ins>
          </w:p>
          <w:p w14:paraId="1944407F"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599" w:author="Swift - Grant Hausler" w:date="2021-07-30T13:31:00Z"/>
                <w:rFonts w:ascii="Arial" w:eastAsia="Arial" w:hAnsi="Arial" w:cs="Arial"/>
                <w:i/>
                <w:iCs/>
                <w:color w:val="000000"/>
                <w:sz w:val="18"/>
                <w:szCs w:val="18"/>
                <w:lang w:val="en-GB" w:eastAsia="en-GB"/>
              </w:rPr>
            </w:pPr>
            <w:proofErr w:type="spellStart"/>
            <w:ins w:id="600"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[0]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w:t>
              </w:r>
            </w:ins>
          </w:p>
          <w:p w14:paraId="6A6B14C9"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01" w:author="Swift - Grant Hausler" w:date="2021-07-30T13:31:00Z"/>
                <w:rFonts w:ascii="Arial" w:eastAsia="Arial" w:hAnsi="Arial" w:cs="Arial"/>
                <w:i/>
                <w:iCs/>
                <w:color w:val="000000"/>
                <w:sz w:val="18"/>
                <w:szCs w:val="18"/>
                <w:lang w:val="en-GB" w:eastAsia="en-GB"/>
              </w:rPr>
            </w:pPr>
            <w:proofErr w:type="spellStart"/>
            <w:ins w:id="602"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[1]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w:t>
              </w:r>
            </w:ins>
          </w:p>
          <w:p w14:paraId="29095C41"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03" w:author="Swift - Grant Hausler" w:date="2021-07-30T13:31:00Z"/>
                <w:rFonts w:ascii="Arial" w:eastAsia="Arial" w:hAnsi="Arial" w:cs="Arial"/>
                <w:i/>
                <w:iCs/>
                <w:color w:val="000000"/>
                <w:sz w:val="18"/>
                <w:szCs w:val="18"/>
                <w:lang w:val="en-GB" w:eastAsia="en-GB"/>
              </w:rPr>
            </w:pPr>
            <w:proofErr w:type="spellStart"/>
            <w:ins w:id="604"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[2]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6724FF67"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05" w:author="Swift - Grant Hausler" w:date="2021-07-30T13:31:00Z"/>
                <w:rFonts w:ascii="Arial" w:eastAsia="Arial" w:hAnsi="Arial" w:cs="Arial"/>
                <w:i/>
                <w:iCs/>
                <w:color w:val="000000"/>
                <w:sz w:val="18"/>
                <w:szCs w:val="18"/>
                <w:lang w:val="en-GB" w:eastAsia="en-GB"/>
              </w:rPr>
            </w:pPr>
            <w:proofErr w:type="spellStart"/>
            <w:ins w:id="606"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[3]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116711CD"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07" w:author="Swift - Grant Hausler" w:date="2021-07-30T13:31:00Z"/>
                <w:rFonts w:ascii="Arial" w:eastAsia="Arial" w:hAnsi="Arial" w:cs="Arial"/>
                <w:i/>
                <w:iCs/>
                <w:color w:val="000000"/>
                <w:sz w:val="18"/>
                <w:szCs w:val="18"/>
                <w:lang w:val="en-GB" w:eastAsia="en-GB"/>
              </w:rPr>
            </w:pPr>
            <w:proofErr w:type="spellStart"/>
            <w:ins w:id="608"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[4]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w:t>
              </w:r>
            </w:ins>
          </w:p>
          <w:p w14:paraId="3A2290DB"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09" w:author="Swift - Grant Hausler" w:date="2021-07-30T13:31:00Z"/>
                <w:rFonts w:ascii="Arial" w:eastAsia="Arial" w:hAnsi="Arial" w:cs="Arial"/>
                <w:i/>
                <w:iCs/>
                <w:color w:val="000000"/>
                <w:sz w:val="18"/>
                <w:szCs w:val="18"/>
                <w:lang w:val="en-GB" w:eastAsia="en-GB"/>
              </w:rPr>
            </w:pPr>
            <w:proofErr w:type="spellStart"/>
            <w:ins w:id="610"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[5]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5B1C01EA"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11" w:author="Swift - Grant Hausler" w:date="2021-07-30T13:31:00Z"/>
                <w:rFonts w:ascii="Arial" w:eastAsia="Arial" w:hAnsi="Arial" w:cs="Arial"/>
                <w:i/>
                <w:iCs/>
                <w:color w:val="000000"/>
                <w:sz w:val="18"/>
                <w:szCs w:val="18"/>
                <w:lang w:val="en-GB" w:eastAsia="en-GB"/>
              </w:rPr>
            </w:pPr>
            <w:proofErr w:type="spellStart"/>
            <w:ins w:id="612"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[6]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5C825E79"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13" w:author="Swift - Grant Hausler" w:date="2021-07-30T13:31:00Z"/>
                <w:rFonts w:ascii="Arial" w:eastAsia="Arial" w:hAnsi="Arial" w:cs="Arial"/>
                <w:i/>
                <w:iCs/>
                <w:color w:val="000000"/>
                <w:sz w:val="18"/>
                <w:szCs w:val="18"/>
                <w:lang w:val="en-GB" w:eastAsia="en-GB"/>
              </w:rPr>
            </w:pPr>
            <w:proofErr w:type="spellStart"/>
            <w:ins w:id="614"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[7]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106F3A73"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15" w:author="Swift - Grant Hausler" w:date="2021-07-30T13:31:00Z"/>
                <w:rFonts w:ascii="Arial" w:eastAsia="Arial" w:hAnsi="Arial" w:cs="Arial"/>
                <w:i/>
                <w:iCs/>
                <w:color w:val="000000"/>
                <w:sz w:val="18"/>
                <w:szCs w:val="18"/>
                <w:lang w:val="en-GB" w:eastAsia="en-GB"/>
              </w:rPr>
            </w:pPr>
            <w:proofErr w:type="spellStart"/>
            <w:ins w:id="616"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[8]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1622163C"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17" w:author="Swift - Grant Hausler" w:date="2021-07-30T13:31:00Z"/>
                <w:rFonts w:ascii="Arial" w:eastAsia="Arial" w:hAnsi="Arial" w:cs="Arial"/>
                <w:i/>
                <w:iCs/>
                <w:color w:val="000000"/>
                <w:sz w:val="18"/>
                <w:szCs w:val="18"/>
                <w:lang w:val="en-GB" w:eastAsia="en-GB"/>
              </w:rPr>
            </w:pPr>
            <w:proofErr w:type="spellStart"/>
            <w:ins w:id="618" w:author="Swift - Grant Hausler" w:date="2021-07-30T13:31:00Z">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[9]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 xml:space="preserve">)) </w:t>
              </w:r>
            </w:ins>
          </w:p>
          <w:p w14:paraId="34BBC813" w14:textId="77777777" w:rsidR="00887DC2" w:rsidRPr="008A13A2" w:rsidRDefault="00887DC2" w:rsidP="00887DC2">
            <w:pPr>
              <w:keepNext/>
              <w:keepLines/>
              <w:pBdr>
                <w:top w:val="nil"/>
                <w:left w:val="nil"/>
                <w:bottom w:val="nil"/>
                <w:right w:val="nil"/>
                <w:between w:val="nil"/>
              </w:pBdr>
              <w:spacing w:after="0" w:line="240" w:lineRule="auto"/>
              <w:jc w:val="left"/>
              <w:rPr>
                <w:ins w:id="619" w:author="Swift - Grant Hausler" w:date="2021-07-30T13:31:00Z"/>
                <w:rFonts w:ascii="Arial" w:eastAsia="Arial" w:hAnsi="Arial" w:cs="Arial"/>
                <w:color w:val="000000"/>
                <w:sz w:val="18"/>
                <w:szCs w:val="18"/>
                <w:lang w:val="en-GB"/>
              </w:rPr>
            </w:pPr>
            <w:ins w:id="620" w:author="Swift - Grant Hausler" w:date="2021-07-30T13:31:00Z">
              <w:r w:rsidRPr="008A13A2">
                <w:rPr>
                  <w:rFonts w:ascii="Arial" w:eastAsia="Arial" w:hAnsi="Arial" w:cs="Arial"/>
                  <w:color w:val="000000"/>
                  <w:sz w:val="18"/>
                  <w:szCs w:val="18"/>
                  <w:lang w:val="en-GB"/>
                </w:rPr>
                <w:t>Scale factor 0.004; range 0-1.</w:t>
              </w:r>
            </w:ins>
          </w:p>
        </w:tc>
      </w:tr>
      <w:tr w:rsidR="00887DC2" w:rsidRPr="008A13A2" w14:paraId="6C9570FA" w14:textId="77777777" w:rsidTr="00DA6EEA">
        <w:trPr>
          <w:ins w:id="621" w:author="Swift - Grant Hausler" w:date="2021-07-30T13:31:00Z"/>
        </w:trPr>
        <w:tc>
          <w:tcPr>
            <w:tcW w:w="9639" w:type="dxa"/>
          </w:tcPr>
          <w:p w14:paraId="05DCC2A6" w14:textId="77777777" w:rsidR="00887DC2" w:rsidRPr="008A13A2" w:rsidRDefault="00887DC2" w:rsidP="00887DC2">
            <w:pPr>
              <w:keepNext/>
              <w:keepLines/>
              <w:pBdr>
                <w:top w:val="nil"/>
                <w:left w:val="nil"/>
                <w:bottom w:val="nil"/>
                <w:right w:val="nil"/>
                <w:between w:val="nil"/>
              </w:pBdr>
              <w:spacing w:after="0" w:line="240" w:lineRule="auto"/>
              <w:jc w:val="left"/>
              <w:rPr>
                <w:ins w:id="622" w:author="Swift - Grant Hausler" w:date="2021-07-30T13:31:00Z"/>
                <w:rFonts w:ascii="Arial" w:eastAsia="Arial" w:hAnsi="Arial" w:cs="Arial"/>
                <w:b/>
                <w:i/>
                <w:color w:val="000000"/>
                <w:sz w:val="18"/>
                <w:szCs w:val="18"/>
                <w:lang w:val="en-GB"/>
              </w:rPr>
            </w:pPr>
            <w:proofErr w:type="spellStart"/>
            <w:ins w:id="623" w:author="Swift - Grant Hausler" w:date="2021-07-30T13:31:00Z">
              <w:r w:rsidRPr="008A13A2">
                <w:rPr>
                  <w:rFonts w:ascii="Arial" w:eastAsia="Arial" w:hAnsi="Arial" w:cs="Arial"/>
                  <w:b/>
                  <w:i/>
                  <w:color w:val="000000"/>
                  <w:sz w:val="18"/>
                  <w:szCs w:val="18"/>
                  <w:lang w:val="en-GB"/>
                </w:rPr>
                <w:t>orbitClockRateErrorMeanShapeVector</w:t>
              </w:r>
              <w:proofErr w:type="spellEnd"/>
              <w:r w:rsidRPr="008A13A2">
                <w:rPr>
                  <w:rFonts w:ascii="Arial" w:eastAsia="Arial" w:hAnsi="Arial" w:cs="Arial"/>
                  <w:b/>
                  <w:i/>
                  <w:color w:val="000000"/>
                  <w:sz w:val="18"/>
                  <w:szCs w:val="18"/>
                  <w:lang w:val="en-GB"/>
                </w:rPr>
                <w:t xml:space="preserve"> </w:t>
              </w:r>
            </w:ins>
          </w:p>
          <w:p w14:paraId="01240B16" w14:textId="2705658E" w:rsidR="00887DC2" w:rsidRPr="008A13A2" w:rsidRDefault="00887DC2" w:rsidP="00887DC2">
            <w:pPr>
              <w:keepNext/>
              <w:keepLines/>
              <w:pBdr>
                <w:top w:val="nil"/>
                <w:left w:val="nil"/>
                <w:bottom w:val="nil"/>
                <w:right w:val="nil"/>
                <w:between w:val="nil"/>
              </w:pBdr>
              <w:spacing w:after="0" w:line="240" w:lineRule="auto"/>
              <w:jc w:val="left"/>
              <w:rPr>
                <w:ins w:id="624" w:author="Swift - Grant Hausler" w:date="2021-07-30T13:31:00Z"/>
                <w:rFonts w:ascii="Arial" w:eastAsia="Arial" w:hAnsi="Arial" w:cs="Arial"/>
                <w:color w:val="000000"/>
                <w:sz w:val="18"/>
                <w:szCs w:val="18"/>
                <w:lang w:val="en-GB"/>
              </w:rPr>
            </w:pPr>
            <w:ins w:id="625" w:author="Swift - Grant Hausler" w:date="2021-07-30T13:31:00Z">
              <w:r w:rsidRPr="008A13A2">
                <w:rPr>
                  <w:rFonts w:ascii="Arial" w:eastAsia="Arial" w:hAnsi="Arial" w:cs="Arial"/>
                  <w:color w:val="000000"/>
                  <w:sz w:val="18"/>
                  <w:szCs w:val="18"/>
                  <w:lang w:val="en-GB"/>
                </w:rPr>
                <w:t xml:space="preserve">This field specifies the </w:t>
              </w:r>
            </w:ins>
            <w:ins w:id="626" w:author="Swift - Grant Hausler" w:date="2022-01-05T13:39:00Z">
              <w:r w:rsidRPr="007A0F15">
                <w:rPr>
                  <w:rFonts w:ascii="Arial" w:eastAsia="Arial" w:hAnsi="Arial" w:cs="Arial"/>
                  <w:color w:val="000000"/>
                  <w:sz w:val="18"/>
                  <w:szCs w:val="18"/>
                  <w:lang w:val="en-GB"/>
                </w:rPr>
                <w:t>Mean Orbit Clock Residual Rate Error Shape Vector</w:t>
              </w:r>
              <w:r>
                <w:rPr>
                  <w:rFonts w:ascii="Arial" w:eastAsia="Arial" w:hAnsi="Arial" w:cs="Arial"/>
                  <w:color w:val="000000"/>
                  <w:sz w:val="18"/>
                  <w:szCs w:val="18"/>
                  <w:lang w:val="en-GB"/>
                </w:rPr>
                <w:t xml:space="preserve"> </w:t>
              </w:r>
            </w:ins>
            <w:ins w:id="627" w:author="Swift - Grant Hausler" w:date="2021-07-30T13:31:00Z">
              <w:r w:rsidRPr="008A13A2">
                <w:rPr>
                  <w:rFonts w:ascii="Arial" w:eastAsia="Arial" w:hAnsi="Arial" w:cs="Arial"/>
                  <w:color w:val="000000"/>
                  <w:sz w:val="18"/>
                  <w:szCs w:val="18"/>
                  <w:lang w:val="en-GB"/>
                </w:rPr>
                <w:t xml:space="preserve">which defines the mean parameter for a set of four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models that bound the residual satellite orbit and clock rate error.</w:t>
              </w:r>
            </w:ins>
          </w:p>
          <w:p w14:paraId="5ECA07FB" w14:textId="77777777" w:rsidR="00887DC2" w:rsidRPr="008A13A2" w:rsidRDefault="00887DC2" w:rsidP="00887DC2">
            <w:pPr>
              <w:keepNext/>
              <w:keepLines/>
              <w:pBdr>
                <w:top w:val="nil"/>
                <w:left w:val="nil"/>
                <w:bottom w:val="nil"/>
                <w:right w:val="nil"/>
                <w:between w:val="nil"/>
              </w:pBdr>
              <w:spacing w:after="0" w:line="240" w:lineRule="auto"/>
              <w:jc w:val="left"/>
              <w:rPr>
                <w:ins w:id="628" w:author="Swift - Grant Hausler" w:date="2021-07-30T13:31:00Z"/>
                <w:rFonts w:ascii="Arial" w:eastAsia="Arial" w:hAnsi="Arial" w:cs="Arial"/>
                <w:color w:val="000000"/>
                <w:sz w:val="18"/>
                <w:szCs w:val="18"/>
                <w:lang w:val="en-GB"/>
              </w:rPr>
            </w:pPr>
            <w:ins w:id="629" w:author="Swift - Grant Hausler" w:date="2021-07-30T13:31:00Z">
              <w:r w:rsidRPr="008A13A2">
                <w:rPr>
                  <w:rFonts w:ascii="Arial" w:eastAsia="Arial" w:hAnsi="Arial" w:cs="Arial"/>
                  <w:color w:val="000000"/>
                  <w:sz w:val="18"/>
                  <w:szCs w:val="18"/>
                  <w:lang w:val="en-GB"/>
                </w:rPr>
                <w:t xml:space="preserve">The 4 x 1 vector is normalised using the same normalisation factor as </w:t>
              </w:r>
              <w:proofErr w:type="spellStart"/>
              <w:r w:rsidRPr="008A13A2">
                <w:rPr>
                  <w:rFonts w:ascii="Arial" w:eastAsia="Arial" w:hAnsi="Arial" w:cs="Arial"/>
                  <w:bCs/>
                  <w:i/>
                  <w:color w:val="000000"/>
                  <w:sz w:val="18"/>
                  <w:szCs w:val="18"/>
                  <w:lang w:val="en-GB"/>
                </w:rPr>
                <w:t>orbitClockRateErrorCovarianceShapeMatrix</w:t>
              </w:r>
              <w:proofErr w:type="spellEnd"/>
              <w:r w:rsidRPr="008A13A2">
                <w:rPr>
                  <w:rFonts w:ascii="Arial" w:eastAsia="Arial" w:hAnsi="Arial" w:cs="Arial"/>
                  <w:color w:val="000000"/>
                  <w:sz w:val="18"/>
                  <w:szCs w:val="18"/>
                  <w:lang w:val="en-GB"/>
                </w:rPr>
                <w:t>.</w:t>
              </w:r>
            </w:ins>
          </w:p>
          <w:p w14:paraId="07A122D9" w14:textId="77777777" w:rsidR="00887DC2" w:rsidRPr="008A13A2" w:rsidRDefault="00887DC2" w:rsidP="00887DC2">
            <w:pPr>
              <w:keepNext/>
              <w:keepLines/>
              <w:pBdr>
                <w:top w:val="nil"/>
                <w:left w:val="nil"/>
                <w:bottom w:val="nil"/>
                <w:right w:val="nil"/>
                <w:between w:val="nil"/>
              </w:pBdr>
              <w:spacing w:after="0" w:line="240" w:lineRule="auto"/>
              <w:jc w:val="left"/>
              <w:rPr>
                <w:ins w:id="630" w:author="Swift - Grant Hausler" w:date="2021-07-30T13:31:00Z"/>
                <w:rFonts w:ascii="Arial" w:eastAsia="Arial" w:hAnsi="Arial" w:cs="Arial"/>
                <w:color w:val="000000"/>
                <w:sz w:val="18"/>
                <w:szCs w:val="18"/>
                <w:lang w:val="en-GB"/>
              </w:rPr>
            </w:pPr>
            <w:ins w:id="631" w:author="Swift - Grant Hausler" w:date="2021-07-30T13:31:00Z">
              <w:r w:rsidRPr="008A13A2">
                <w:rPr>
                  <w:rFonts w:ascii="Arial" w:eastAsia="Arial" w:hAnsi="Arial" w:cs="Arial"/>
                  <w:color w:val="000000"/>
                  <w:sz w:val="18"/>
                  <w:szCs w:val="18"/>
                  <w:lang w:val="en-GB"/>
                </w:rPr>
                <w:t>The 4 random variables are defined as:</w:t>
              </w:r>
            </w:ins>
          </w:p>
          <w:p w14:paraId="4BC284AC"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632" w:author="Swift - Grant Hausler" w:date="2021-07-30T13:31:00Z"/>
                <w:rFonts w:ascii="Arial" w:eastAsia="Arial" w:hAnsi="Arial" w:cs="Arial"/>
                <w:color w:val="000000"/>
                <w:sz w:val="18"/>
                <w:szCs w:val="18"/>
                <w:lang w:val="en-GB" w:eastAsia="en-GB"/>
              </w:rPr>
            </w:pPr>
            <w:ins w:id="633" w:author="Swift - Grant Hausler" w:date="2021-07-30T13:31:00Z">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 along track orbit rate error</w:t>
              </w:r>
            </w:ins>
          </w:p>
          <w:p w14:paraId="006889EA"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634" w:author="Swift - Grant Hausler" w:date="2021-07-30T13:31:00Z"/>
                <w:rFonts w:ascii="Arial" w:eastAsia="Arial" w:hAnsi="Arial" w:cs="Arial"/>
                <w:color w:val="000000"/>
                <w:sz w:val="18"/>
                <w:szCs w:val="18"/>
                <w:lang w:val="en-GB" w:eastAsia="en-GB"/>
              </w:rPr>
            </w:pPr>
            <w:ins w:id="635" w:author="Swift - Grant Hausler" w:date="2021-07-30T13:31:00Z">
              <w:r w:rsidRPr="008A13A2">
                <w:rPr>
                  <w:rFonts w:ascii="Arial" w:eastAsia="Arial" w:hAnsi="Arial" w:cs="Arial"/>
                  <w:i/>
                  <w:iCs/>
                  <w:color w:val="000000"/>
                  <w:sz w:val="18"/>
                  <w:szCs w:val="18"/>
                  <w:lang w:val="en-GB" w:eastAsia="en-GB"/>
                </w:rPr>
                <w:t xml:space="preserve">X’ </w:t>
              </w:r>
              <w:r w:rsidRPr="008A13A2">
                <w:rPr>
                  <w:rFonts w:ascii="Arial" w:eastAsia="Arial" w:hAnsi="Arial" w:cs="Arial"/>
                  <w:color w:val="000000"/>
                  <w:sz w:val="18"/>
                  <w:szCs w:val="18"/>
                  <w:lang w:val="en-GB" w:eastAsia="en-GB"/>
                </w:rPr>
                <w:t>– across track orbit rate error</w:t>
              </w:r>
            </w:ins>
          </w:p>
          <w:p w14:paraId="457F77CD"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636" w:author="Swift - Grant Hausler" w:date="2021-07-30T13:31:00Z"/>
                <w:rFonts w:ascii="Arial" w:eastAsia="Arial" w:hAnsi="Arial" w:cs="Arial"/>
                <w:color w:val="000000"/>
                <w:sz w:val="18"/>
                <w:szCs w:val="18"/>
                <w:lang w:val="en-GB" w:eastAsia="en-GB"/>
              </w:rPr>
            </w:pPr>
            <w:ins w:id="637" w:author="Swift - Grant Hausler" w:date="2021-07-30T13:31:00Z">
              <w:r w:rsidRPr="008A13A2">
                <w:rPr>
                  <w:rFonts w:ascii="Arial" w:eastAsia="Arial" w:hAnsi="Arial" w:cs="Arial"/>
                  <w:i/>
                  <w:iCs/>
                  <w:color w:val="000000"/>
                  <w:sz w:val="18"/>
                  <w:szCs w:val="18"/>
                  <w:lang w:val="en-GB" w:eastAsia="en-GB"/>
                </w:rPr>
                <w:t xml:space="preserve">R’ </w:t>
              </w:r>
              <w:r w:rsidRPr="008A13A2">
                <w:rPr>
                  <w:rFonts w:ascii="Arial" w:eastAsia="Arial" w:hAnsi="Arial" w:cs="Arial"/>
                  <w:color w:val="000000"/>
                  <w:sz w:val="18"/>
                  <w:szCs w:val="18"/>
                  <w:lang w:val="en-GB" w:eastAsia="en-GB"/>
                </w:rPr>
                <w:t>– radial orbit rate error</w:t>
              </w:r>
            </w:ins>
          </w:p>
          <w:p w14:paraId="4623CA3E" w14:textId="77777777" w:rsidR="00887DC2" w:rsidRPr="008A13A2" w:rsidRDefault="00887DC2" w:rsidP="00887DC2">
            <w:pPr>
              <w:keepNext/>
              <w:keepLines/>
              <w:numPr>
                <w:ilvl w:val="0"/>
                <w:numId w:val="10"/>
              </w:numPr>
              <w:pBdr>
                <w:top w:val="nil"/>
                <w:left w:val="nil"/>
                <w:bottom w:val="nil"/>
                <w:right w:val="nil"/>
                <w:between w:val="nil"/>
              </w:pBdr>
              <w:spacing w:after="0" w:line="240" w:lineRule="auto"/>
              <w:contextualSpacing/>
              <w:jc w:val="left"/>
              <w:rPr>
                <w:ins w:id="638" w:author="Swift - Grant Hausler" w:date="2021-07-30T13:31:00Z"/>
                <w:rFonts w:ascii="Arial" w:eastAsia="Arial" w:hAnsi="Arial" w:cs="Arial"/>
                <w:color w:val="000000"/>
                <w:sz w:val="18"/>
                <w:szCs w:val="18"/>
                <w:lang w:val="en-GB" w:eastAsia="en-GB"/>
              </w:rPr>
            </w:pPr>
            <w:ins w:id="639" w:author="Swift - Grant Hausler" w:date="2021-07-30T13:31:00Z">
              <w:r w:rsidRPr="008A13A2">
                <w:rPr>
                  <w:rFonts w:ascii="Arial" w:eastAsia="Arial" w:hAnsi="Arial" w:cs="Arial"/>
                  <w:i/>
                  <w:iCs/>
                  <w:color w:val="000000"/>
                  <w:sz w:val="18"/>
                  <w:szCs w:val="18"/>
                  <w:lang w:val="en-GB" w:eastAsia="en-GB"/>
                </w:rPr>
                <w:t xml:space="preserve">C’ </w:t>
              </w:r>
              <w:r w:rsidRPr="008A13A2">
                <w:rPr>
                  <w:rFonts w:ascii="Arial" w:eastAsia="Arial" w:hAnsi="Arial" w:cs="Arial"/>
                  <w:color w:val="000000"/>
                  <w:sz w:val="18"/>
                  <w:szCs w:val="18"/>
                  <w:lang w:val="en-GB" w:eastAsia="en-GB"/>
                </w:rPr>
                <w:t>– clock rate error</w:t>
              </w:r>
            </w:ins>
          </w:p>
          <w:p w14:paraId="66127B6C" w14:textId="77777777" w:rsidR="00887DC2" w:rsidRPr="008A13A2" w:rsidRDefault="00887DC2" w:rsidP="00887DC2">
            <w:pPr>
              <w:keepNext/>
              <w:keepLines/>
              <w:pBdr>
                <w:top w:val="nil"/>
                <w:left w:val="nil"/>
                <w:bottom w:val="nil"/>
                <w:right w:val="nil"/>
                <w:between w:val="nil"/>
              </w:pBdr>
              <w:spacing w:after="0" w:line="240" w:lineRule="auto"/>
              <w:jc w:val="left"/>
              <w:rPr>
                <w:ins w:id="640" w:author="Swift - Grant Hausler" w:date="2021-07-30T13:31:00Z"/>
                <w:rFonts w:ascii="Arial" w:eastAsia="Arial" w:hAnsi="Arial" w:cs="Arial"/>
                <w:color w:val="000000"/>
                <w:sz w:val="18"/>
                <w:szCs w:val="18"/>
                <w:lang w:val="en-GB"/>
              </w:rPr>
            </w:pPr>
            <w:ins w:id="641" w:author="Swift - Grant Hausler" w:date="2021-07-30T13:31:00Z">
              <w:r w:rsidRPr="008A13A2">
                <w:rPr>
                  <w:rFonts w:ascii="Arial" w:eastAsia="Arial" w:hAnsi="Arial" w:cs="Arial"/>
                  <w:color w:val="000000"/>
                  <w:sz w:val="18"/>
                  <w:szCs w:val="18"/>
                  <w:lang w:val="en-GB"/>
                </w:rPr>
                <w:t>The normalised values are transmitted in the following order:</w:t>
              </w:r>
            </w:ins>
          </w:p>
          <w:p w14:paraId="6E15C256"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642" w:author="Swift - Grant Hausler" w:date="2021-07-30T13:31:00Z"/>
                <w:rFonts w:ascii="Arial" w:eastAsia="Arial" w:hAnsi="Arial" w:cs="Arial"/>
                <w:color w:val="000000"/>
                <w:sz w:val="18"/>
                <w:szCs w:val="18"/>
                <w:lang w:val="en-GB" w:eastAsia="en-GB"/>
              </w:rPr>
            </w:pPr>
            <w:proofErr w:type="spellStart"/>
            <w:ins w:id="643" w:author="Swift - Grant Hausler" w:date="2021-07-30T13:31:00Z">
              <w:r w:rsidRPr="008A13A2">
                <w:rPr>
                  <w:rFonts w:ascii="Arial" w:eastAsia="Arial" w:hAnsi="Arial" w:cs="Arial"/>
                  <w:i/>
                  <w:iCs/>
                  <w:color w:val="000000"/>
                  <w:sz w:val="18"/>
                  <w:szCs w:val="18"/>
                  <w:lang w:val="en-GB" w:eastAsia="en-GB"/>
                </w:rPr>
                <w:t>orbitClockRateErrorMeanShapeVector</w:t>
              </w:r>
              <w:proofErr w:type="spellEnd"/>
              <w:r w:rsidRPr="008A13A2">
                <w:rPr>
                  <w:rFonts w:ascii="Arial" w:eastAsia="Arial" w:hAnsi="Arial" w:cs="Arial"/>
                  <w:color w:val="000000"/>
                  <w:sz w:val="18"/>
                  <w:szCs w:val="18"/>
                  <w:lang w:val="en-GB" w:eastAsia="en-GB"/>
                </w:rPr>
                <w:t xml:space="preserve">[0]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w:t>
              </w:r>
            </w:ins>
          </w:p>
          <w:p w14:paraId="53CD50DB"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644" w:author="Swift - Grant Hausler" w:date="2021-07-30T13:31:00Z"/>
                <w:rFonts w:ascii="Arial" w:eastAsia="Arial" w:hAnsi="Arial" w:cs="Arial"/>
                <w:color w:val="000000"/>
                <w:sz w:val="18"/>
                <w:szCs w:val="18"/>
                <w:lang w:val="en-GB" w:eastAsia="en-GB"/>
              </w:rPr>
            </w:pPr>
            <w:proofErr w:type="spellStart"/>
            <w:ins w:id="645" w:author="Swift - Grant Hausler" w:date="2021-07-30T13:31:00Z">
              <w:r w:rsidRPr="008A13A2">
                <w:rPr>
                  <w:rFonts w:ascii="Arial" w:eastAsia="Arial" w:hAnsi="Arial" w:cs="Arial"/>
                  <w:i/>
                  <w:iCs/>
                  <w:color w:val="000000"/>
                  <w:sz w:val="18"/>
                  <w:szCs w:val="18"/>
                  <w:lang w:val="en-GB" w:eastAsia="en-GB"/>
                </w:rPr>
                <w:t>orbitClockRateErrorMeanShapeVector</w:t>
              </w:r>
              <w:proofErr w:type="spellEnd"/>
              <w:r w:rsidRPr="008A13A2">
                <w:rPr>
                  <w:rFonts w:ascii="Arial" w:eastAsia="Arial" w:hAnsi="Arial" w:cs="Arial"/>
                  <w:color w:val="000000"/>
                  <w:sz w:val="18"/>
                  <w:szCs w:val="18"/>
                  <w:lang w:val="en-GB" w:eastAsia="en-GB"/>
                </w:rPr>
                <w:t xml:space="preserve">[1]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w:t>
              </w:r>
            </w:ins>
          </w:p>
          <w:p w14:paraId="06A3C5E4"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646" w:author="Swift - Grant Hausler" w:date="2021-07-30T13:31:00Z"/>
                <w:rFonts w:ascii="Arial" w:eastAsia="Arial" w:hAnsi="Arial" w:cs="Arial"/>
                <w:color w:val="000000"/>
                <w:sz w:val="18"/>
                <w:szCs w:val="18"/>
                <w:lang w:val="en-GB" w:eastAsia="en-GB"/>
              </w:rPr>
            </w:pPr>
            <w:proofErr w:type="spellStart"/>
            <w:ins w:id="647" w:author="Swift - Grant Hausler" w:date="2021-07-30T13:31:00Z">
              <w:r w:rsidRPr="008A13A2">
                <w:rPr>
                  <w:rFonts w:ascii="Arial" w:eastAsia="Arial" w:hAnsi="Arial" w:cs="Arial"/>
                  <w:i/>
                  <w:iCs/>
                  <w:color w:val="000000"/>
                  <w:sz w:val="18"/>
                  <w:szCs w:val="18"/>
                  <w:lang w:val="en-GB" w:eastAsia="en-GB"/>
                </w:rPr>
                <w:t>orbitClockRateErrorMeanShapeVector</w:t>
              </w:r>
              <w:proofErr w:type="spellEnd"/>
              <w:r w:rsidRPr="008A13A2">
                <w:rPr>
                  <w:rFonts w:ascii="Arial" w:eastAsia="Arial" w:hAnsi="Arial" w:cs="Arial"/>
                  <w:color w:val="000000"/>
                  <w:sz w:val="18"/>
                  <w:szCs w:val="18"/>
                  <w:lang w:val="en-GB" w:eastAsia="en-GB"/>
                </w:rPr>
                <w:t xml:space="preserve">[2]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53EB779F" w14:textId="77777777" w:rsidR="00887DC2" w:rsidRPr="008A13A2" w:rsidRDefault="00887DC2" w:rsidP="00887DC2">
            <w:pPr>
              <w:keepNext/>
              <w:keepLines/>
              <w:numPr>
                <w:ilvl w:val="0"/>
                <w:numId w:val="11"/>
              </w:numPr>
              <w:pBdr>
                <w:top w:val="nil"/>
                <w:left w:val="nil"/>
                <w:bottom w:val="nil"/>
                <w:right w:val="nil"/>
                <w:between w:val="nil"/>
              </w:pBdr>
              <w:spacing w:after="0" w:line="240" w:lineRule="auto"/>
              <w:contextualSpacing/>
              <w:jc w:val="left"/>
              <w:rPr>
                <w:ins w:id="648" w:author="Swift - Grant Hausler" w:date="2021-07-30T13:31:00Z"/>
                <w:rFonts w:ascii="Arial" w:eastAsia="Arial" w:hAnsi="Arial" w:cs="Arial"/>
                <w:color w:val="000000"/>
                <w:sz w:val="18"/>
                <w:szCs w:val="18"/>
                <w:lang w:val="en-GB" w:eastAsia="en-GB"/>
              </w:rPr>
            </w:pPr>
            <w:proofErr w:type="spellStart"/>
            <w:ins w:id="649" w:author="Swift - Grant Hausler" w:date="2021-07-30T13:31:00Z">
              <w:r w:rsidRPr="008A13A2">
                <w:rPr>
                  <w:rFonts w:ascii="Arial" w:eastAsia="Arial" w:hAnsi="Arial" w:cs="Arial"/>
                  <w:i/>
                  <w:iCs/>
                  <w:color w:val="000000"/>
                  <w:sz w:val="18"/>
                  <w:szCs w:val="18"/>
                  <w:lang w:val="en-GB" w:eastAsia="en-GB"/>
                </w:rPr>
                <w:t>orbitClockRateErrorMeanShapeVector</w:t>
              </w:r>
              <w:proofErr w:type="spellEnd"/>
              <w:r w:rsidRPr="008A13A2">
                <w:rPr>
                  <w:rFonts w:ascii="Arial" w:eastAsia="Arial" w:hAnsi="Arial" w:cs="Arial"/>
                  <w:color w:val="000000"/>
                  <w:sz w:val="18"/>
                  <w:szCs w:val="18"/>
                  <w:lang w:val="en-GB" w:eastAsia="en-GB"/>
                </w:rPr>
                <w:t xml:space="preserve">[3] = </w:t>
              </w:r>
              <w:r w:rsidRPr="008A13A2">
                <w:rPr>
                  <w:rFonts w:ascii="Arial" w:eastAsia="Arial" w:hAnsi="Arial" w:cs="Arial"/>
                  <w:i/>
                  <w:iCs/>
                  <w:color w:val="000000"/>
                  <w:sz w:val="18"/>
                  <w:szCs w:val="18"/>
                  <w:lang w:val="en-GB" w:eastAsia="en-GB"/>
                </w:rPr>
                <w:t>mean</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0B58E6A8" w14:textId="77777777" w:rsidR="00887DC2" w:rsidRPr="008A13A2" w:rsidRDefault="00887DC2" w:rsidP="00887DC2">
            <w:pPr>
              <w:keepNext/>
              <w:keepLines/>
              <w:pBdr>
                <w:top w:val="nil"/>
                <w:left w:val="nil"/>
                <w:bottom w:val="nil"/>
                <w:right w:val="nil"/>
                <w:between w:val="nil"/>
              </w:pBdr>
              <w:spacing w:after="0" w:line="240" w:lineRule="auto"/>
              <w:jc w:val="left"/>
              <w:rPr>
                <w:ins w:id="650" w:author="Swift - Grant Hausler" w:date="2021-07-30T13:31:00Z"/>
                <w:rFonts w:ascii="Arial" w:eastAsia="Arial" w:hAnsi="Arial" w:cs="Arial"/>
                <w:color w:val="000000"/>
                <w:sz w:val="18"/>
                <w:szCs w:val="18"/>
                <w:lang w:val="en-GB"/>
              </w:rPr>
            </w:pPr>
            <w:ins w:id="651" w:author="Swift - Grant Hausler" w:date="2021-07-30T13:31:00Z">
              <w:r w:rsidRPr="008A13A2">
                <w:rPr>
                  <w:rFonts w:ascii="Arial" w:eastAsia="Arial" w:hAnsi="Arial" w:cs="Arial"/>
                  <w:color w:val="000000"/>
                  <w:sz w:val="18"/>
                  <w:szCs w:val="18"/>
                  <w:lang w:val="en-GB"/>
                </w:rPr>
                <w:t>Scale factor 0.004; range 0-1.</w:t>
              </w:r>
            </w:ins>
          </w:p>
        </w:tc>
      </w:tr>
      <w:tr w:rsidR="00887DC2" w:rsidRPr="008A13A2" w14:paraId="2AA1546D" w14:textId="77777777" w:rsidTr="00DA6EEA">
        <w:trPr>
          <w:ins w:id="652" w:author="Swift - Grant Hausler" w:date="2021-07-30T13:31:00Z"/>
        </w:trPr>
        <w:tc>
          <w:tcPr>
            <w:tcW w:w="9639" w:type="dxa"/>
          </w:tcPr>
          <w:p w14:paraId="3C1C1EA2" w14:textId="77777777" w:rsidR="00887DC2" w:rsidRPr="008A13A2" w:rsidRDefault="00887DC2" w:rsidP="00887DC2">
            <w:pPr>
              <w:keepNext/>
              <w:keepLines/>
              <w:pBdr>
                <w:top w:val="nil"/>
                <w:left w:val="nil"/>
                <w:bottom w:val="nil"/>
                <w:right w:val="nil"/>
                <w:between w:val="nil"/>
              </w:pBdr>
              <w:spacing w:after="0" w:line="240" w:lineRule="auto"/>
              <w:jc w:val="left"/>
              <w:rPr>
                <w:ins w:id="653" w:author="Swift - Grant Hausler" w:date="2021-07-30T13:31:00Z"/>
                <w:rFonts w:ascii="Arial" w:eastAsia="Arial" w:hAnsi="Arial" w:cs="Arial"/>
                <w:b/>
                <w:i/>
                <w:color w:val="000000"/>
                <w:sz w:val="18"/>
                <w:szCs w:val="18"/>
                <w:lang w:val="en-GB"/>
              </w:rPr>
            </w:pPr>
            <w:proofErr w:type="spellStart"/>
            <w:ins w:id="654" w:author="Swift - Grant Hausler" w:date="2021-07-30T13:31:00Z">
              <w:r w:rsidRPr="008A13A2">
                <w:rPr>
                  <w:rFonts w:ascii="Arial" w:eastAsia="Arial" w:hAnsi="Arial" w:cs="Arial"/>
                  <w:b/>
                  <w:i/>
                  <w:color w:val="000000"/>
                  <w:sz w:val="18"/>
                  <w:szCs w:val="18"/>
                  <w:lang w:val="en-GB"/>
                </w:rPr>
                <w:lastRenderedPageBreak/>
                <w:t>orbitClockRateErrorCovarianceShapeMatrix</w:t>
              </w:r>
              <w:proofErr w:type="spellEnd"/>
            </w:ins>
          </w:p>
          <w:p w14:paraId="1DCFF16A" w14:textId="2B9B3CA9" w:rsidR="00887DC2" w:rsidRPr="008A13A2" w:rsidRDefault="00887DC2" w:rsidP="00887DC2">
            <w:pPr>
              <w:keepNext/>
              <w:keepLines/>
              <w:pBdr>
                <w:top w:val="nil"/>
                <w:left w:val="nil"/>
                <w:bottom w:val="nil"/>
                <w:right w:val="nil"/>
                <w:between w:val="nil"/>
              </w:pBdr>
              <w:spacing w:after="0" w:line="240" w:lineRule="auto"/>
              <w:jc w:val="left"/>
              <w:rPr>
                <w:ins w:id="655" w:author="Swift - Grant Hausler" w:date="2021-07-30T13:31:00Z"/>
                <w:rFonts w:ascii="Arial" w:eastAsia="Arial" w:hAnsi="Arial" w:cs="Arial"/>
                <w:b/>
                <w:i/>
                <w:color w:val="000000"/>
                <w:sz w:val="18"/>
                <w:szCs w:val="18"/>
                <w:lang w:val="en-GB"/>
              </w:rPr>
            </w:pPr>
            <w:ins w:id="656" w:author="Swift - Grant Hausler" w:date="2021-07-30T13:31:00Z">
              <w:r w:rsidRPr="008A13A2">
                <w:rPr>
                  <w:rFonts w:ascii="Arial" w:eastAsia="Arial" w:hAnsi="Arial" w:cs="Arial"/>
                  <w:color w:val="000000"/>
                  <w:sz w:val="18"/>
                  <w:szCs w:val="18"/>
                  <w:lang w:val="en-GB"/>
                </w:rPr>
                <w:t xml:space="preserve">This field specifies the </w:t>
              </w:r>
            </w:ins>
            <w:ins w:id="657" w:author="Swift - Grant Hausler" w:date="2022-01-05T13:39:00Z">
              <w:r w:rsidRPr="007A0F15">
                <w:rPr>
                  <w:rFonts w:ascii="Arial" w:eastAsia="Arial" w:hAnsi="Arial" w:cs="Arial"/>
                  <w:color w:val="000000"/>
                  <w:sz w:val="18"/>
                  <w:szCs w:val="18"/>
                  <w:lang w:val="en-GB"/>
                </w:rPr>
                <w:t>Covariance Orbit Clock Residual Rate Error Shape Matrix</w:t>
              </w:r>
              <w:r>
                <w:rPr>
                  <w:rFonts w:ascii="Arial" w:eastAsia="Arial" w:hAnsi="Arial" w:cs="Arial"/>
                  <w:color w:val="000000"/>
                  <w:sz w:val="18"/>
                  <w:szCs w:val="18"/>
                  <w:lang w:val="en-GB"/>
                </w:rPr>
                <w:t xml:space="preserve"> </w:t>
              </w:r>
            </w:ins>
            <w:ins w:id="658" w:author="Swift - Grant Hausler" w:date="2021-07-30T13:31:00Z">
              <w:r w:rsidRPr="008A13A2">
                <w:rPr>
                  <w:rFonts w:ascii="Arial" w:eastAsia="Arial" w:hAnsi="Arial" w:cs="Arial"/>
                  <w:color w:val="000000"/>
                  <w:sz w:val="18"/>
                  <w:szCs w:val="18"/>
                  <w:lang w:val="en-GB"/>
                </w:rPr>
                <w:t xml:space="preserve">which defines the covariance parameters for a set of four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models that bound the residual satellite orbit and clock rate error.</w:t>
              </w:r>
            </w:ins>
          </w:p>
          <w:p w14:paraId="4D6D2AB3" w14:textId="77777777" w:rsidR="00887DC2" w:rsidRPr="008A13A2" w:rsidRDefault="00887DC2" w:rsidP="00887DC2">
            <w:pPr>
              <w:keepNext/>
              <w:keepLines/>
              <w:pBdr>
                <w:top w:val="nil"/>
                <w:left w:val="nil"/>
                <w:bottom w:val="nil"/>
                <w:right w:val="nil"/>
                <w:between w:val="nil"/>
              </w:pBdr>
              <w:spacing w:after="0" w:line="240" w:lineRule="auto"/>
              <w:jc w:val="left"/>
              <w:rPr>
                <w:ins w:id="659" w:author="Swift - Grant Hausler" w:date="2021-07-30T13:31:00Z"/>
                <w:rFonts w:ascii="Arial" w:eastAsia="Arial" w:hAnsi="Arial" w:cs="Arial"/>
                <w:color w:val="000000"/>
                <w:sz w:val="18"/>
                <w:szCs w:val="18"/>
                <w:lang w:val="en-GB"/>
              </w:rPr>
            </w:pPr>
            <w:ins w:id="660" w:author="Swift - Grant Hausler" w:date="2021-07-30T13:31:00Z">
              <w:r w:rsidRPr="008A13A2">
                <w:rPr>
                  <w:rFonts w:ascii="Arial" w:eastAsia="Arial" w:hAnsi="Arial" w:cs="Arial"/>
                  <w:color w:val="000000"/>
                  <w:sz w:val="18"/>
                  <w:szCs w:val="18"/>
                  <w:lang w:val="en-GB"/>
                </w:rPr>
                <w:t xml:space="preserve">The 4 random variables are defined the same as </w:t>
              </w:r>
              <w:proofErr w:type="spellStart"/>
              <w:r w:rsidRPr="008A13A2">
                <w:rPr>
                  <w:rFonts w:ascii="Arial" w:eastAsia="Arial" w:hAnsi="Arial" w:cs="Arial"/>
                  <w:i/>
                  <w:iCs/>
                  <w:color w:val="000000"/>
                  <w:sz w:val="18"/>
                  <w:szCs w:val="18"/>
                  <w:lang w:val="en-GB"/>
                </w:rPr>
                <w:t>orbitClockRateErrorMeanShapeVector</w:t>
              </w:r>
              <w:proofErr w:type="spellEnd"/>
              <w:r w:rsidRPr="008A13A2">
                <w:rPr>
                  <w:rFonts w:ascii="Arial" w:eastAsia="Arial" w:hAnsi="Arial" w:cs="Arial"/>
                  <w:i/>
                  <w:iCs/>
                  <w:color w:val="000000"/>
                  <w:sz w:val="18"/>
                  <w:szCs w:val="18"/>
                  <w:lang w:val="en-GB"/>
                </w:rPr>
                <w:t>.</w:t>
              </w:r>
            </w:ins>
          </w:p>
          <w:p w14:paraId="700C01E5" w14:textId="77777777" w:rsidR="00887DC2" w:rsidRPr="008A13A2" w:rsidRDefault="00887DC2" w:rsidP="00887DC2">
            <w:pPr>
              <w:keepNext/>
              <w:keepLines/>
              <w:pBdr>
                <w:top w:val="nil"/>
                <w:left w:val="nil"/>
                <w:bottom w:val="nil"/>
                <w:right w:val="nil"/>
                <w:between w:val="nil"/>
              </w:pBdr>
              <w:spacing w:after="0" w:line="240" w:lineRule="auto"/>
              <w:jc w:val="left"/>
              <w:rPr>
                <w:ins w:id="661" w:author="Swift - Grant Hausler" w:date="2021-07-30T13:31:00Z"/>
                <w:rFonts w:ascii="Arial" w:eastAsia="Arial" w:hAnsi="Arial" w:cs="Arial"/>
                <w:color w:val="000000"/>
                <w:sz w:val="18"/>
                <w:szCs w:val="18"/>
                <w:lang w:val="en-GB"/>
              </w:rPr>
            </w:pPr>
            <w:ins w:id="662" w:author="Swift - Grant Hausler" w:date="2021-07-30T13:31:00Z">
              <w:r w:rsidRPr="008A13A2">
                <w:rPr>
                  <w:rFonts w:ascii="Arial" w:eastAsia="Arial" w:hAnsi="Arial" w:cs="Arial"/>
                  <w:color w:val="000000"/>
                  <w:sz w:val="18"/>
                  <w:szCs w:val="18"/>
                  <w:lang w:val="en-GB"/>
                </w:rPr>
                <w:t xml:space="preserve">The 4 x 4 covariance matrix is normalised using the same normalisation factor as </w:t>
              </w:r>
              <w:proofErr w:type="spellStart"/>
              <w:r w:rsidRPr="008A13A2">
                <w:rPr>
                  <w:rFonts w:ascii="Arial" w:eastAsia="Arial" w:hAnsi="Arial" w:cs="Arial"/>
                  <w:bCs/>
                  <w:i/>
                  <w:color w:val="000000"/>
                  <w:sz w:val="18"/>
                  <w:szCs w:val="18"/>
                  <w:lang w:val="en-GB"/>
                </w:rPr>
                <w:t>orbitClockRateErrorMeanShapeVector</w:t>
              </w:r>
              <w:proofErr w:type="spellEnd"/>
              <w:r w:rsidRPr="008A13A2">
                <w:rPr>
                  <w:rFonts w:ascii="Arial" w:eastAsia="Arial" w:hAnsi="Arial" w:cs="Arial"/>
                  <w:bCs/>
                  <w:i/>
                  <w:color w:val="000000"/>
                  <w:sz w:val="18"/>
                  <w:szCs w:val="18"/>
                  <w:lang w:val="en-GB"/>
                </w:rPr>
                <w:t xml:space="preserve"> </w:t>
              </w:r>
              <w:r w:rsidRPr="008A13A2">
                <w:rPr>
                  <w:rFonts w:ascii="Arial" w:eastAsia="Arial" w:hAnsi="Arial" w:cs="Arial"/>
                  <w:color w:val="000000"/>
                  <w:sz w:val="18"/>
                  <w:szCs w:val="18"/>
                  <w:lang w:val="en-GB"/>
                </w:rPr>
                <w:t>and only the 10 upper right values are transmitted.</w:t>
              </w:r>
            </w:ins>
          </w:p>
          <w:p w14:paraId="17B1AB79" w14:textId="77777777" w:rsidR="00887DC2" w:rsidRPr="008A13A2" w:rsidRDefault="00887DC2" w:rsidP="00887DC2">
            <w:pPr>
              <w:keepNext/>
              <w:keepLines/>
              <w:pBdr>
                <w:top w:val="nil"/>
                <w:left w:val="nil"/>
                <w:bottom w:val="nil"/>
                <w:right w:val="nil"/>
                <w:between w:val="nil"/>
              </w:pBdr>
              <w:spacing w:after="0" w:line="240" w:lineRule="auto"/>
              <w:jc w:val="left"/>
              <w:rPr>
                <w:ins w:id="663" w:author="Swift - Grant Hausler" w:date="2021-07-30T13:31:00Z"/>
                <w:rFonts w:ascii="Arial" w:eastAsia="Arial" w:hAnsi="Arial" w:cs="Arial"/>
                <w:color w:val="000000"/>
                <w:sz w:val="18"/>
                <w:szCs w:val="18"/>
                <w:lang w:val="en-GB"/>
              </w:rPr>
            </w:pPr>
            <w:ins w:id="664" w:author="Swift - Grant Hausler" w:date="2021-07-30T13:31:00Z">
              <w:r w:rsidRPr="008A13A2">
                <w:rPr>
                  <w:rFonts w:ascii="Arial" w:eastAsia="Arial" w:hAnsi="Arial" w:cs="Arial"/>
                  <w:color w:val="000000"/>
                  <w:sz w:val="18"/>
                  <w:szCs w:val="18"/>
                  <w:lang w:val="en-GB"/>
                </w:rPr>
                <w:t>The normalised values are transmitted in the following order:</w:t>
              </w:r>
            </w:ins>
          </w:p>
          <w:p w14:paraId="160C0F69"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65" w:author="Swift - Grant Hausler" w:date="2021-07-30T13:31:00Z"/>
                <w:rFonts w:ascii="Arial" w:eastAsia="Arial" w:hAnsi="Arial" w:cs="Arial"/>
                <w:i/>
                <w:iCs/>
                <w:color w:val="000000"/>
                <w:sz w:val="18"/>
                <w:szCs w:val="18"/>
                <w:lang w:val="en-GB" w:eastAsia="en-GB"/>
              </w:rPr>
            </w:pPr>
            <w:proofErr w:type="spellStart"/>
            <w:ins w:id="666"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[0]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w:t>
              </w:r>
            </w:ins>
          </w:p>
          <w:p w14:paraId="67B7E970"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67" w:author="Swift - Grant Hausler" w:date="2021-07-30T13:31:00Z"/>
                <w:rFonts w:ascii="Arial" w:eastAsia="Arial" w:hAnsi="Arial" w:cs="Arial"/>
                <w:i/>
                <w:iCs/>
                <w:color w:val="000000"/>
                <w:sz w:val="18"/>
                <w:szCs w:val="18"/>
                <w:lang w:val="en-GB" w:eastAsia="en-GB"/>
              </w:rPr>
            </w:pPr>
            <w:proofErr w:type="spellStart"/>
            <w:ins w:id="668"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[1]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w:t>
              </w:r>
            </w:ins>
          </w:p>
          <w:p w14:paraId="158353AB"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69" w:author="Swift - Grant Hausler" w:date="2021-07-30T13:31:00Z"/>
                <w:rFonts w:ascii="Arial" w:eastAsia="Arial" w:hAnsi="Arial" w:cs="Arial"/>
                <w:i/>
                <w:iCs/>
                <w:color w:val="000000"/>
                <w:sz w:val="18"/>
                <w:szCs w:val="18"/>
                <w:lang w:val="en-GB" w:eastAsia="en-GB"/>
              </w:rPr>
            </w:pPr>
            <w:proofErr w:type="spellStart"/>
            <w:ins w:id="670"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[2]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6A2D82C3"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71" w:author="Swift - Grant Hausler" w:date="2021-07-30T13:31:00Z"/>
                <w:rFonts w:ascii="Arial" w:eastAsia="Arial" w:hAnsi="Arial" w:cs="Arial"/>
                <w:i/>
                <w:iCs/>
                <w:color w:val="000000"/>
                <w:sz w:val="18"/>
                <w:szCs w:val="18"/>
                <w:lang w:val="en-GB" w:eastAsia="en-GB"/>
              </w:rPr>
            </w:pPr>
            <w:proofErr w:type="spellStart"/>
            <w:ins w:id="672"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[3]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A’</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6EFE6328"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73" w:author="Swift - Grant Hausler" w:date="2021-07-30T13:31:00Z"/>
                <w:rFonts w:ascii="Arial" w:eastAsia="Arial" w:hAnsi="Arial" w:cs="Arial"/>
                <w:i/>
                <w:iCs/>
                <w:color w:val="000000"/>
                <w:sz w:val="18"/>
                <w:szCs w:val="18"/>
                <w:lang w:val="en-GB" w:eastAsia="en-GB"/>
              </w:rPr>
            </w:pPr>
            <w:proofErr w:type="spellStart"/>
            <w:ins w:id="674"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[4]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w:t>
              </w:r>
            </w:ins>
          </w:p>
          <w:p w14:paraId="302EDA16"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75" w:author="Swift - Grant Hausler" w:date="2021-07-30T13:31:00Z"/>
                <w:rFonts w:ascii="Arial" w:eastAsia="Arial" w:hAnsi="Arial" w:cs="Arial"/>
                <w:i/>
                <w:iCs/>
                <w:color w:val="000000"/>
                <w:sz w:val="18"/>
                <w:szCs w:val="18"/>
                <w:lang w:val="en-GB" w:eastAsia="en-GB"/>
              </w:rPr>
            </w:pPr>
            <w:proofErr w:type="spellStart"/>
            <w:ins w:id="676"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[5]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10714ED8"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77" w:author="Swift - Grant Hausler" w:date="2021-07-30T13:31:00Z"/>
                <w:rFonts w:ascii="Arial" w:eastAsia="Arial" w:hAnsi="Arial" w:cs="Arial"/>
                <w:i/>
                <w:iCs/>
                <w:color w:val="000000"/>
                <w:sz w:val="18"/>
                <w:szCs w:val="18"/>
                <w:lang w:val="en-GB" w:eastAsia="en-GB"/>
              </w:rPr>
            </w:pPr>
            <w:proofErr w:type="spellStart"/>
            <w:ins w:id="678"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[6]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X’</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65EA6791"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79" w:author="Swift - Grant Hausler" w:date="2021-07-30T13:31:00Z"/>
                <w:rFonts w:ascii="Arial" w:eastAsia="Arial" w:hAnsi="Arial" w:cs="Arial"/>
                <w:i/>
                <w:iCs/>
                <w:color w:val="000000"/>
                <w:sz w:val="18"/>
                <w:szCs w:val="18"/>
                <w:lang w:val="en-GB" w:eastAsia="en-GB"/>
              </w:rPr>
            </w:pPr>
            <w:proofErr w:type="spellStart"/>
            <w:ins w:id="680"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[7]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w:t>
              </w:r>
            </w:ins>
          </w:p>
          <w:p w14:paraId="6C94213B"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81" w:author="Swift - Grant Hausler" w:date="2021-07-30T13:31:00Z"/>
                <w:rFonts w:ascii="Arial" w:eastAsia="Arial" w:hAnsi="Arial" w:cs="Arial"/>
                <w:i/>
                <w:iCs/>
                <w:color w:val="000000"/>
                <w:sz w:val="18"/>
                <w:szCs w:val="18"/>
                <w:lang w:val="en-GB" w:eastAsia="en-GB"/>
              </w:rPr>
            </w:pPr>
            <w:proofErr w:type="spellStart"/>
            <w:ins w:id="682"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[8]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R’</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09CBC26F" w14:textId="77777777" w:rsidR="00887DC2" w:rsidRPr="008A13A2" w:rsidRDefault="00887DC2" w:rsidP="00887DC2">
            <w:pPr>
              <w:keepNext/>
              <w:keepLines/>
              <w:numPr>
                <w:ilvl w:val="0"/>
                <w:numId w:val="12"/>
              </w:numPr>
              <w:pBdr>
                <w:top w:val="nil"/>
                <w:left w:val="nil"/>
                <w:bottom w:val="nil"/>
                <w:right w:val="nil"/>
                <w:between w:val="nil"/>
              </w:pBdr>
              <w:spacing w:after="0" w:line="240" w:lineRule="auto"/>
              <w:contextualSpacing/>
              <w:jc w:val="left"/>
              <w:rPr>
                <w:ins w:id="683" w:author="Swift - Grant Hausler" w:date="2021-07-30T13:31:00Z"/>
                <w:rFonts w:ascii="Arial" w:eastAsia="Arial" w:hAnsi="Arial" w:cs="Arial"/>
                <w:i/>
                <w:iCs/>
                <w:color w:val="000000"/>
                <w:sz w:val="18"/>
                <w:szCs w:val="18"/>
                <w:lang w:val="en-GB" w:eastAsia="en-GB"/>
              </w:rPr>
            </w:pPr>
            <w:proofErr w:type="spellStart"/>
            <w:ins w:id="684" w:author="Swift - Grant Hausler" w:date="2021-07-30T13:31:00Z">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[9] = </w:t>
              </w:r>
              <w:proofErr w:type="spellStart"/>
              <w:r w:rsidRPr="008A13A2">
                <w:rPr>
                  <w:rFonts w:ascii="Arial" w:eastAsia="Arial" w:hAnsi="Arial" w:cs="Arial"/>
                  <w:i/>
                  <w:iCs/>
                  <w:color w:val="000000"/>
                  <w:sz w:val="18"/>
                  <w:szCs w:val="18"/>
                  <w:lang w:val="en-GB" w:eastAsia="en-GB"/>
                </w:rPr>
                <w:t>cov</w:t>
              </w:r>
              <w:proofErr w:type="spellEnd"/>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 xml:space="preserve">, </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 xml:space="preserve">) (or </w:t>
              </w:r>
              <w:r w:rsidRPr="008A13A2">
                <w:rPr>
                  <w:rFonts w:ascii="Arial" w:eastAsia="Arial" w:hAnsi="Arial" w:cs="Arial"/>
                  <w:i/>
                  <w:iCs/>
                  <w:color w:val="000000"/>
                  <w:sz w:val="18"/>
                  <w:szCs w:val="18"/>
                  <w:lang w:val="en-GB" w:eastAsia="en-GB"/>
                </w:rPr>
                <w:t>var</w:t>
              </w:r>
              <w:r w:rsidRPr="008A13A2">
                <w:rPr>
                  <w:rFonts w:ascii="Arial" w:eastAsia="Arial" w:hAnsi="Arial" w:cs="Arial"/>
                  <w:color w:val="000000"/>
                  <w:sz w:val="18"/>
                  <w:szCs w:val="18"/>
                  <w:lang w:val="en-GB" w:eastAsia="en-GB"/>
                </w:rPr>
                <w:t>(</w:t>
              </w:r>
              <w:r w:rsidRPr="008A13A2">
                <w:rPr>
                  <w:rFonts w:ascii="Arial" w:eastAsia="Arial" w:hAnsi="Arial" w:cs="Arial"/>
                  <w:i/>
                  <w:iCs/>
                  <w:color w:val="000000"/>
                  <w:sz w:val="18"/>
                  <w:szCs w:val="18"/>
                  <w:lang w:val="en-GB" w:eastAsia="en-GB"/>
                </w:rPr>
                <w:t>C’</w:t>
              </w:r>
              <w:r w:rsidRPr="008A13A2">
                <w:rPr>
                  <w:rFonts w:ascii="Arial" w:eastAsia="Arial" w:hAnsi="Arial" w:cs="Arial"/>
                  <w:color w:val="000000"/>
                  <w:sz w:val="18"/>
                  <w:szCs w:val="18"/>
                  <w:lang w:val="en-GB" w:eastAsia="en-GB"/>
                </w:rPr>
                <w:t>))</w:t>
              </w:r>
            </w:ins>
          </w:p>
          <w:p w14:paraId="68EEC250" w14:textId="77777777" w:rsidR="00887DC2" w:rsidRPr="008A13A2" w:rsidRDefault="00887DC2" w:rsidP="00887DC2">
            <w:pPr>
              <w:keepNext/>
              <w:keepLines/>
              <w:pBdr>
                <w:top w:val="nil"/>
                <w:left w:val="nil"/>
                <w:bottom w:val="nil"/>
                <w:right w:val="nil"/>
                <w:between w:val="nil"/>
              </w:pBdr>
              <w:spacing w:after="0" w:line="240" w:lineRule="auto"/>
              <w:jc w:val="left"/>
              <w:rPr>
                <w:ins w:id="685" w:author="Swift - Grant Hausler" w:date="2021-07-30T13:31:00Z"/>
                <w:rFonts w:ascii="Arial" w:eastAsia="Arial" w:hAnsi="Arial" w:cs="Arial"/>
                <w:b/>
                <w:i/>
                <w:color w:val="000000"/>
                <w:sz w:val="18"/>
                <w:szCs w:val="18"/>
                <w:lang w:val="en-GB"/>
              </w:rPr>
            </w:pPr>
            <w:ins w:id="686" w:author="Swift - Grant Hausler" w:date="2021-07-30T13:31:00Z">
              <w:r w:rsidRPr="008A13A2">
                <w:rPr>
                  <w:rFonts w:ascii="Arial" w:eastAsia="Arial" w:hAnsi="Arial" w:cs="Arial"/>
                  <w:color w:val="000000"/>
                  <w:sz w:val="18"/>
                  <w:szCs w:val="18"/>
                  <w:lang w:val="en-GB"/>
                </w:rPr>
                <w:t>Scale factor 0.004; range 0-1.</w:t>
              </w:r>
            </w:ins>
          </w:p>
        </w:tc>
      </w:tr>
      <w:tr w:rsidR="00887DC2" w:rsidRPr="008A13A2" w14:paraId="4FF001A4" w14:textId="77777777" w:rsidTr="00DA6EEA">
        <w:trPr>
          <w:ins w:id="687" w:author="Swift - Grant Hausler" w:date="2021-07-30T13:31:00Z"/>
        </w:trPr>
        <w:tc>
          <w:tcPr>
            <w:tcW w:w="9639" w:type="dxa"/>
          </w:tcPr>
          <w:p w14:paraId="0A309984" w14:textId="77777777" w:rsidR="00887DC2" w:rsidRPr="008A13A2" w:rsidRDefault="00887DC2" w:rsidP="00887DC2">
            <w:pPr>
              <w:keepNext/>
              <w:keepLines/>
              <w:pBdr>
                <w:top w:val="nil"/>
                <w:left w:val="nil"/>
                <w:bottom w:val="nil"/>
                <w:right w:val="nil"/>
                <w:between w:val="nil"/>
              </w:pBdr>
              <w:spacing w:after="0" w:line="240" w:lineRule="auto"/>
              <w:jc w:val="left"/>
              <w:rPr>
                <w:ins w:id="688" w:author="Swift - Grant Hausler" w:date="2021-07-30T13:31:00Z"/>
                <w:rFonts w:ascii="Arial" w:eastAsia="Arial" w:hAnsi="Arial" w:cs="Arial"/>
                <w:b/>
                <w:i/>
                <w:color w:val="000000"/>
                <w:sz w:val="18"/>
                <w:szCs w:val="18"/>
                <w:lang w:val="en-GB"/>
              </w:rPr>
            </w:pPr>
            <w:proofErr w:type="spellStart"/>
            <w:ins w:id="689" w:author="Swift - Grant Hausler" w:date="2021-07-30T13:31:00Z">
              <w:r w:rsidRPr="008A13A2">
                <w:rPr>
                  <w:rFonts w:ascii="Arial" w:eastAsia="Arial" w:hAnsi="Arial" w:cs="Arial"/>
                  <w:b/>
                  <w:i/>
                  <w:color w:val="000000"/>
                  <w:sz w:val="18"/>
                  <w:szCs w:val="18"/>
                  <w:lang w:val="en-GB"/>
                </w:rPr>
                <w:t>svID</w:t>
              </w:r>
              <w:proofErr w:type="spellEnd"/>
            </w:ins>
          </w:p>
          <w:p w14:paraId="057E0E1C" w14:textId="77777777" w:rsidR="00887DC2" w:rsidRPr="008A13A2" w:rsidRDefault="00887DC2" w:rsidP="00887DC2">
            <w:pPr>
              <w:keepNext/>
              <w:keepLines/>
              <w:pBdr>
                <w:top w:val="nil"/>
                <w:left w:val="nil"/>
                <w:bottom w:val="nil"/>
                <w:right w:val="nil"/>
                <w:between w:val="nil"/>
              </w:pBdr>
              <w:spacing w:after="0" w:line="240" w:lineRule="auto"/>
              <w:jc w:val="left"/>
              <w:rPr>
                <w:ins w:id="690" w:author="Swift - Grant Hausler" w:date="2021-07-30T13:31:00Z"/>
                <w:rFonts w:ascii="Arial" w:eastAsia="Arial" w:hAnsi="Arial" w:cs="Arial"/>
                <w:b/>
                <w:i/>
                <w:color w:val="000000"/>
                <w:sz w:val="18"/>
                <w:szCs w:val="18"/>
                <w:lang w:val="en-GB"/>
              </w:rPr>
            </w:pPr>
            <w:ins w:id="691" w:author="Swift - Grant Hausler" w:date="2021-07-30T13:31:00Z">
              <w:r w:rsidRPr="008A13A2">
                <w:rPr>
                  <w:rFonts w:ascii="Arial" w:eastAsia="Arial" w:hAnsi="Arial" w:cs="Arial"/>
                  <w:color w:val="000000"/>
                  <w:sz w:val="18"/>
                  <w:szCs w:val="18"/>
                  <w:lang w:val="en-GB"/>
                </w:rPr>
                <w:t>This field specifies the satellite for which error bounds scale factors are provided.</w:t>
              </w:r>
            </w:ins>
          </w:p>
        </w:tc>
      </w:tr>
      <w:tr w:rsidR="00887DC2" w:rsidRPr="008A13A2" w14:paraId="09B3B54D" w14:textId="77777777" w:rsidTr="00DA6EEA">
        <w:trPr>
          <w:ins w:id="692" w:author="Swift - Grant Hausler" w:date="2021-07-30T13:31:00Z"/>
        </w:trPr>
        <w:tc>
          <w:tcPr>
            <w:tcW w:w="9639" w:type="dxa"/>
          </w:tcPr>
          <w:p w14:paraId="1A956C81" w14:textId="77777777" w:rsidR="00887DC2" w:rsidRPr="008A13A2" w:rsidRDefault="00887DC2" w:rsidP="00887DC2">
            <w:pPr>
              <w:keepNext/>
              <w:keepLines/>
              <w:pBdr>
                <w:top w:val="nil"/>
                <w:left w:val="nil"/>
                <w:bottom w:val="nil"/>
                <w:right w:val="nil"/>
                <w:between w:val="nil"/>
              </w:pBdr>
              <w:spacing w:after="0" w:line="240" w:lineRule="auto"/>
              <w:jc w:val="left"/>
              <w:rPr>
                <w:ins w:id="693" w:author="Swift - Grant Hausler" w:date="2022-01-05T13:43:00Z"/>
                <w:rFonts w:ascii="Arial" w:eastAsia="Arial" w:hAnsi="Arial" w:cs="Arial"/>
                <w:b/>
                <w:i/>
                <w:color w:val="000000"/>
                <w:sz w:val="18"/>
                <w:szCs w:val="18"/>
                <w:lang w:val="en-GB"/>
              </w:rPr>
            </w:pPr>
            <w:proofErr w:type="spellStart"/>
            <w:ins w:id="694" w:author="Swift - Grant Hausler" w:date="2022-01-05T13:43:00Z">
              <w:r w:rsidRPr="008A13A2">
                <w:rPr>
                  <w:rFonts w:ascii="Arial" w:eastAsia="Arial" w:hAnsi="Arial" w:cs="Arial"/>
                  <w:b/>
                  <w:i/>
                  <w:color w:val="000000"/>
                  <w:sz w:val="18"/>
                  <w:szCs w:val="18"/>
                  <w:lang w:val="en-GB"/>
                </w:rPr>
                <w:t>orbitClockErrorMeanScaleFactor</w:t>
              </w:r>
              <w:proofErr w:type="spellEnd"/>
            </w:ins>
          </w:p>
          <w:p w14:paraId="71705173" w14:textId="44C0272C" w:rsidR="00887DC2" w:rsidRPr="008A13A2" w:rsidRDefault="00887DC2" w:rsidP="00887DC2">
            <w:pPr>
              <w:keepNext/>
              <w:keepLines/>
              <w:pBdr>
                <w:top w:val="nil"/>
                <w:left w:val="nil"/>
                <w:bottom w:val="nil"/>
                <w:right w:val="nil"/>
                <w:between w:val="nil"/>
              </w:pBdr>
              <w:spacing w:after="0" w:line="240" w:lineRule="auto"/>
              <w:jc w:val="left"/>
              <w:rPr>
                <w:ins w:id="695" w:author="Swift - Grant Hausler" w:date="2022-01-05T13:43:00Z"/>
                <w:rFonts w:ascii="Arial" w:eastAsia="Arial" w:hAnsi="Arial" w:cs="Arial"/>
                <w:color w:val="000000"/>
                <w:sz w:val="18"/>
                <w:szCs w:val="18"/>
                <w:lang w:val="en-GB"/>
              </w:rPr>
            </w:pPr>
            <w:ins w:id="696" w:author="Swift - Grant Hausler" w:date="2022-01-05T13:43:00Z">
              <w:r w:rsidRPr="008A13A2">
                <w:rPr>
                  <w:rFonts w:ascii="Arial" w:eastAsia="Arial" w:hAnsi="Arial" w:cs="Arial"/>
                  <w:color w:val="000000"/>
                  <w:sz w:val="18"/>
                  <w:szCs w:val="18"/>
                  <w:lang w:val="en-GB"/>
                </w:rPr>
                <w:t xml:space="preserve">This field specifies the </w:t>
              </w:r>
            </w:ins>
            <w:ins w:id="697" w:author="Swift - Grant Hausler" w:date="2022-01-05T13:44:00Z">
              <w:r w:rsidRPr="00BB5AFE">
                <w:rPr>
                  <w:rFonts w:ascii="Arial" w:eastAsia="Arial" w:hAnsi="Arial" w:cs="Arial"/>
                  <w:color w:val="000000"/>
                  <w:sz w:val="18"/>
                  <w:szCs w:val="18"/>
                  <w:lang w:val="en-GB"/>
                </w:rPr>
                <w:t>Mean Orbit Clock Residual Error Scale Factor</w:t>
              </w:r>
              <w:r>
                <w:rPr>
                  <w:rFonts w:ascii="Arial" w:eastAsia="Arial" w:hAnsi="Arial" w:cs="Arial"/>
                  <w:color w:val="000000"/>
                  <w:sz w:val="18"/>
                  <w:szCs w:val="18"/>
                  <w:lang w:val="en-GB"/>
                </w:rPr>
                <w:t xml:space="preserve"> </w:t>
              </w:r>
            </w:ins>
            <w:ins w:id="698" w:author="Swift - Grant Hausler" w:date="2022-01-05T13:43:00Z">
              <w:r w:rsidRPr="008A13A2">
                <w:rPr>
                  <w:rFonts w:ascii="Arial" w:eastAsia="Arial" w:hAnsi="Arial" w:cs="Arial"/>
                  <w:color w:val="000000"/>
                  <w:sz w:val="18"/>
                  <w:szCs w:val="18"/>
                  <w:lang w:val="en-GB"/>
                </w:rPr>
                <w:t xml:space="preserve">which is the </w:t>
              </w:r>
            </w:ins>
            <w:customXmlInsRangeStart w:id="699" w:author="Swift - Grant Hausler" w:date="2022-01-05T13:43:00Z"/>
            <w:sdt>
              <w:sdtPr>
                <w:rPr>
                  <w:lang w:val="en-GB"/>
                </w:rPr>
                <w:tag w:val="goog_rdk_42"/>
                <w:id w:val="-1353468"/>
              </w:sdtPr>
              <w:sdtEndPr/>
              <w:sdtContent>
                <w:customXmlInsRangeEnd w:id="699"/>
                <w:customXmlInsRangeStart w:id="700" w:author="Swift - Grant Hausler" w:date="2022-01-05T13:43:00Z"/>
              </w:sdtContent>
            </w:sdt>
            <w:customXmlInsRangeEnd w:id="700"/>
            <w:ins w:id="701" w:author="Swift - Grant Hausler" w:date="2022-01-05T13:43:00Z">
              <w:r w:rsidRPr="008A13A2">
                <w:rPr>
                  <w:rFonts w:ascii="Arial" w:eastAsia="Arial" w:hAnsi="Arial" w:cs="Arial"/>
                  <w:color w:val="000000"/>
                  <w:sz w:val="18"/>
                  <w:szCs w:val="18"/>
                  <w:lang w:val="en-GB"/>
                </w:rPr>
                <w:t xml:space="preserve">scale factor to apply to </w:t>
              </w:r>
              <w:proofErr w:type="spellStart"/>
              <w:r w:rsidRPr="008A13A2">
                <w:rPr>
                  <w:rFonts w:ascii="Arial" w:eastAsia="Arial" w:hAnsi="Arial" w:cs="Arial"/>
                  <w:i/>
                  <w:iCs/>
                  <w:color w:val="000000"/>
                  <w:sz w:val="18"/>
                  <w:szCs w:val="18"/>
                  <w:lang w:val="en-GB"/>
                </w:rPr>
                <w:t>orbitClockErrorMeanShapeVector</w:t>
              </w:r>
              <w:proofErr w:type="spellEnd"/>
              <w:r w:rsidRPr="008A13A2">
                <w:rPr>
                  <w:rFonts w:ascii="Arial" w:eastAsia="Arial" w:hAnsi="Arial" w:cs="Arial"/>
                  <w:color w:val="000000"/>
                  <w:sz w:val="18"/>
                  <w:szCs w:val="18"/>
                  <w:lang w:val="en-GB"/>
                </w:rPr>
                <w:t xml:space="preserve"> to restore the full values of the mean in the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parameters.</w:t>
              </w:r>
            </w:ins>
          </w:p>
          <w:p w14:paraId="7CF198A4" w14:textId="77777777" w:rsidR="00887DC2" w:rsidRPr="008A13A2" w:rsidRDefault="00887DC2" w:rsidP="00887DC2">
            <w:pPr>
              <w:spacing w:after="0" w:line="240" w:lineRule="auto"/>
              <w:jc w:val="left"/>
              <w:rPr>
                <w:ins w:id="702" w:author="Swift - Grant Hausler" w:date="2022-01-05T13:43:00Z"/>
                <w:rFonts w:ascii="Arial" w:eastAsia="Arial" w:hAnsi="Arial" w:cs="Arial"/>
                <w:color w:val="000000"/>
                <w:sz w:val="18"/>
                <w:szCs w:val="18"/>
                <w:lang w:val="en-GB"/>
              </w:rPr>
            </w:pPr>
            <w:ins w:id="703" w:author="Swift - Grant Hausler" w:date="2022-01-05T13:43:00Z">
              <w:r w:rsidRPr="008A13A2">
                <w:rPr>
                  <w:rFonts w:ascii="Arial" w:eastAsia="Arial" w:hAnsi="Arial" w:cs="Arial"/>
                  <w:color w:val="000000"/>
                  <w:sz w:val="18"/>
                  <w:szCs w:val="18"/>
                  <w:lang w:val="en-GB"/>
                </w:rPr>
                <w:t>For example, to calculate the clock error bound:</w:t>
              </w:r>
            </w:ins>
          </w:p>
          <w:p w14:paraId="5B79D31F" w14:textId="77777777" w:rsidR="00887DC2" w:rsidRPr="008A13A2" w:rsidRDefault="00887DC2" w:rsidP="00887DC2">
            <w:pPr>
              <w:numPr>
                <w:ilvl w:val="0"/>
                <w:numId w:val="13"/>
              </w:numPr>
              <w:spacing w:after="0" w:line="240" w:lineRule="auto"/>
              <w:contextualSpacing/>
              <w:jc w:val="left"/>
              <w:rPr>
                <w:ins w:id="704" w:author="Swift - Grant Hausler" w:date="2022-01-05T13:43:00Z"/>
                <w:rFonts w:ascii="Arial" w:eastAsia="Arial" w:hAnsi="Arial" w:cs="Arial"/>
                <w:color w:val="000000"/>
                <w:sz w:val="18"/>
                <w:szCs w:val="18"/>
                <w:lang w:val="en-GB" w:eastAsia="en-GB"/>
              </w:rPr>
            </w:pPr>
            <w:proofErr w:type="spellStart"/>
            <w:ins w:id="705" w:author="Swift - Grant Hausler" w:date="2022-01-05T13:43:00Z">
              <w:r w:rsidRPr="008A13A2">
                <w:rPr>
                  <w:rFonts w:ascii="Arial" w:eastAsia="Arial" w:hAnsi="Arial" w:cs="Arial"/>
                  <w:i/>
                  <w:iCs/>
                  <w:color w:val="000000"/>
                  <w:sz w:val="18"/>
                  <w:szCs w:val="18"/>
                  <w:lang w:val="en-GB" w:eastAsia="en-GB"/>
                </w:rPr>
                <w:t>meanClock</w:t>
              </w:r>
              <w:proofErr w:type="spellEnd"/>
              <w:r w:rsidRPr="008A13A2">
                <w:rPr>
                  <w:rFonts w:ascii="Arial" w:eastAsia="Arial" w:hAnsi="Arial" w:cs="Arial"/>
                  <w:color w:val="000000"/>
                  <w:sz w:val="18"/>
                  <w:szCs w:val="18"/>
                  <w:lang w:val="en-GB" w:eastAsia="en-GB"/>
                </w:rPr>
                <w:t xml:space="preserve"> = </w:t>
              </w:r>
              <w:proofErr w:type="spellStart"/>
              <w:r w:rsidRPr="008A13A2">
                <w:rPr>
                  <w:rFonts w:ascii="Arial" w:eastAsia="Arial" w:hAnsi="Arial" w:cs="Arial"/>
                  <w:i/>
                  <w:iCs/>
                  <w:color w:val="000000"/>
                  <w:sz w:val="18"/>
                  <w:szCs w:val="18"/>
                  <w:lang w:val="en-GB" w:eastAsia="en-GB"/>
                </w:rPr>
                <w:t>orbitClockErrorMeanShapeVector</w:t>
              </w:r>
              <w:proofErr w:type="spellEnd"/>
              <w:r w:rsidRPr="008A13A2">
                <w:rPr>
                  <w:rFonts w:ascii="Arial" w:eastAsia="Arial" w:hAnsi="Arial" w:cs="Arial"/>
                  <w:color w:val="000000"/>
                  <w:sz w:val="18"/>
                  <w:szCs w:val="18"/>
                  <w:lang w:val="en-GB" w:eastAsia="en-GB"/>
                </w:rPr>
                <w:t xml:space="preserve">[3] * </w:t>
              </w:r>
              <w:proofErr w:type="spellStart"/>
              <w:r w:rsidRPr="008A13A2">
                <w:rPr>
                  <w:rFonts w:ascii="Arial" w:eastAsia="Arial" w:hAnsi="Arial" w:cs="Arial"/>
                  <w:i/>
                  <w:iCs/>
                  <w:color w:val="000000"/>
                  <w:sz w:val="18"/>
                  <w:szCs w:val="18"/>
                  <w:lang w:val="en-GB" w:eastAsia="en-GB"/>
                </w:rPr>
                <w:t>orbitClockErrorMeanScaleFactor</w:t>
              </w:r>
              <w:proofErr w:type="spellEnd"/>
            </w:ins>
          </w:p>
          <w:p w14:paraId="6BA53CBA" w14:textId="77777777" w:rsidR="00887DC2" w:rsidRPr="008A13A2" w:rsidRDefault="00887DC2" w:rsidP="00887DC2">
            <w:pPr>
              <w:keepNext/>
              <w:keepLines/>
              <w:numPr>
                <w:ilvl w:val="0"/>
                <w:numId w:val="13"/>
              </w:numPr>
              <w:pBdr>
                <w:top w:val="nil"/>
                <w:left w:val="nil"/>
                <w:bottom w:val="nil"/>
                <w:right w:val="nil"/>
                <w:between w:val="nil"/>
              </w:pBdr>
              <w:spacing w:after="0" w:line="240" w:lineRule="auto"/>
              <w:contextualSpacing/>
              <w:jc w:val="left"/>
              <w:rPr>
                <w:ins w:id="706" w:author="Swift - Grant Hausler" w:date="2022-01-05T13:43:00Z"/>
                <w:rFonts w:ascii="Arial" w:eastAsia="Arial" w:hAnsi="Arial" w:cs="Arial"/>
                <w:color w:val="000000"/>
                <w:sz w:val="18"/>
                <w:szCs w:val="18"/>
                <w:lang w:val="en-GB" w:eastAsia="en-GB"/>
              </w:rPr>
            </w:pPr>
            <w:proofErr w:type="spellStart"/>
            <w:ins w:id="707" w:author="Swift - Grant Hausler" w:date="2022-01-05T13:43:00Z">
              <w:r w:rsidRPr="008A13A2">
                <w:rPr>
                  <w:rFonts w:ascii="Arial" w:eastAsia="Arial" w:hAnsi="Arial" w:cs="Arial"/>
                  <w:i/>
                  <w:iCs/>
                  <w:color w:val="000000"/>
                  <w:sz w:val="18"/>
                  <w:szCs w:val="18"/>
                  <w:lang w:val="en-GB" w:eastAsia="en-GB"/>
                </w:rPr>
                <w:t>stdDevClock</w:t>
              </w:r>
              <w:proofErr w:type="spellEnd"/>
              <w:r w:rsidRPr="008A13A2">
                <w:rPr>
                  <w:rFonts w:ascii="Arial" w:eastAsia="Arial" w:hAnsi="Arial" w:cs="Arial"/>
                  <w:color w:val="000000"/>
                  <w:sz w:val="18"/>
                  <w:szCs w:val="18"/>
                  <w:lang w:val="en-GB" w:eastAsia="en-GB"/>
                </w:rPr>
                <w:t xml:space="preserve"> = </w:t>
              </w:r>
              <w:r w:rsidRPr="008A13A2">
                <w:rPr>
                  <w:rFonts w:ascii="Arial" w:eastAsia="Arial" w:hAnsi="Arial" w:cs="Arial"/>
                  <w:i/>
                  <w:iCs/>
                  <w:color w:val="000000"/>
                  <w:sz w:val="18"/>
                  <w:szCs w:val="18"/>
                  <w:lang w:val="en-GB" w:eastAsia="en-GB"/>
                </w:rPr>
                <w:t>sqrt</w:t>
              </w:r>
              <w:r w:rsidRPr="008A13A2">
                <w:rPr>
                  <w:rFonts w:ascii="Arial" w:eastAsia="Arial" w:hAnsi="Arial" w:cs="Arial"/>
                  <w:color w:val="000000"/>
                  <w:sz w:val="18"/>
                  <w:szCs w:val="18"/>
                  <w:lang w:val="en-GB" w:eastAsia="en-GB"/>
                </w:rPr>
                <w:t>(</w:t>
              </w:r>
              <w:proofErr w:type="spellStart"/>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 [9] * </w:t>
              </w:r>
              <w:proofErr w:type="spellStart"/>
              <w:r w:rsidRPr="008A13A2">
                <w:rPr>
                  <w:rFonts w:ascii="Arial" w:eastAsia="Arial" w:hAnsi="Arial" w:cs="Arial"/>
                  <w:i/>
                  <w:iCs/>
                  <w:color w:val="000000"/>
                  <w:sz w:val="18"/>
                  <w:szCs w:val="18"/>
                  <w:lang w:val="en-GB" w:eastAsia="en-GB"/>
                </w:rPr>
                <w:t>orbitClockErrorCovarianceScaleFactor</w:t>
              </w:r>
              <w:proofErr w:type="spellEnd"/>
              <w:r w:rsidRPr="008A13A2">
                <w:rPr>
                  <w:rFonts w:ascii="Arial" w:eastAsia="Arial" w:hAnsi="Arial" w:cs="Arial"/>
                  <w:i/>
                  <w:iCs/>
                  <w:color w:val="000000"/>
                  <w:sz w:val="18"/>
                  <w:szCs w:val="18"/>
                  <w:lang w:val="en-GB" w:eastAsia="en-GB"/>
                </w:rPr>
                <w:t>)</w:t>
              </w:r>
            </w:ins>
          </w:p>
          <w:p w14:paraId="3D179E10" w14:textId="77777777" w:rsidR="00887DC2" w:rsidRPr="008A13A2" w:rsidRDefault="00887DC2" w:rsidP="00887DC2">
            <w:pPr>
              <w:keepNext/>
              <w:keepLines/>
              <w:pBdr>
                <w:top w:val="nil"/>
                <w:left w:val="nil"/>
                <w:bottom w:val="nil"/>
                <w:right w:val="nil"/>
                <w:between w:val="nil"/>
              </w:pBdr>
              <w:spacing w:after="0" w:line="240" w:lineRule="auto"/>
              <w:jc w:val="left"/>
              <w:rPr>
                <w:ins w:id="708" w:author="Swift - Grant Hausler" w:date="2022-01-05T13:43:00Z"/>
                <w:rFonts w:ascii="Arial" w:eastAsia="Arial" w:hAnsi="Arial" w:cs="Arial"/>
                <w:color w:val="000000"/>
                <w:sz w:val="18"/>
                <w:szCs w:val="18"/>
                <w:lang w:val="en-GB"/>
              </w:rPr>
            </w:pPr>
            <w:ins w:id="709" w:author="Swift - Grant Hausler" w:date="2022-01-05T13:43: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meanClock</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stdDevClock</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4E179445" w14:textId="77777777" w:rsidR="00887DC2" w:rsidRPr="008A13A2" w:rsidRDefault="00887DC2" w:rsidP="00887DC2">
            <w:pPr>
              <w:keepNext/>
              <w:keepLines/>
              <w:pBdr>
                <w:top w:val="nil"/>
                <w:left w:val="nil"/>
                <w:bottom w:val="nil"/>
                <w:right w:val="nil"/>
                <w:between w:val="nil"/>
              </w:pBdr>
              <w:spacing w:after="0" w:line="240" w:lineRule="auto"/>
              <w:jc w:val="left"/>
              <w:rPr>
                <w:ins w:id="710" w:author="Swift - Grant Hausler" w:date="2022-01-05T13:43:00Z"/>
                <w:rFonts w:ascii="Arial" w:eastAsia="Arial" w:hAnsi="Arial" w:cs="Arial"/>
                <w:color w:val="000000"/>
                <w:sz w:val="18"/>
                <w:szCs w:val="18"/>
                <w:lang w:val="en-GB"/>
              </w:rPr>
            </w:pPr>
            <w:ins w:id="711" w:author="Swift - Grant Hausler" w:date="2022-01-05T13:43: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799FE757" w14:textId="77777777" w:rsidR="00887DC2" w:rsidRPr="008A13A2" w:rsidRDefault="00887DC2" w:rsidP="00887DC2">
            <w:pPr>
              <w:keepNext/>
              <w:keepLines/>
              <w:pBdr>
                <w:top w:val="nil"/>
                <w:left w:val="nil"/>
                <w:bottom w:val="nil"/>
                <w:right w:val="nil"/>
                <w:between w:val="nil"/>
              </w:pBdr>
              <w:spacing w:after="0" w:line="240" w:lineRule="auto"/>
              <w:jc w:val="left"/>
              <w:rPr>
                <w:ins w:id="712" w:author="Swift - Grant Hausler" w:date="2022-01-05T13:43:00Z"/>
                <w:rFonts w:ascii="Arial" w:eastAsia="Arial" w:hAnsi="Arial" w:cs="Arial"/>
                <w:color w:val="000000"/>
                <w:sz w:val="18"/>
                <w:szCs w:val="18"/>
                <w:lang w:val="en-GB"/>
              </w:rPr>
            </w:pPr>
            <w:ins w:id="713" w:author="Swift - Grant Hausler" w:date="2022-01-05T13:43:00Z">
              <w:r w:rsidRPr="008A13A2">
                <w:rPr>
                  <w:rFonts w:ascii="Arial" w:eastAsia="Arial" w:hAnsi="Arial" w:cs="Arial"/>
                  <w:color w:val="000000"/>
                  <w:sz w:val="18"/>
                  <w:szCs w:val="18"/>
                  <w:lang w:val="en-GB"/>
                </w:rPr>
                <w:t>The scale factor is calculated using:</w:t>
              </w:r>
            </w:ins>
          </w:p>
          <w:p w14:paraId="067AF15D" w14:textId="77777777" w:rsidR="00887DC2" w:rsidRPr="008A13A2" w:rsidRDefault="00887DC2" w:rsidP="00887DC2">
            <w:pPr>
              <w:keepNext/>
              <w:keepLines/>
              <w:pBdr>
                <w:top w:val="nil"/>
                <w:left w:val="nil"/>
                <w:bottom w:val="nil"/>
                <w:right w:val="nil"/>
                <w:between w:val="nil"/>
              </w:pBdr>
              <w:spacing w:after="0" w:line="240" w:lineRule="auto"/>
              <w:jc w:val="left"/>
              <w:rPr>
                <w:ins w:id="714" w:author="Swift - Grant Hausler" w:date="2022-01-05T13:43:00Z"/>
                <w:rFonts w:ascii="Arial" w:eastAsia="Arial" w:hAnsi="Arial" w:cs="Arial"/>
                <w:color w:val="000000"/>
                <w:sz w:val="18"/>
                <w:szCs w:val="18"/>
                <w:lang w:val="en-GB"/>
              </w:rPr>
            </w:pPr>
            <m:oMathPara>
              <m:oMath>
                <m:r>
                  <w:ins w:id="715" w:author="Swift - Grant Hausler" w:date="2022-01-05T13:43:00Z">
                    <w:rPr>
                      <w:rFonts w:ascii="Cambria Math" w:eastAsia="Arial" w:hAnsi="Cambria Math" w:cs="Arial"/>
                      <w:color w:val="000000"/>
                      <w:sz w:val="18"/>
                      <w:szCs w:val="18"/>
                      <w:lang w:val="en-GB"/>
                    </w:rPr>
                    <m:t>f=</m:t>
                  </w:ins>
                </m:r>
                <m:d>
                  <m:dPr>
                    <m:begChr m:val="{"/>
                    <m:endChr m:val=""/>
                    <m:ctrlPr>
                      <w:ins w:id="716" w:author="Swift - Grant Hausler" w:date="2022-01-05T13:43:00Z">
                        <w:rPr>
                          <w:rFonts w:ascii="Cambria Math" w:eastAsia="Arial" w:hAnsi="Cambria Math" w:cs="Arial"/>
                          <w:i/>
                          <w:color w:val="000000"/>
                          <w:sz w:val="18"/>
                          <w:szCs w:val="18"/>
                          <w:lang w:val="en-GB"/>
                        </w:rPr>
                      </w:ins>
                    </m:ctrlPr>
                  </m:dPr>
                  <m:e>
                    <m:eqArr>
                      <m:eqArrPr>
                        <m:objDist m:val="1"/>
                        <m:ctrlPr>
                          <w:ins w:id="717" w:author="Swift - Grant Hausler" w:date="2022-01-05T13:43:00Z">
                            <w:rPr>
                              <w:rFonts w:ascii="Cambria Math" w:eastAsia="Arial" w:hAnsi="Cambria Math" w:cs="Arial"/>
                              <w:i/>
                              <w:color w:val="000000"/>
                              <w:sz w:val="18"/>
                              <w:szCs w:val="18"/>
                              <w:lang w:val="en-GB"/>
                            </w:rPr>
                          </w:ins>
                        </m:ctrlPr>
                      </m:eqArrPr>
                      <m:e>
                        <m:r>
                          <w:ins w:id="718" w:author="Swift - Grant Hausler" w:date="2022-01-05T13:43:00Z">
                            <w:rPr>
                              <w:rFonts w:ascii="Cambria Math" w:eastAsia="Arial" w:hAnsi="Cambria Math" w:cs="Arial"/>
                              <w:color w:val="000000"/>
                              <w:sz w:val="18"/>
                              <w:szCs w:val="18"/>
                              <w:lang w:val="en-GB"/>
                            </w:rPr>
                            <m:t>0.025i,                                          &amp;i≤200</m:t>
                          </w:ins>
                        </m:r>
                      </m:e>
                      <m:e>
                        <m:r>
                          <w:ins w:id="719" w:author="Swift - Grant Hausler" w:date="2022-01-05T13:43:00Z">
                            <w:rPr>
                              <w:rFonts w:ascii="Cambria Math" w:eastAsia="Arial" w:hAnsi="Cambria Math" w:cs="Arial"/>
                              <w:color w:val="000000"/>
                              <w:sz w:val="18"/>
                              <w:szCs w:val="18"/>
                              <w:lang w:val="en-GB"/>
                            </w:rPr>
                            <m:t xml:space="preserve">5+0.5(i-200),  200&lt;&amp;i≤240 </m:t>
                          </w:ins>
                        </m:r>
                        <m:ctrlPr>
                          <w:ins w:id="720" w:author="Swift - Grant Hausler" w:date="2022-01-05T13:43:00Z">
                            <w:rPr>
                              <w:rFonts w:ascii="Cambria Math" w:eastAsia="Cambria Math" w:hAnsi="Cambria Math" w:cs="Cambria Math"/>
                              <w:i/>
                              <w:color w:val="000000"/>
                              <w:sz w:val="18"/>
                              <w:szCs w:val="18"/>
                              <w:lang w:val="en-GB"/>
                            </w:rPr>
                          </w:ins>
                        </m:ctrlPr>
                      </m:e>
                      <m:e>
                        <m:r>
                          <w:ins w:id="721" w:author="Swift - Grant Hausler" w:date="2022-01-05T13:43:00Z">
                            <w:rPr>
                              <w:rFonts w:ascii="Cambria Math" w:eastAsia="Arial" w:hAnsi="Cambria Math" w:cs="Arial"/>
                              <w:color w:val="000000"/>
                              <w:sz w:val="18"/>
                              <w:szCs w:val="18"/>
                              <w:lang w:val="en-GB"/>
                            </w:rPr>
                            <m:t>25+2</m:t>
                          </w:ins>
                        </m:r>
                        <m:d>
                          <m:dPr>
                            <m:ctrlPr>
                              <w:ins w:id="722" w:author="Swift - Grant Hausler" w:date="2022-01-05T13:43:00Z">
                                <w:rPr>
                                  <w:rFonts w:ascii="Cambria Math" w:eastAsia="Arial" w:hAnsi="Cambria Math" w:cs="Arial"/>
                                  <w:i/>
                                  <w:color w:val="000000"/>
                                  <w:sz w:val="18"/>
                                  <w:szCs w:val="18"/>
                                  <w:lang w:val="en-GB"/>
                                </w:rPr>
                              </w:ins>
                            </m:ctrlPr>
                          </m:dPr>
                          <m:e>
                            <m:r>
                              <w:ins w:id="723" w:author="Swift - Grant Hausler" w:date="2022-01-05T13:43:00Z">
                                <w:rPr>
                                  <w:rFonts w:ascii="Cambria Math" w:eastAsia="Arial" w:hAnsi="Cambria Math" w:cs="Arial"/>
                                  <w:color w:val="000000"/>
                                  <w:sz w:val="18"/>
                                  <w:szCs w:val="18"/>
                                  <w:lang w:val="en-GB"/>
                                </w:rPr>
                                <m:t>i-240</m:t>
                              </w:ins>
                            </m:r>
                          </m:e>
                        </m:d>
                        <m:r>
                          <w:ins w:id="724" w:author="Swift - Grant Hausler" w:date="2022-01-05T13:43:00Z">
                            <w:rPr>
                              <w:rFonts w:ascii="Cambria Math" w:eastAsia="Arial" w:hAnsi="Cambria Math" w:cs="Arial"/>
                              <w:color w:val="000000"/>
                              <w:sz w:val="18"/>
                              <w:szCs w:val="18"/>
                              <w:lang w:val="en-GB"/>
                            </w:rPr>
                            <m:t>,                       &amp;i&gt;240</m:t>
                          </w:ins>
                        </m:r>
                      </m:e>
                    </m:eqArr>
                    <m:r>
                      <w:ins w:id="725" w:author="Swift - Grant Hausler" w:date="2022-01-05T13:43:00Z">
                        <w:rPr>
                          <w:rFonts w:ascii="Cambria Math" w:eastAsia="Arial" w:hAnsi="Cambria Math" w:cs="Arial"/>
                          <w:color w:val="000000"/>
                          <w:sz w:val="18"/>
                          <w:szCs w:val="18"/>
                          <w:lang w:val="en-GB"/>
                        </w:rPr>
                        <m:t xml:space="preserve"> [m]</m:t>
                      </w:ins>
                    </m:r>
                  </m:e>
                </m:d>
              </m:oMath>
            </m:oMathPara>
          </w:p>
          <w:p w14:paraId="381E9E82" w14:textId="358A40E5" w:rsidR="00887DC2" w:rsidRPr="008A13A2" w:rsidRDefault="00887DC2" w:rsidP="00887DC2">
            <w:pPr>
              <w:spacing w:after="0" w:line="240" w:lineRule="auto"/>
              <w:jc w:val="left"/>
              <w:rPr>
                <w:ins w:id="726" w:author="Swift - Grant Hausler" w:date="2021-07-30T13:31:00Z"/>
                <w:sz w:val="24"/>
                <w:szCs w:val="24"/>
                <w:lang w:val="en-GB"/>
              </w:rPr>
            </w:pPr>
            <w:ins w:id="727" w:author="Swift - Grant Hausler" w:date="2022-01-05T13:43:00Z">
              <w:r w:rsidRPr="008A13A2">
                <w:rPr>
                  <w:rFonts w:ascii="Arial" w:eastAsia="Arial" w:hAnsi="Arial" w:cs="Arial"/>
                  <w:color w:val="000000"/>
                  <w:sz w:val="18"/>
                  <w:szCs w:val="18"/>
                  <w:lang w:val="en-GB"/>
                </w:rPr>
                <w:t>Range is 0.025-55 m.</w:t>
              </w:r>
            </w:ins>
          </w:p>
        </w:tc>
      </w:tr>
      <w:tr w:rsidR="00887DC2" w:rsidRPr="008A13A2" w14:paraId="37E88681" w14:textId="77777777" w:rsidTr="00DA6EEA">
        <w:trPr>
          <w:ins w:id="728" w:author="Swift - Grant Hausler" w:date="2022-01-05T13:43:00Z"/>
        </w:trPr>
        <w:tc>
          <w:tcPr>
            <w:tcW w:w="9639" w:type="dxa"/>
          </w:tcPr>
          <w:p w14:paraId="198BA106" w14:textId="77777777" w:rsidR="00887DC2" w:rsidRPr="008A13A2" w:rsidRDefault="00887DC2" w:rsidP="00887DC2">
            <w:pPr>
              <w:keepNext/>
              <w:keepLines/>
              <w:pBdr>
                <w:top w:val="nil"/>
                <w:left w:val="nil"/>
                <w:bottom w:val="nil"/>
                <w:right w:val="nil"/>
                <w:between w:val="nil"/>
              </w:pBdr>
              <w:spacing w:after="0" w:line="240" w:lineRule="auto"/>
              <w:jc w:val="left"/>
              <w:rPr>
                <w:ins w:id="729" w:author="Swift - Grant Hausler" w:date="2022-01-05T13:43:00Z"/>
                <w:rFonts w:ascii="Arial" w:eastAsia="Arial" w:hAnsi="Arial" w:cs="Arial"/>
                <w:b/>
                <w:i/>
                <w:color w:val="000000"/>
                <w:sz w:val="18"/>
                <w:szCs w:val="18"/>
                <w:lang w:val="en-GB"/>
              </w:rPr>
            </w:pPr>
            <w:proofErr w:type="spellStart"/>
            <w:ins w:id="730" w:author="Swift - Grant Hausler" w:date="2022-01-05T13:43:00Z">
              <w:r w:rsidRPr="008A13A2">
                <w:rPr>
                  <w:rFonts w:ascii="Arial" w:eastAsia="Arial" w:hAnsi="Arial" w:cs="Arial"/>
                  <w:b/>
                  <w:i/>
                  <w:color w:val="000000"/>
                  <w:sz w:val="18"/>
                  <w:szCs w:val="18"/>
                  <w:lang w:val="en-GB"/>
                </w:rPr>
                <w:t>orbitClockErrorCovarianceScaleFactor</w:t>
              </w:r>
              <w:proofErr w:type="spellEnd"/>
            </w:ins>
          </w:p>
          <w:p w14:paraId="1CAD1BAE" w14:textId="4996A0FE" w:rsidR="00887DC2" w:rsidRPr="008A13A2" w:rsidRDefault="00887DC2" w:rsidP="00887DC2">
            <w:pPr>
              <w:keepNext/>
              <w:keepLines/>
              <w:pBdr>
                <w:top w:val="nil"/>
                <w:left w:val="nil"/>
                <w:bottom w:val="nil"/>
                <w:right w:val="nil"/>
                <w:between w:val="nil"/>
              </w:pBdr>
              <w:spacing w:after="0" w:line="240" w:lineRule="auto"/>
              <w:jc w:val="left"/>
              <w:rPr>
                <w:ins w:id="731" w:author="Swift - Grant Hausler" w:date="2022-01-05T13:43:00Z"/>
                <w:rFonts w:ascii="Arial" w:eastAsia="Arial" w:hAnsi="Arial" w:cs="Arial"/>
                <w:color w:val="000000"/>
                <w:sz w:val="18"/>
                <w:szCs w:val="18"/>
                <w:lang w:val="en-GB"/>
              </w:rPr>
            </w:pPr>
            <w:ins w:id="732" w:author="Swift - Grant Hausler" w:date="2022-01-05T13:43:00Z">
              <w:r w:rsidRPr="008A13A2">
                <w:rPr>
                  <w:rFonts w:ascii="Arial" w:eastAsia="Arial" w:hAnsi="Arial" w:cs="Arial"/>
                  <w:color w:val="000000"/>
                  <w:sz w:val="18"/>
                  <w:szCs w:val="18"/>
                  <w:lang w:val="en-GB"/>
                </w:rPr>
                <w:t xml:space="preserve">This field specifies the </w:t>
              </w:r>
            </w:ins>
            <w:ins w:id="733" w:author="Swift - Grant Hausler" w:date="2022-01-05T13:44:00Z">
              <w:r w:rsidRPr="00BB5AFE">
                <w:rPr>
                  <w:rFonts w:ascii="Arial" w:eastAsia="Arial" w:hAnsi="Arial" w:cs="Arial"/>
                  <w:color w:val="000000"/>
                  <w:sz w:val="18"/>
                  <w:szCs w:val="18"/>
                  <w:lang w:val="en-GB"/>
                </w:rPr>
                <w:t>Covariance Orbit Clock Residual Error Scale Factor</w:t>
              </w:r>
              <w:r>
                <w:rPr>
                  <w:rFonts w:ascii="Arial" w:eastAsia="Arial" w:hAnsi="Arial" w:cs="Arial"/>
                  <w:color w:val="000000"/>
                  <w:sz w:val="18"/>
                  <w:szCs w:val="18"/>
                  <w:lang w:val="en-GB"/>
                </w:rPr>
                <w:t xml:space="preserve"> </w:t>
              </w:r>
            </w:ins>
            <w:ins w:id="734" w:author="Swift - Grant Hausler" w:date="2022-01-05T13:43:00Z">
              <w:r w:rsidRPr="008A13A2">
                <w:rPr>
                  <w:rFonts w:ascii="Arial" w:eastAsia="Arial" w:hAnsi="Arial" w:cs="Arial"/>
                  <w:color w:val="000000"/>
                  <w:sz w:val="18"/>
                  <w:szCs w:val="18"/>
                  <w:lang w:val="en-GB"/>
                </w:rPr>
                <w:t xml:space="preserve">which is the </w:t>
              </w:r>
            </w:ins>
            <w:customXmlInsRangeStart w:id="735" w:author="Swift - Grant Hausler" w:date="2022-01-05T13:43:00Z"/>
            <w:sdt>
              <w:sdtPr>
                <w:rPr>
                  <w:lang w:val="en-GB"/>
                </w:rPr>
                <w:tag w:val="goog_rdk_42"/>
                <w:id w:val="-306622699"/>
              </w:sdtPr>
              <w:sdtEndPr/>
              <w:sdtContent>
                <w:customXmlInsRangeEnd w:id="735"/>
                <w:customXmlInsRangeStart w:id="736" w:author="Swift - Grant Hausler" w:date="2022-01-05T13:43:00Z"/>
              </w:sdtContent>
            </w:sdt>
            <w:customXmlInsRangeEnd w:id="736"/>
            <w:ins w:id="737" w:author="Swift - Grant Hausler" w:date="2022-01-05T13:43:00Z">
              <w:r w:rsidRPr="008A13A2">
                <w:rPr>
                  <w:rFonts w:ascii="Arial" w:eastAsia="Arial" w:hAnsi="Arial" w:cs="Arial"/>
                  <w:color w:val="000000"/>
                  <w:sz w:val="18"/>
                  <w:szCs w:val="18"/>
                  <w:lang w:val="en-GB"/>
                </w:rPr>
                <w:t xml:space="preserve">scale factor to apply to </w:t>
              </w:r>
              <w:proofErr w:type="spellStart"/>
              <w:r w:rsidRPr="008A13A2">
                <w:rPr>
                  <w:rFonts w:ascii="Arial" w:eastAsia="Arial" w:hAnsi="Arial" w:cs="Arial"/>
                  <w:i/>
                  <w:iCs/>
                  <w:color w:val="000000"/>
                  <w:sz w:val="18"/>
                  <w:szCs w:val="18"/>
                  <w:lang w:val="en-GB"/>
                </w:rPr>
                <w:t>orbitClockErrorCovarianceShapeMatrix</w:t>
              </w:r>
              <w:proofErr w:type="spellEnd"/>
              <w:r w:rsidRPr="008A13A2">
                <w:rPr>
                  <w:rFonts w:ascii="Arial" w:eastAsia="Arial" w:hAnsi="Arial" w:cs="Arial"/>
                  <w:color w:val="000000"/>
                  <w:sz w:val="18"/>
                  <w:szCs w:val="18"/>
                  <w:lang w:val="en-GB"/>
                </w:rPr>
                <w:t xml:space="preserve"> to restore the full values of the covariance in the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parameters.</w:t>
              </w:r>
            </w:ins>
          </w:p>
          <w:p w14:paraId="380B940A" w14:textId="77777777" w:rsidR="00887DC2" w:rsidRPr="008A13A2" w:rsidRDefault="00887DC2" w:rsidP="00887DC2">
            <w:pPr>
              <w:spacing w:after="0" w:line="240" w:lineRule="auto"/>
              <w:jc w:val="left"/>
              <w:rPr>
                <w:ins w:id="738" w:author="Swift - Grant Hausler" w:date="2022-01-05T13:43:00Z"/>
                <w:rFonts w:ascii="Arial" w:eastAsia="Arial" w:hAnsi="Arial" w:cs="Arial"/>
                <w:color w:val="000000"/>
                <w:sz w:val="18"/>
                <w:szCs w:val="18"/>
                <w:lang w:val="en-GB"/>
              </w:rPr>
            </w:pPr>
            <w:ins w:id="739" w:author="Swift - Grant Hausler" w:date="2022-01-05T13:43:00Z">
              <w:r w:rsidRPr="008A13A2">
                <w:rPr>
                  <w:rFonts w:ascii="Arial" w:eastAsia="Arial" w:hAnsi="Arial" w:cs="Arial"/>
                  <w:color w:val="000000"/>
                  <w:sz w:val="18"/>
                  <w:szCs w:val="18"/>
                  <w:lang w:val="en-GB"/>
                </w:rPr>
                <w:t>For example, to calculate the clock error bound:</w:t>
              </w:r>
            </w:ins>
          </w:p>
          <w:p w14:paraId="2F3B1575" w14:textId="77777777" w:rsidR="00887DC2" w:rsidRPr="008A13A2" w:rsidRDefault="00887DC2" w:rsidP="00887DC2">
            <w:pPr>
              <w:numPr>
                <w:ilvl w:val="0"/>
                <w:numId w:val="13"/>
              </w:numPr>
              <w:spacing w:after="0" w:line="240" w:lineRule="auto"/>
              <w:contextualSpacing/>
              <w:jc w:val="left"/>
              <w:rPr>
                <w:ins w:id="740" w:author="Swift - Grant Hausler" w:date="2022-01-05T13:43:00Z"/>
                <w:rFonts w:ascii="Arial" w:eastAsia="Arial" w:hAnsi="Arial" w:cs="Arial"/>
                <w:color w:val="000000"/>
                <w:sz w:val="18"/>
                <w:szCs w:val="18"/>
                <w:lang w:val="en-GB" w:eastAsia="en-GB"/>
              </w:rPr>
            </w:pPr>
            <w:proofErr w:type="spellStart"/>
            <w:ins w:id="741" w:author="Swift - Grant Hausler" w:date="2022-01-05T13:43:00Z">
              <w:r w:rsidRPr="008A13A2">
                <w:rPr>
                  <w:rFonts w:ascii="Arial" w:eastAsia="Arial" w:hAnsi="Arial" w:cs="Arial"/>
                  <w:i/>
                  <w:iCs/>
                  <w:color w:val="000000"/>
                  <w:sz w:val="18"/>
                  <w:szCs w:val="18"/>
                  <w:lang w:val="en-GB" w:eastAsia="en-GB"/>
                </w:rPr>
                <w:t>meanClock</w:t>
              </w:r>
              <w:proofErr w:type="spellEnd"/>
              <w:r w:rsidRPr="008A13A2">
                <w:rPr>
                  <w:rFonts w:ascii="Arial" w:eastAsia="Arial" w:hAnsi="Arial" w:cs="Arial"/>
                  <w:color w:val="000000"/>
                  <w:sz w:val="18"/>
                  <w:szCs w:val="18"/>
                  <w:lang w:val="en-GB" w:eastAsia="en-GB"/>
                </w:rPr>
                <w:t xml:space="preserve"> = </w:t>
              </w:r>
              <w:proofErr w:type="spellStart"/>
              <w:r w:rsidRPr="008A13A2">
                <w:rPr>
                  <w:rFonts w:ascii="Arial" w:eastAsia="Arial" w:hAnsi="Arial" w:cs="Arial"/>
                  <w:i/>
                  <w:iCs/>
                  <w:color w:val="000000"/>
                  <w:sz w:val="18"/>
                  <w:szCs w:val="18"/>
                  <w:lang w:val="en-GB" w:eastAsia="en-GB"/>
                </w:rPr>
                <w:t>orbitClockErrorMeanShapeVector</w:t>
              </w:r>
              <w:proofErr w:type="spellEnd"/>
              <w:r w:rsidRPr="008A13A2">
                <w:rPr>
                  <w:rFonts w:ascii="Arial" w:eastAsia="Arial" w:hAnsi="Arial" w:cs="Arial"/>
                  <w:color w:val="000000"/>
                  <w:sz w:val="18"/>
                  <w:szCs w:val="18"/>
                  <w:lang w:val="en-GB" w:eastAsia="en-GB"/>
                </w:rPr>
                <w:t xml:space="preserve">[3] * </w:t>
              </w:r>
              <w:proofErr w:type="spellStart"/>
              <w:r w:rsidRPr="008A13A2">
                <w:rPr>
                  <w:rFonts w:ascii="Arial" w:eastAsia="Arial" w:hAnsi="Arial" w:cs="Arial"/>
                  <w:i/>
                  <w:iCs/>
                  <w:color w:val="000000"/>
                  <w:sz w:val="18"/>
                  <w:szCs w:val="18"/>
                  <w:lang w:val="en-GB" w:eastAsia="en-GB"/>
                </w:rPr>
                <w:t>orbitClockErrorMeanScaleFactor</w:t>
              </w:r>
              <w:proofErr w:type="spellEnd"/>
            </w:ins>
          </w:p>
          <w:p w14:paraId="08B2EA78" w14:textId="77777777" w:rsidR="00887DC2" w:rsidRPr="008A13A2" w:rsidRDefault="00887DC2" w:rsidP="00887DC2">
            <w:pPr>
              <w:keepNext/>
              <w:keepLines/>
              <w:numPr>
                <w:ilvl w:val="0"/>
                <w:numId w:val="13"/>
              </w:numPr>
              <w:pBdr>
                <w:top w:val="nil"/>
                <w:left w:val="nil"/>
                <w:bottom w:val="nil"/>
                <w:right w:val="nil"/>
                <w:between w:val="nil"/>
              </w:pBdr>
              <w:spacing w:after="0" w:line="240" w:lineRule="auto"/>
              <w:contextualSpacing/>
              <w:jc w:val="left"/>
              <w:rPr>
                <w:ins w:id="742" w:author="Swift - Grant Hausler" w:date="2022-01-05T13:43:00Z"/>
                <w:rFonts w:ascii="Arial" w:eastAsia="Arial" w:hAnsi="Arial" w:cs="Arial"/>
                <w:color w:val="000000"/>
                <w:sz w:val="18"/>
                <w:szCs w:val="18"/>
                <w:lang w:val="en-GB" w:eastAsia="en-GB"/>
              </w:rPr>
            </w:pPr>
            <w:proofErr w:type="spellStart"/>
            <w:ins w:id="743" w:author="Swift - Grant Hausler" w:date="2022-01-05T13:43:00Z">
              <w:r w:rsidRPr="008A13A2">
                <w:rPr>
                  <w:rFonts w:ascii="Arial" w:eastAsia="Arial" w:hAnsi="Arial" w:cs="Arial"/>
                  <w:i/>
                  <w:iCs/>
                  <w:color w:val="000000"/>
                  <w:sz w:val="18"/>
                  <w:szCs w:val="18"/>
                  <w:lang w:val="en-GB" w:eastAsia="en-GB"/>
                </w:rPr>
                <w:t>stdDevClock</w:t>
              </w:r>
              <w:proofErr w:type="spellEnd"/>
              <w:r w:rsidRPr="008A13A2">
                <w:rPr>
                  <w:rFonts w:ascii="Arial" w:eastAsia="Arial" w:hAnsi="Arial" w:cs="Arial"/>
                  <w:color w:val="000000"/>
                  <w:sz w:val="18"/>
                  <w:szCs w:val="18"/>
                  <w:lang w:val="en-GB" w:eastAsia="en-GB"/>
                </w:rPr>
                <w:t xml:space="preserve"> = </w:t>
              </w:r>
              <w:r w:rsidRPr="008A13A2">
                <w:rPr>
                  <w:rFonts w:ascii="Arial" w:eastAsia="Arial" w:hAnsi="Arial" w:cs="Arial"/>
                  <w:i/>
                  <w:iCs/>
                  <w:color w:val="000000"/>
                  <w:sz w:val="18"/>
                  <w:szCs w:val="18"/>
                  <w:lang w:val="en-GB" w:eastAsia="en-GB"/>
                </w:rPr>
                <w:t>sqrt</w:t>
              </w:r>
              <w:r w:rsidRPr="008A13A2">
                <w:rPr>
                  <w:rFonts w:ascii="Arial" w:eastAsia="Arial" w:hAnsi="Arial" w:cs="Arial"/>
                  <w:color w:val="000000"/>
                  <w:sz w:val="18"/>
                  <w:szCs w:val="18"/>
                  <w:lang w:val="en-GB" w:eastAsia="en-GB"/>
                </w:rPr>
                <w:t>(</w:t>
              </w:r>
              <w:proofErr w:type="spellStart"/>
              <w:r w:rsidRPr="008A13A2">
                <w:rPr>
                  <w:rFonts w:ascii="Arial" w:eastAsia="Arial" w:hAnsi="Arial" w:cs="Arial"/>
                  <w:i/>
                  <w:iCs/>
                  <w:color w:val="000000"/>
                  <w:sz w:val="18"/>
                  <w:szCs w:val="18"/>
                  <w:lang w:val="en-GB" w:eastAsia="en-GB"/>
                </w:rPr>
                <w:t>orbitClockErrorCovarianceShapeMatrix</w:t>
              </w:r>
              <w:proofErr w:type="spellEnd"/>
              <w:r w:rsidRPr="008A13A2">
                <w:rPr>
                  <w:rFonts w:ascii="Arial" w:eastAsia="Arial" w:hAnsi="Arial" w:cs="Arial"/>
                  <w:color w:val="000000"/>
                  <w:sz w:val="18"/>
                  <w:szCs w:val="18"/>
                  <w:lang w:val="en-GB" w:eastAsia="en-GB"/>
                </w:rPr>
                <w:t xml:space="preserve"> [9] * </w:t>
              </w:r>
              <w:proofErr w:type="spellStart"/>
              <w:r w:rsidRPr="008A13A2">
                <w:rPr>
                  <w:rFonts w:ascii="Arial" w:eastAsia="Arial" w:hAnsi="Arial" w:cs="Arial"/>
                  <w:i/>
                  <w:iCs/>
                  <w:color w:val="000000"/>
                  <w:sz w:val="18"/>
                  <w:szCs w:val="18"/>
                  <w:lang w:val="en-GB" w:eastAsia="en-GB"/>
                </w:rPr>
                <w:t>orbitClockErrorCovarianceScaleFactor</w:t>
              </w:r>
              <w:proofErr w:type="spellEnd"/>
              <w:r w:rsidRPr="008A13A2">
                <w:rPr>
                  <w:rFonts w:ascii="Arial" w:eastAsia="Arial" w:hAnsi="Arial" w:cs="Arial"/>
                  <w:i/>
                  <w:iCs/>
                  <w:color w:val="000000"/>
                  <w:sz w:val="18"/>
                  <w:szCs w:val="18"/>
                  <w:lang w:val="en-GB" w:eastAsia="en-GB"/>
                </w:rPr>
                <w:t>)</w:t>
              </w:r>
            </w:ins>
          </w:p>
          <w:p w14:paraId="52D9C393" w14:textId="77777777" w:rsidR="00887DC2" w:rsidRPr="008A13A2" w:rsidRDefault="00887DC2" w:rsidP="00887DC2">
            <w:pPr>
              <w:keepNext/>
              <w:keepLines/>
              <w:pBdr>
                <w:top w:val="nil"/>
                <w:left w:val="nil"/>
                <w:bottom w:val="nil"/>
                <w:right w:val="nil"/>
                <w:between w:val="nil"/>
              </w:pBdr>
              <w:spacing w:after="0" w:line="240" w:lineRule="auto"/>
              <w:jc w:val="left"/>
              <w:rPr>
                <w:ins w:id="744" w:author="Swift - Grant Hausler" w:date="2022-01-05T13:43:00Z"/>
                <w:rFonts w:ascii="Arial" w:eastAsia="Arial" w:hAnsi="Arial" w:cs="Arial"/>
                <w:color w:val="000000"/>
                <w:sz w:val="18"/>
                <w:szCs w:val="18"/>
                <w:lang w:val="en-GB"/>
              </w:rPr>
            </w:pPr>
            <w:ins w:id="745" w:author="Swift - Grant Hausler" w:date="2022-01-05T13:43: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meanClock</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stdDevClock</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0730D145" w14:textId="77777777" w:rsidR="00887DC2" w:rsidRPr="008A13A2" w:rsidRDefault="00887DC2" w:rsidP="00887DC2">
            <w:pPr>
              <w:keepNext/>
              <w:keepLines/>
              <w:pBdr>
                <w:top w:val="nil"/>
                <w:left w:val="nil"/>
                <w:bottom w:val="nil"/>
                <w:right w:val="nil"/>
                <w:between w:val="nil"/>
              </w:pBdr>
              <w:spacing w:after="0" w:line="240" w:lineRule="auto"/>
              <w:jc w:val="left"/>
              <w:rPr>
                <w:ins w:id="746" w:author="Swift - Grant Hausler" w:date="2022-01-05T13:43:00Z"/>
                <w:rFonts w:ascii="Arial" w:eastAsia="Arial" w:hAnsi="Arial" w:cs="Arial"/>
                <w:color w:val="000000"/>
                <w:sz w:val="18"/>
                <w:szCs w:val="18"/>
                <w:lang w:val="en-GB"/>
              </w:rPr>
            </w:pPr>
            <w:ins w:id="747" w:author="Swift - Grant Hausler" w:date="2022-01-05T13:43: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76D908FF" w14:textId="77777777" w:rsidR="00887DC2" w:rsidRPr="008A13A2" w:rsidRDefault="00887DC2" w:rsidP="00887DC2">
            <w:pPr>
              <w:keepNext/>
              <w:keepLines/>
              <w:pBdr>
                <w:top w:val="nil"/>
                <w:left w:val="nil"/>
                <w:bottom w:val="nil"/>
                <w:right w:val="nil"/>
                <w:between w:val="nil"/>
              </w:pBdr>
              <w:spacing w:after="0" w:line="240" w:lineRule="auto"/>
              <w:jc w:val="left"/>
              <w:rPr>
                <w:ins w:id="748" w:author="Swift - Grant Hausler" w:date="2022-01-05T13:43:00Z"/>
                <w:rFonts w:ascii="Arial" w:eastAsia="Arial" w:hAnsi="Arial" w:cs="Arial"/>
                <w:color w:val="000000"/>
                <w:sz w:val="18"/>
                <w:szCs w:val="18"/>
                <w:lang w:val="en-GB"/>
              </w:rPr>
            </w:pPr>
            <w:ins w:id="749" w:author="Swift - Grant Hausler" w:date="2022-01-05T13:43:00Z">
              <w:r w:rsidRPr="008A13A2">
                <w:rPr>
                  <w:rFonts w:ascii="Arial" w:eastAsia="Arial" w:hAnsi="Arial" w:cs="Arial"/>
                  <w:color w:val="000000"/>
                  <w:sz w:val="18"/>
                  <w:szCs w:val="18"/>
                  <w:lang w:val="en-GB"/>
                </w:rPr>
                <w:t>The scale factor is calculated using:</w:t>
              </w:r>
            </w:ins>
          </w:p>
          <w:p w14:paraId="7F3B2308" w14:textId="77777777" w:rsidR="00887DC2" w:rsidRPr="008A13A2" w:rsidRDefault="00887DC2" w:rsidP="00887DC2">
            <w:pPr>
              <w:keepNext/>
              <w:keepLines/>
              <w:pBdr>
                <w:top w:val="nil"/>
                <w:left w:val="nil"/>
                <w:bottom w:val="nil"/>
                <w:right w:val="nil"/>
                <w:between w:val="nil"/>
              </w:pBdr>
              <w:spacing w:after="0" w:line="240" w:lineRule="auto"/>
              <w:jc w:val="left"/>
              <w:rPr>
                <w:ins w:id="750" w:author="Swift - Grant Hausler" w:date="2022-01-05T13:43:00Z"/>
                <w:rFonts w:ascii="Arial" w:eastAsia="Arial" w:hAnsi="Arial" w:cs="Arial"/>
                <w:color w:val="000000"/>
                <w:sz w:val="18"/>
                <w:szCs w:val="18"/>
                <w:lang w:val="en-GB"/>
              </w:rPr>
            </w:pPr>
            <m:oMathPara>
              <m:oMath>
                <m:r>
                  <w:ins w:id="751" w:author="Swift - Grant Hausler" w:date="2022-01-05T13:43:00Z">
                    <w:rPr>
                      <w:rFonts w:ascii="Cambria Math" w:eastAsia="Arial" w:hAnsi="Cambria Math" w:cs="Arial"/>
                      <w:color w:val="000000"/>
                      <w:sz w:val="18"/>
                      <w:szCs w:val="18"/>
                      <w:lang w:val="en-GB"/>
                    </w:rPr>
                    <m:t>f=</m:t>
                  </w:ins>
                </m:r>
                <m:d>
                  <m:dPr>
                    <m:begChr m:val="{"/>
                    <m:endChr m:val=""/>
                    <m:ctrlPr>
                      <w:ins w:id="752" w:author="Swift - Grant Hausler" w:date="2022-01-05T13:43:00Z">
                        <w:rPr>
                          <w:rFonts w:ascii="Cambria Math" w:eastAsia="Arial" w:hAnsi="Cambria Math" w:cs="Arial"/>
                          <w:i/>
                          <w:color w:val="000000"/>
                          <w:sz w:val="18"/>
                          <w:szCs w:val="18"/>
                          <w:lang w:val="en-GB"/>
                        </w:rPr>
                      </w:ins>
                    </m:ctrlPr>
                  </m:dPr>
                  <m:e>
                    <m:eqArr>
                      <m:eqArrPr>
                        <m:objDist m:val="1"/>
                        <m:ctrlPr>
                          <w:ins w:id="753" w:author="Swift - Grant Hausler" w:date="2022-01-05T13:43:00Z">
                            <w:rPr>
                              <w:rFonts w:ascii="Cambria Math" w:eastAsia="Arial" w:hAnsi="Cambria Math" w:cs="Arial"/>
                              <w:i/>
                              <w:color w:val="000000"/>
                              <w:sz w:val="18"/>
                              <w:szCs w:val="18"/>
                              <w:lang w:val="en-GB"/>
                            </w:rPr>
                          </w:ins>
                        </m:ctrlPr>
                      </m:eqArrPr>
                      <m:e>
                        <m:r>
                          <w:ins w:id="754" w:author="Swift - Grant Hausler" w:date="2022-01-05T13:43:00Z">
                            <w:rPr>
                              <w:rFonts w:ascii="Cambria Math" w:eastAsia="Arial" w:hAnsi="Cambria Math" w:cs="Arial"/>
                              <w:color w:val="000000"/>
                              <w:sz w:val="18"/>
                              <w:szCs w:val="18"/>
                              <w:lang w:val="en-GB"/>
                            </w:rPr>
                            <m:t>0.025i,                                          &amp;i≤200</m:t>
                          </w:ins>
                        </m:r>
                      </m:e>
                      <m:e>
                        <m:r>
                          <w:ins w:id="755" w:author="Swift - Grant Hausler" w:date="2022-01-05T13:43:00Z">
                            <w:rPr>
                              <w:rFonts w:ascii="Cambria Math" w:eastAsia="Arial" w:hAnsi="Cambria Math" w:cs="Arial"/>
                              <w:color w:val="000000"/>
                              <w:sz w:val="18"/>
                              <w:szCs w:val="18"/>
                              <w:lang w:val="en-GB"/>
                            </w:rPr>
                            <m:t xml:space="preserve">5+0.5(i-200),  200&lt;&amp;i≤240 </m:t>
                          </w:ins>
                        </m:r>
                        <m:ctrlPr>
                          <w:ins w:id="756" w:author="Swift - Grant Hausler" w:date="2022-01-05T13:43:00Z">
                            <w:rPr>
                              <w:rFonts w:ascii="Cambria Math" w:eastAsia="Cambria Math" w:hAnsi="Cambria Math" w:cs="Cambria Math"/>
                              <w:i/>
                              <w:color w:val="000000"/>
                              <w:sz w:val="18"/>
                              <w:szCs w:val="18"/>
                              <w:lang w:val="en-GB"/>
                            </w:rPr>
                          </w:ins>
                        </m:ctrlPr>
                      </m:e>
                      <m:e>
                        <m:r>
                          <w:ins w:id="757" w:author="Swift - Grant Hausler" w:date="2022-01-05T13:43:00Z">
                            <w:rPr>
                              <w:rFonts w:ascii="Cambria Math" w:eastAsia="Arial" w:hAnsi="Cambria Math" w:cs="Arial"/>
                              <w:color w:val="000000"/>
                              <w:sz w:val="18"/>
                              <w:szCs w:val="18"/>
                              <w:lang w:val="en-GB"/>
                            </w:rPr>
                            <m:t>25+2</m:t>
                          </w:ins>
                        </m:r>
                        <m:d>
                          <m:dPr>
                            <m:ctrlPr>
                              <w:ins w:id="758" w:author="Swift - Grant Hausler" w:date="2022-01-05T13:43:00Z">
                                <w:rPr>
                                  <w:rFonts w:ascii="Cambria Math" w:eastAsia="Arial" w:hAnsi="Cambria Math" w:cs="Arial"/>
                                  <w:i/>
                                  <w:color w:val="000000"/>
                                  <w:sz w:val="18"/>
                                  <w:szCs w:val="18"/>
                                  <w:lang w:val="en-GB"/>
                                </w:rPr>
                              </w:ins>
                            </m:ctrlPr>
                          </m:dPr>
                          <m:e>
                            <m:r>
                              <w:ins w:id="759" w:author="Swift - Grant Hausler" w:date="2022-01-05T13:43:00Z">
                                <w:rPr>
                                  <w:rFonts w:ascii="Cambria Math" w:eastAsia="Arial" w:hAnsi="Cambria Math" w:cs="Arial"/>
                                  <w:color w:val="000000"/>
                                  <w:sz w:val="18"/>
                                  <w:szCs w:val="18"/>
                                  <w:lang w:val="en-GB"/>
                                </w:rPr>
                                <m:t>i-240</m:t>
                              </w:ins>
                            </m:r>
                          </m:e>
                        </m:d>
                        <m:r>
                          <w:ins w:id="760" w:author="Swift - Grant Hausler" w:date="2022-01-05T13:43:00Z">
                            <w:rPr>
                              <w:rFonts w:ascii="Cambria Math" w:eastAsia="Arial" w:hAnsi="Cambria Math" w:cs="Arial"/>
                              <w:color w:val="000000"/>
                              <w:sz w:val="18"/>
                              <w:szCs w:val="18"/>
                              <w:lang w:val="en-GB"/>
                            </w:rPr>
                            <m:t>,                       &amp;i&gt;240</m:t>
                          </w:ins>
                        </m:r>
                      </m:e>
                    </m:eqArr>
                    <m:r>
                      <w:ins w:id="761" w:author="Swift - Grant Hausler" w:date="2022-01-05T13:43:00Z">
                        <w:rPr>
                          <w:rFonts w:ascii="Cambria Math" w:eastAsia="Arial" w:hAnsi="Cambria Math" w:cs="Arial"/>
                          <w:color w:val="000000"/>
                          <w:sz w:val="18"/>
                          <w:szCs w:val="18"/>
                          <w:lang w:val="en-GB"/>
                        </w:rPr>
                        <m:t xml:space="preserve"> [m]</m:t>
                      </w:ins>
                    </m:r>
                  </m:e>
                </m:d>
              </m:oMath>
            </m:oMathPara>
          </w:p>
          <w:p w14:paraId="7E8B0FC2" w14:textId="1ABBE89D" w:rsidR="00887DC2" w:rsidRPr="008A13A2" w:rsidRDefault="00887DC2" w:rsidP="00887DC2">
            <w:pPr>
              <w:keepNext/>
              <w:keepLines/>
              <w:pBdr>
                <w:top w:val="nil"/>
                <w:left w:val="nil"/>
                <w:bottom w:val="nil"/>
                <w:right w:val="nil"/>
                <w:between w:val="nil"/>
              </w:pBdr>
              <w:spacing w:after="0" w:line="240" w:lineRule="auto"/>
              <w:jc w:val="left"/>
              <w:rPr>
                <w:ins w:id="762" w:author="Swift - Grant Hausler" w:date="2022-01-05T13:43:00Z"/>
                <w:rFonts w:ascii="Arial" w:eastAsia="Arial" w:hAnsi="Arial" w:cs="Arial"/>
                <w:b/>
                <w:i/>
                <w:color w:val="000000"/>
                <w:sz w:val="18"/>
                <w:szCs w:val="18"/>
                <w:lang w:val="en-GB"/>
              </w:rPr>
            </w:pPr>
            <w:ins w:id="763" w:author="Swift - Grant Hausler" w:date="2022-01-05T13:43:00Z">
              <w:r w:rsidRPr="008A13A2">
                <w:rPr>
                  <w:rFonts w:ascii="Arial" w:eastAsia="Arial" w:hAnsi="Arial" w:cs="Arial"/>
                  <w:color w:val="000000"/>
                  <w:sz w:val="18"/>
                  <w:szCs w:val="18"/>
                  <w:lang w:val="en-GB"/>
                </w:rPr>
                <w:t>Range is 0.025-55 m.</w:t>
              </w:r>
            </w:ins>
          </w:p>
        </w:tc>
      </w:tr>
      <w:tr w:rsidR="00887DC2" w:rsidRPr="008A13A2" w14:paraId="60FFBA8E" w14:textId="77777777" w:rsidTr="00DA6EEA">
        <w:trPr>
          <w:ins w:id="764" w:author="Swift - Grant Hausler" w:date="2021-12-15T15:29:00Z"/>
        </w:trPr>
        <w:tc>
          <w:tcPr>
            <w:tcW w:w="9639" w:type="dxa"/>
          </w:tcPr>
          <w:p w14:paraId="78A88D45" w14:textId="77777777" w:rsidR="00887DC2" w:rsidRPr="008A13A2" w:rsidRDefault="00887DC2" w:rsidP="00887DC2">
            <w:pPr>
              <w:keepNext/>
              <w:keepLines/>
              <w:pBdr>
                <w:top w:val="nil"/>
                <w:left w:val="nil"/>
                <w:bottom w:val="nil"/>
                <w:right w:val="nil"/>
                <w:between w:val="nil"/>
              </w:pBdr>
              <w:spacing w:after="0" w:line="240" w:lineRule="auto"/>
              <w:jc w:val="left"/>
              <w:rPr>
                <w:ins w:id="765" w:author="Swift - Grant Hausler" w:date="2022-01-05T13:44:00Z"/>
                <w:rFonts w:ascii="Arial" w:eastAsia="Arial" w:hAnsi="Arial" w:cs="Arial"/>
                <w:b/>
                <w:i/>
                <w:color w:val="000000"/>
                <w:sz w:val="18"/>
                <w:szCs w:val="18"/>
                <w:lang w:val="en-GB"/>
              </w:rPr>
            </w:pPr>
            <w:proofErr w:type="spellStart"/>
            <w:ins w:id="766" w:author="Swift - Grant Hausler" w:date="2022-01-05T13:44:00Z">
              <w:r w:rsidRPr="008A13A2">
                <w:rPr>
                  <w:rFonts w:ascii="Arial" w:eastAsia="Arial" w:hAnsi="Arial" w:cs="Arial"/>
                  <w:b/>
                  <w:i/>
                  <w:color w:val="000000"/>
                  <w:sz w:val="18"/>
                  <w:szCs w:val="18"/>
                  <w:lang w:val="en-GB"/>
                </w:rPr>
                <w:t>orbitClockRateErrorMeanScaleFactor</w:t>
              </w:r>
              <w:proofErr w:type="spellEnd"/>
            </w:ins>
          </w:p>
          <w:p w14:paraId="754076CA" w14:textId="432B8394" w:rsidR="00887DC2" w:rsidRPr="008A13A2" w:rsidRDefault="00887DC2" w:rsidP="00887DC2">
            <w:pPr>
              <w:keepNext/>
              <w:keepLines/>
              <w:pBdr>
                <w:top w:val="nil"/>
                <w:left w:val="nil"/>
                <w:bottom w:val="nil"/>
                <w:right w:val="nil"/>
                <w:between w:val="nil"/>
              </w:pBdr>
              <w:spacing w:after="0" w:line="240" w:lineRule="auto"/>
              <w:jc w:val="left"/>
              <w:rPr>
                <w:ins w:id="767" w:author="Swift - Grant Hausler" w:date="2022-01-05T13:44:00Z"/>
                <w:rFonts w:ascii="Arial" w:eastAsia="Arial" w:hAnsi="Arial" w:cs="Arial"/>
                <w:color w:val="000000"/>
                <w:sz w:val="18"/>
                <w:szCs w:val="18"/>
                <w:lang w:val="en-GB"/>
              </w:rPr>
            </w:pPr>
            <w:ins w:id="768" w:author="Swift - Grant Hausler" w:date="2022-01-05T13:44:00Z">
              <w:r w:rsidRPr="008A13A2">
                <w:rPr>
                  <w:rFonts w:ascii="Arial" w:eastAsia="Arial" w:hAnsi="Arial" w:cs="Arial"/>
                  <w:color w:val="000000"/>
                  <w:sz w:val="18"/>
                  <w:szCs w:val="18"/>
                  <w:lang w:val="en-GB"/>
                </w:rPr>
                <w:t xml:space="preserve">This field specifies the </w:t>
              </w:r>
            </w:ins>
            <w:ins w:id="769" w:author="Swift - Grant Hausler" w:date="2022-01-05T13:45:00Z">
              <w:r w:rsidRPr="00BB5AFE">
                <w:rPr>
                  <w:rFonts w:ascii="Arial" w:eastAsia="Arial" w:hAnsi="Arial" w:cs="Arial"/>
                  <w:color w:val="000000"/>
                  <w:sz w:val="18"/>
                  <w:szCs w:val="18"/>
                  <w:lang w:val="en-GB"/>
                </w:rPr>
                <w:t xml:space="preserve">Mean Orbit Clock Residual Rate Error Scale Factor </w:t>
              </w:r>
            </w:ins>
            <w:ins w:id="770" w:author="Swift - Grant Hausler" w:date="2022-01-05T13:44:00Z">
              <w:r w:rsidRPr="008A13A2">
                <w:rPr>
                  <w:rFonts w:ascii="Arial" w:eastAsia="Arial" w:hAnsi="Arial" w:cs="Arial"/>
                  <w:color w:val="000000"/>
                  <w:sz w:val="18"/>
                  <w:szCs w:val="18"/>
                  <w:lang w:val="en-GB"/>
                </w:rPr>
                <w:t xml:space="preserve">which is the </w:t>
              </w:r>
            </w:ins>
            <w:customXmlInsRangeStart w:id="771" w:author="Swift - Grant Hausler" w:date="2022-01-05T13:44:00Z"/>
            <w:sdt>
              <w:sdtPr>
                <w:rPr>
                  <w:lang w:val="en-GB"/>
                </w:rPr>
                <w:tag w:val="goog_rdk_42"/>
                <w:id w:val="-2049283243"/>
              </w:sdtPr>
              <w:sdtEndPr/>
              <w:sdtContent>
                <w:customXmlInsRangeEnd w:id="771"/>
                <w:customXmlInsRangeStart w:id="772" w:author="Swift - Grant Hausler" w:date="2022-01-05T13:44:00Z"/>
              </w:sdtContent>
            </w:sdt>
            <w:customXmlInsRangeEnd w:id="772"/>
            <w:ins w:id="773" w:author="Swift - Grant Hausler" w:date="2022-01-05T13:44:00Z">
              <w:r w:rsidRPr="008A13A2">
                <w:rPr>
                  <w:rFonts w:ascii="Arial" w:eastAsia="Arial" w:hAnsi="Arial" w:cs="Arial"/>
                  <w:color w:val="000000"/>
                  <w:sz w:val="18"/>
                  <w:szCs w:val="18"/>
                  <w:lang w:val="en-GB"/>
                </w:rPr>
                <w:t xml:space="preserve">scale factor to apply to </w:t>
              </w:r>
              <w:proofErr w:type="spellStart"/>
              <w:r w:rsidRPr="008A13A2">
                <w:rPr>
                  <w:rFonts w:ascii="Arial" w:eastAsia="Arial" w:hAnsi="Arial" w:cs="Arial"/>
                  <w:i/>
                  <w:iCs/>
                  <w:color w:val="000000"/>
                  <w:sz w:val="18"/>
                  <w:szCs w:val="18"/>
                  <w:lang w:val="en-GB"/>
                </w:rPr>
                <w:t>orbitClockRateErrorCovarianceShapeMatrix</w:t>
              </w:r>
              <w:proofErr w:type="spellEnd"/>
              <w:r w:rsidRPr="008A13A2">
                <w:rPr>
                  <w:rFonts w:ascii="Arial" w:eastAsia="Arial" w:hAnsi="Arial" w:cs="Arial"/>
                  <w:color w:val="000000"/>
                  <w:sz w:val="18"/>
                  <w:szCs w:val="18"/>
                  <w:lang w:val="en-GB"/>
                </w:rPr>
                <w:t xml:space="preserve"> and </w:t>
              </w:r>
              <w:r w:rsidRPr="008A13A2">
                <w:rPr>
                  <w:rFonts w:ascii="Arial" w:eastAsia="Arial" w:hAnsi="Arial" w:cs="Arial"/>
                  <w:i/>
                  <w:iCs/>
                  <w:color w:val="000000"/>
                  <w:sz w:val="18"/>
                  <w:szCs w:val="18"/>
                  <w:lang w:val="en-GB"/>
                </w:rPr>
                <w:t>orbitClockRateErrorBiasVector</w:t>
              </w:r>
              <w:r w:rsidRPr="008A13A2">
                <w:rPr>
                  <w:rFonts w:ascii="Arial" w:eastAsia="Arial" w:hAnsi="Arial" w:cs="Arial"/>
                  <w:color w:val="000000"/>
                  <w:sz w:val="18"/>
                  <w:szCs w:val="18"/>
                  <w:lang w:val="en-GB"/>
                </w:rPr>
                <w:t xml:space="preserve"> to restore the full values of the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parameters.</w:t>
              </w:r>
            </w:ins>
          </w:p>
          <w:p w14:paraId="451A24C9" w14:textId="77777777" w:rsidR="00887DC2" w:rsidRPr="008A13A2" w:rsidRDefault="00887DC2" w:rsidP="00887DC2">
            <w:pPr>
              <w:spacing w:after="0" w:line="240" w:lineRule="auto"/>
              <w:jc w:val="left"/>
              <w:rPr>
                <w:ins w:id="774" w:author="Swift - Grant Hausler" w:date="2022-01-05T13:44:00Z"/>
                <w:rFonts w:ascii="Arial" w:eastAsia="Arial" w:hAnsi="Arial" w:cs="Arial"/>
                <w:color w:val="000000"/>
                <w:sz w:val="18"/>
                <w:szCs w:val="18"/>
                <w:lang w:val="en-GB"/>
              </w:rPr>
            </w:pPr>
            <w:ins w:id="775" w:author="Swift - Grant Hausler" w:date="2022-01-05T13:44:00Z">
              <w:r w:rsidRPr="008A13A2">
                <w:rPr>
                  <w:rFonts w:ascii="Arial" w:eastAsia="Arial" w:hAnsi="Arial" w:cs="Arial"/>
                  <w:color w:val="000000"/>
                  <w:sz w:val="18"/>
                  <w:szCs w:val="18"/>
                  <w:lang w:val="en-GB"/>
                </w:rPr>
                <w:t>For example, to calculate the clock error bound:</w:t>
              </w:r>
            </w:ins>
          </w:p>
          <w:p w14:paraId="1702012C" w14:textId="77777777" w:rsidR="00887DC2" w:rsidRPr="008A13A2" w:rsidRDefault="00887DC2" w:rsidP="00887DC2">
            <w:pPr>
              <w:numPr>
                <w:ilvl w:val="0"/>
                <w:numId w:val="13"/>
              </w:numPr>
              <w:spacing w:after="0" w:line="240" w:lineRule="auto"/>
              <w:contextualSpacing/>
              <w:jc w:val="left"/>
              <w:rPr>
                <w:ins w:id="776" w:author="Swift - Grant Hausler" w:date="2022-01-05T13:44:00Z"/>
                <w:rFonts w:ascii="Arial" w:eastAsia="Arial" w:hAnsi="Arial" w:cs="Arial"/>
                <w:color w:val="000000"/>
                <w:sz w:val="18"/>
                <w:szCs w:val="18"/>
                <w:lang w:val="en-GB" w:eastAsia="en-GB"/>
              </w:rPr>
            </w:pPr>
            <w:proofErr w:type="spellStart"/>
            <w:ins w:id="777" w:author="Swift - Grant Hausler" w:date="2022-01-05T13:44:00Z">
              <w:r w:rsidRPr="008A13A2">
                <w:rPr>
                  <w:rFonts w:ascii="Arial" w:eastAsia="Arial" w:hAnsi="Arial" w:cs="Arial"/>
                  <w:i/>
                  <w:iCs/>
                  <w:color w:val="000000"/>
                  <w:sz w:val="18"/>
                  <w:szCs w:val="18"/>
                  <w:lang w:val="en-GB" w:eastAsia="en-GB"/>
                </w:rPr>
                <w:t>meanClockRate</w:t>
              </w:r>
              <w:proofErr w:type="spellEnd"/>
              <w:r w:rsidRPr="008A13A2">
                <w:rPr>
                  <w:rFonts w:ascii="Arial" w:eastAsia="Arial" w:hAnsi="Arial" w:cs="Arial"/>
                  <w:color w:val="000000"/>
                  <w:sz w:val="18"/>
                  <w:szCs w:val="18"/>
                  <w:lang w:val="en-GB" w:eastAsia="en-GB"/>
                </w:rPr>
                <w:t xml:space="preserve"> = </w:t>
              </w:r>
              <w:proofErr w:type="spellStart"/>
              <w:r w:rsidRPr="008A13A2">
                <w:rPr>
                  <w:rFonts w:ascii="Arial" w:eastAsia="Arial" w:hAnsi="Arial" w:cs="Arial"/>
                  <w:i/>
                  <w:iCs/>
                  <w:color w:val="000000"/>
                  <w:sz w:val="18"/>
                  <w:szCs w:val="18"/>
                  <w:lang w:val="en-GB" w:eastAsia="en-GB"/>
                </w:rPr>
                <w:t>orbitClockRateErrorMeanShapeVector</w:t>
              </w:r>
              <w:proofErr w:type="spellEnd"/>
              <w:r w:rsidRPr="008A13A2">
                <w:rPr>
                  <w:rFonts w:ascii="Arial" w:eastAsia="Arial" w:hAnsi="Arial" w:cs="Arial"/>
                  <w:color w:val="000000"/>
                  <w:sz w:val="18"/>
                  <w:szCs w:val="18"/>
                  <w:lang w:val="en-GB" w:eastAsia="en-GB"/>
                </w:rPr>
                <w:t xml:space="preserve">[3] * </w:t>
              </w:r>
              <w:proofErr w:type="spellStart"/>
              <w:r w:rsidRPr="008A13A2">
                <w:rPr>
                  <w:rFonts w:ascii="Arial" w:eastAsia="Arial" w:hAnsi="Arial" w:cs="Arial"/>
                  <w:i/>
                  <w:iCs/>
                  <w:color w:val="000000"/>
                  <w:sz w:val="18"/>
                  <w:szCs w:val="18"/>
                  <w:lang w:val="en-GB" w:eastAsia="en-GB"/>
                </w:rPr>
                <w:t>orbitClockRateErrorMeanScaleFactor</w:t>
              </w:r>
              <w:proofErr w:type="spellEnd"/>
            </w:ins>
          </w:p>
          <w:p w14:paraId="42F3B9C5" w14:textId="77777777" w:rsidR="00887DC2" w:rsidRPr="008A13A2" w:rsidRDefault="00887DC2" w:rsidP="00887DC2">
            <w:pPr>
              <w:keepNext/>
              <w:keepLines/>
              <w:numPr>
                <w:ilvl w:val="0"/>
                <w:numId w:val="13"/>
              </w:numPr>
              <w:pBdr>
                <w:top w:val="nil"/>
                <w:left w:val="nil"/>
                <w:bottom w:val="nil"/>
                <w:right w:val="nil"/>
                <w:between w:val="nil"/>
              </w:pBdr>
              <w:spacing w:after="0" w:line="240" w:lineRule="auto"/>
              <w:contextualSpacing/>
              <w:jc w:val="left"/>
              <w:rPr>
                <w:ins w:id="778" w:author="Swift - Grant Hausler" w:date="2022-01-05T13:44:00Z"/>
                <w:rFonts w:ascii="Arial" w:eastAsia="Arial" w:hAnsi="Arial" w:cs="Arial"/>
                <w:color w:val="000000"/>
                <w:sz w:val="18"/>
                <w:szCs w:val="18"/>
                <w:lang w:val="en-GB" w:eastAsia="en-GB"/>
              </w:rPr>
            </w:pPr>
            <w:proofErr w:type="spellStart"/>
            <w:ins w:id="779" w:author="Swift - Grant Hausler" w:date="2022-01-05T13:44:00Z">
              <w:r w:rsidRPr="008A13A2">
                <w:rPr>
                  <w:rFonts w:ascii="Arial" w:eastAsia="Arial" w:hAnsi="Arial" w:cs="Arial"/>
                  <w:i/>
                  <w:iCs/>
                  <w:color w:val="000000"/>
                  <w:sz w:val="18"/>
                  <w:szCs w:val="18"/>
                  <w:lang w:val="en-GB" w:eastAsia="en-GB"/>
                </w:rPr>
                <w:t>stdDevClockRate</w:t>
              </w:r>
              <w:proofErr w:type="spellEnd"/>
              <w:r w:rsidRPr="008A13A2">
                <w:rPr>
                  <w:rFonts w:ascii="Arial" w:eastAsia="Arial" w:hAnsi="Arial" w:cs="Arial"/>
                  <w:color w:val="000000"/>
                  <w:sz w:val="18"/>
                  <w:szCs w:val="18"/>
                  <w:lang w:val="en-GB" w:eastAsia="en-GB"/>
                </w:rPr>
                <w:t xml:space="preserve"> = </w:t>
              </w:r>
              <w:r w:rsidRPr="008A13A2">
                <w:rPr>
                  <w:rFonts w:ascii="Arial" w:eastAsia="Arial" w:hAnsi="Arial" w:cs="Arial"/>
                  <w:i/>
                  <w:iCs/>
                  <w:color w:val="000000"/>
                  <w:sz w:val="18"/>
                  <w:szCs w:val="18"/>
                  <w:lang w:val="en-GB" w:eastAsia="en-GB"/>
                </w:rPr>
                <w:t>sqrt</w:t>
              </w:r>
              <w:r w:rsidRPr="008A13A2">
                <w:rPr>
                  <w:rFonts w:ascii="Arial" w:eastAsia="Arial" w:hAnsi="Arial" w:cs="Arial"/>
                  <w:color w:val="000000"/>
                  <w:sz w:val="18"/>
                  <w:szCs w:val="18"/>
                  <w:lang w:val="en-GB" w:eastAsia="en-GB"/>
                </w:rPr>
                <w:t>(</w:t>
              </w:r>
              <w:proofErr w:type="spellStart"/>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 [9] * </w:t>
              </w:r>
              <w:proofErr w:type="spellStart"/>
              <w:r w:rsidRPr="008A13A2">
                <w:rPr>
                  <w:rFonts w:ascii="Arial" w:eastAsia="Arial" w:hAnsi="Arial" w:cs="Arial"/>
                  <w:i/>
                  <w:iCs/>
                  <w:color w:val="000000"/>
                  <w:sz w:val="18"/>
                  <w:szCs w:val="18"/>
                  <w:lang w:val="en-GB" w:eastAsia="en-GB"/>
                </w:rPr>
                <w:t>orbitClockRateErrorCovarianceScaleFactor</w:t>
              </w:r>
              <w:proofErr w:type="spellEnd"/>
              <w:r w:rsidRPr="008A13A2">
                <w:rPr>
                  <w:rFonts w:ascii="Arial" w:eastAsia="Arial" w:hAnsi="Arial" w:cs="Arial"/>
                  <w:i/>
                  <w:iCs/>
                  <w:color w:val="000000"/>
                  <w:sz w:val="18"/>
                  <w:szCs w:val="18"/>
                  <w:lang w:val="en-GB" w:eastAsia="en-GB"/>
                </w:rPr>
                <w:t>)</w:t>
              </w:r>
            </w:ins>
          </w:p>
          <w:p w14:paraId="1B2A8AAB" w14:textId="77777777" w:rsidR="00887DC2" w:rsidRPr="008A13A2" w:rsidRDefault="00887DC2" w:rsidP="00887DC2">
            <w:pPr>
              <w:keepNext/>
              <w:keepLines/>
              <w:pBdr>
                <w:top w:val="nil"/>
                <w:left w:val="nil"/>
                <w:bottom w:val="nil"/>
                <w:right w:val="nil"/>
                <w:between w:val="nil"/>
              </w:pBdr>
              <w:spacing w:after="0" w:line="240" w:lineRule="auto"/>
              <w:jc w:val="left"/>
              <w:rPr>
                <w:ins w:id="780" w:author="Swift - Grant Hausler" w:date="2022-01-05T13:44:00Z"/>
                <w:rFonts w:ascii="Arial" w:eastAsia="Arial" w:hAnsi="Arial" w:cs="Arial"/>
                <w:color w:val="000000"/>
                <w:sz w:val="18"/>
                <w:szCs w:val="18"/>
                <w:lang w:val="en-GB"/>
              </w:rPr>
            </w:pPr>
            <w:ins w:id="781" w:author="Swift - Grant Hausler" w:date="2022-01-05T13:44: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meanClockRate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stdDevClockRate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4A167C44" w14:textId="77777777" w:rsidR="00887DC2" w:rsidRPr="008A13A2" w:rsidRDefault="00887DC2" w:rsidP="00887DC2">
            <w:pPr>
              <w:keepNext/>
              <w:keepLines/>
              <w:pBdr>
                <w:top w:val="nil"/>
                <w:left w:val="nil"/>
                <w:bottom w:val="nil"/>
                <w:right w:val="nil"/>
                <w:between w:val="nil"/>
              </w:pBdr>
              <w:spacing w:after="0" w:line="240" w:lineRule="auto"/>
              <w:jc w:val="left"/>
              <w:rPr>
                <w:ins w:id="782" w:author="Swift - Grant Hausler" w:date="2022-01-05T13:44:00Z"/>
                <w:rFonts w:ascii="Arial" w:eastAsia="Arial" w:hAnsi="Arial" w:cs="Arial"/>
                <w:color w:val="000000"/>
                <w:sz w:val="18"/>
                <w:szCs w:val="18"/>
                <w:lang w:val="en-GB"/>
              </w:rPr>
            </w:pPr>
            <w:ins w:id="783" w:author="Swift - Grant Hausler" w:date="2022-01-05T13:44: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715EE839" w14:textId="5BAA14BE" w:rsidR="00887DC2" w:rsidRPr="008A13A2" w:rsidRDefault="00887DC2" w:rsidP="00887DC2">
            <w:pPr>
              <w:keepNext/>
              <w:keepLines/>
              <w:pBdr>
                <w:top w:val="nil"/>
                <w:left w:val="nil"/>
                <w:bottom w:val="nil"/>
                <w:right w:val="nil"/>
                <w:between w:val="nil"/>
              </w:pBdr>
              <w:spacing w:line="240" w:lineRule="auto"/>
              <w:contextualSpacing/>
              <w:jc w:val="left"/>
              <w:rPr>
                <w:ins w:id="784" w:author="Swift - Grant Hausler" w:date="2021-12-15T15:29:00Z"/>
                <w:rFonts w:ascii="Arial" w:eastAsia="Arial" w:hAnsi="Arial" w:cs="Arial"/>
                <w:color w:val="000000"/>
                <w:sz w:val="18"/>
                <w:szCs w:val="18"/>
                <w:lang w:val="en-GB"/>
              </w:rPr>
            </w:pPr>
            <w:ins w:id="785" w:author="Swift - Grant Hausler" w:date="2022-01-05T13:44:00Z">
              <w:r w:rsidRPr="008A13A2">
                <w:rPr>
                  <w:rFonts w:ascii="Arial" w:eastAsia="Arial" w:hAnsi="Arial" w:cs="Arial"/>
                  <w:color w:val="000000"/>
                  <w:sz w:val="18"/>
                  <w:szCs w:val="18"/>
                  <w:lang w:val="en-GB"/>
                </w:rPr>
                <w:t>Scale factor 0.001 m/s; range 0.001-0.255 m/s.</w:t>
              </w:r>
            </w:ins>
          </w:p>
        </w:tc>
      </w:tr>
      <w:tr w:rsidR="00887DC2" w:rsidRPr="008A13A2" w14:paraId="3AB4DD89" w14:textId="77777777" w:rsidTr="00DA6EEA">
        <w:trPr>
          <w:ins w:id="786" w:author="Swift - Grant Hausler" w:date="2021-07-30T13:31:00Z"/>
        </w:trPr>
        <w:tc>
          <w:tcPr>
            <w:tcW w:w="9639" w:type="dxa"/>
          </w:tcPr>
          <w:p w14:paraId="4DA4D07F" w14:textId="77777777" w:rsidR="00887DC2" w:rsidRPr="008A13A2" w:rsidRDefault="00887DC2" w:rsidP="00887DC2">
            <w:pPr>
              <w:keepNext/>
              <w:keepLines/>
              <w:pBdr>
                <w:top w:val="nil"/>
                <w:left w:val="nil"/>
                <w:bottom w:val="nil"/>
                <w:right w:val="nil"/>
                <w:between w:val="nil"/>
              </w:pBdr>
              <w:spacing w:after="0" w:line="240" w:lineRule="auto"/>
              <w:jc w:val="left"/>
              <w:rPr>
                <w:ins w:id="787" w:author="Swift - Grant Hausler" w:date="2021-07-30T13:31:00Z"/>
                <w:rFonts w:ascii="Arial" w:eastAsia="Arial" w:hAnsi="Arial" w:cs="Arial"/>
                <w:b/>
                <w:i/>
                <w:color w:val="000000"/>
                <w:sz w:val="18"/>
                <w:szCs w:val="18"/>
                <w:lang w:val="en-GB"/>
              </w:rPr>
            </w:pPr>
            <w:proofErr w:type="spellStart"/>
            <w:ins w:id="788" w:author="Swift - Grant Hausler" w:date="2021-07-30T13:31:00Z">
              <w:r w:rsidRPr="008A13A2">
                <w:rPr>
                  <w:rFonts w:ascii="Arial" w:eastAsia="Arial" w:hAnsi="Arial" w:cs="Arial"/>
                  <w:b/>
                  <w:i/>
                  <w:color w:val="000000"/>
                  <w:sz w:val="18"/>
                  <w:szCs w:val="18"/>
                  <w:lang w:val="en-GB"/>
                </w:rPr>
                <w:lastRenderedPageBreak/>
                <w:t>orbitClockRateError</w:t>
              </w:r>
            </w:ins>
            <w:ins w:id="789" w:author="Swift - Grant Hausler" w:date="2021-12-15T15:30:00Z">
              <w:r w:rsidRPr="008A13A2">
                <w:rPr>
                  <w:rFonts w:ascii="Arial" w:eastAsia="Arial" w:hAnsi="Arial" w:cs="Arial"/>
                  <w:b/>
                  <w:i/>
                  <w:color w:val="000000"/>
                  <w:sz w:val="18"/>
                  <w:szCs w:val="18"/>
                  <w:lang w:val="en-GB"/>
                </w:rPr>
                <w:t>Covariance</w:t>
              </w:r>
            </w:ins>
            <w:ins w:id="790" w:author="Swift - Grant Hausler" w:date="2021-07-30T13:31:00Z">
              <w:r w:rsidRPr="008A13A2">
                <w:rPr>
                  <w:rFonts w:ascii="Arial" w:eastAsia="Arial" w:hAnsi="Arial" w:cs="Arial"/>
                  <w:b/>
                  <w:i/>
                  <w:color w:val="000000"/>
                  <w:sz w:val="18"/>
                  <w:szCs w:val="18"/>
                  <w:lang w:val="en-GB"/>
                </w:rPr>
                <w:t>ScaleFactor</w:t>
              </w:r>
              <w:proofErr w:type="spellEnd"/>
            </w:ins>
          </w:p>
          <w:p w14:paraId="46DF7C17" w14:textId="3E7B01D9" w:rsidR="00887DC2" w:rsidRPr="008A13A2" w:rsidRDefault="00887DC2" w:rsidP="00887DC2">
            <w:pPr>
              <w:keepNext/>
              <w:keepLines/>
              <w:pBdr>
                <w:top w:val="nil"/>
                <w:left w:val="nil"/>
                <w:bottom w:val="nil"/>
                <w:right w:val="nil"/>
                <w:between w:val="nil"/>
              </w:pBdr>
              <w:spacing w:after="0" w:line="240" w:lineRule="auto"/>
              <w:jc w:val="left"/>
              <w:rPr>
                <w:ins w:id="791" w:author="Swift - Grant Hausler" w:date="2021-07-30T13:31:00Z"/>
                <w:rFonts w:ascii="Arial" w:eastAsia="Arial" w:hAnsi="Arial" w:cs="Arial"/>
                <w:color w:val="000000"/>
                <w:sz w:val="18"/>
                <w:szCs w:val="18"/>
                <w:lang w:val="en-GB"/>
              </w:rPr>
            </w:pPr>
            <w:ins w:id="792" w:author="Swift - Grant Hausler" w:date="2021-07-30T13:31:00Z">
              <w:r w:rsidRPr="008A13A2">
                <w:rPr>
                  <w:rFonts w:ascii="Arial" w:eastAsia="Arial" w:hAnsi="Arial" w:cs="Arial"/>
                  <w:color w:val="000000"/>
                  <w:sz w:val="18"/>
                  <w:szCs w:val="18"/>
                  <w:lang w:val="en-GB"/>
                </w:rPr>
                <w:t xml:space="preserve">This field specifies the </w:t>
              </w:r>
            </w:ins>
            <w:ins w:id="793" w:author="Swift - Grant Hausler" w:date="2022-01-05T13:45:00Z">
              <w:r w:rsidRPr="00BB5AFE">
                <w:rPr>
                  <w:rFonts w:ascii="Arial" w:eastAsia="Arial" w:hAnsi="Arial" w:cs="Arial"/>
                  <w:color w:val="000000"/>
                  <w:sz w:val="18"/>
                  <w:szCs w:val="18"/>
                  <w:lang w:val="en-GB"/>
                </w:rPr>
                <w:t xml:space="preserve">Covariance Orbit Clock Residual Rate Error Scale Factor </w:t>
              </w:r>
            </w:ins>
            <w:ins w:id="794" w:author="Swift - Grant Hausler" w:date="2021-07-30T13:31:00Z">
              <w:r w:rsidRPr="008A13A2">
                <w:rPr>
                  <w:rFonts w:ascii="Arial" w:eastAsia="Arial" w:hAnsi="Arial" w:cs="Arial"/>
                  <w:color w:val="000000"/>
                  <w:sz w:val="18"/>
                  <w:szCs w:val="18"/>
                  <w:lang w:val="en-GB"/>
                </w:rPr>
                <w:t xml:space="preserve">which is the </w:t>
              </w:r>
            </w:ins>
            <w:customXmlInsRangeStart w:id="795" w:author="Swift - Grant Hausler" w:date="2021-07-30T13:31:00Z"/>
            <w:sdt>
              <w:sdtPr>
                <w:rPr>
                  <w:lang w:val="en-GB"/>
                </w:rPr>
                <w:tag w:val="goog_rdk_42"/>
                <w:id w:val="-447463797"/>
              </w:sdtPr>
              <w:sdtEndPr/>
              <w:sdtContent>
                <w:customXmlInsRangeEnd w:id="795"/>
                <w:customXmlInsRangeStart w:id="796" w:author="Swift - Grant Hausler" w:date="2021-07-30T13:31:00Z"/>
              </w:sdtContent>
            </w:sdt>
            <w:customXmlInsRangeEnd w:id="796"/>
            <w:ins w:id="797" w:author="Swift - Grant Hausler" w:date="2021-07-30T13:31:00Z">
              <w:r w:rsidRPr="008A13A2">
                <w:rPr>
                  <w:rFonts w:ascii="Arial" w:eastAsia="Arial" w:hAnsi="Arial" w:cs="Arial"/>
                  <w:color w:val="000000"/>
                  <w:sz w:val="18"/>
                  <w:szCs w:val="18"/>
                  <w:lang w:val="en-GB"/>
                </w:rPr>
                <w:t xml:space="preserve">scale factor to apply to </w:t>
              </w:r>
              <w:proofErr w:type="spellStart"/>
              <w:r w:rsidRPr="008A13A2">
                <w:rPr>
                  <w:rFonts w:ascii="Arial" w:eastAsia="Arial" w:hAnsi="Arial" w:cs="Arial"/>
                  <w:i/>
                  <w:iCs/>
                  <w:color w:val="000000"/>
                  <w:sz w:val="18"/>
                  <w:szCs w:val="18"/>
                  <w:lang w:val="en-GB"/>
                </w:rPr>
                <w:t>orbitClockRateErrorCovarianceShapeMatrix</w:t>
              </w:r>
              <w:proofErr w:type="spellEnd"/>
              <w:r w:rsidRPr="008A13A2">
                <w:rPr>
                  <w:rFonts w:ascii="Arial" w:eastAsia="Arial" w:hAnsi="Arial" w:cs="Arial"/>
                  <w:color w:val="000000"/>
                  <w:sz w:val="18"/>
                  <w:szCs w:val="18"/>
                  <w:lang w:val="en-GB"/>
                </w:rPr>
                <w:t xml:space="preserve"> to restore the full values of the</w:t>
              </w:r>
            </w:ins>
            <w:ins w:id="798" w:author="Swift - Grant Hausler" w:date="2021-12-15T15:30:00Z">
              <w:r w:rsidRPr="008A13A2">
                <w:rPr>
                  <w:rFonts w:ascii="Arial" w:eastAsia="Arial" w:hAnsi="Arial" w:cs="Arial"/>
                  <w:color w:val="000000"/>
                  <w:sz w:val="18"/>
                  <w:szCs w:val="18"/>
                  <w:lang w:val="en-GB"/>
                </w:rPr>
                <w:t xml:space="preserve"> covari</w:t>
              </w:r>
            </w:ins>
            <w:ins w:id="799" w:author="Swift - Grant Hausler" w:date="2021-12-15T15:31:00Z">
              <w:r w:rsidRPr="008A13A2">
                <w:rPr>
                  <w:rFonts w:ascii="Arial" w:eastAsia="Arial" w:hAnsi="Arial" w:cs="Arial"/>
                  <w:color w:val="000000"/>
                  <w:sz w:val="18"/>
                  <w:szCs w:val="18"/>
                  <w:lang w:val="en-GB"/>
                </w:rPr>
                <w:t>ance in the</w:t>
              </w:r>
            </w:ins>
            <w:ins w:id="800" w:author="Swift - Grant Hausler" w:date="2021-07-30T13:31: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parameters.</w:t>
              </w:r>
            </w:ins>
          </w:p>
          <w:p w14:paraId="06A86409" w14:textId="77777777" w:rsidR="00887DC2" w:rsidRPr="008A13A2" w:rsidRDefault="00887DC2" w:rsidP="00887DC2">
            <w:pPr>
              <w:spacing w:after="0" w:line="240" w:lineRule="auto"/>
              <w:jc w:val="left"/>
              <w:rPr>
                <w:ins w:id="801" w:author="Swift - Grant Hausler" w:date="2021-07-30T13:31:00Z"/>
                <w:rFonts w:ascii="Arial" w:eastAsia="Arial" w:hAnsi="Arial" w:cs="Arial"/>
                <w:color w:val="000000"/>
                <w:sz w:val="18"/>
                <w:szCs w:val="18"/>
                <w:lang w:val="en-GB"/>
              </w:rPr>
            </w:pPr>
            <w:ins w:id="802" w:author="Swift - Grant Hausler" w:date="2021-07-30T13:31:00Z">
              <w:r w:rsidRPr="008A13A2">
                <w:rPr>
                  <w:rFonts w:ascii="Arial" w:eastAsia="Arial" w:hAnsi="Arial" w:cs="Arial"/>
                  <w:color w:val="000000"/>
                  <w:sz w:val="18"/>
                  <w:szCs w:val="18"/>
                  <w:lang w:val="en-GB"/>
                </w:rPr>
                <w:t>For example, to calculate the clock error bound:</w:t>
              </w:r>
            </w:ins>
          </w:p>
          <w:p w14:paraId="05127368" w14:textId="77777777" w:rsidR="00887DC2" w:rsidRPr="008A13A2" w:rsidRDefault="00887DC2" w:rsidP="00887DC2">
            <w:pPr>
              <w:numPr>
                <w:ilvl w:val="0"/>
                <w:numId w:val="13"/>
              </w:numPr>
              <w:spacing w:after="0" w:line="240" w:lineRule="auto"/>
              <w:contextualSpacing/>
              <w:jc w:val="left"/>
              <w:rPr>
                <w:ins w:id="803" w:author="Swift - Grant Hausler" w:date="2021-07-30T13:31:00Z"/>
                <w:rFonts w:ascii="Arial" w:eastAsia="Arial" w:hAnsi="Arial" w:cs="Arial"/>
                <w:color w:val="000000"/>
                <w:sz w:val="18"/>
                <w:szCs w:val="18"/>
                <w:lang w:val="en-GB" w:eastAsia="en-GB"/>
              </w:rPr>
            </w:pPr>
            <w:proofErr w:type="spellStart"/>
            <w:ins w:id="804" w:author="Swift - Grant Hausler" w:date="2021-07-30T13:31:00Z">
              <w:r w:rsidRPr="008A13A2">
                <w:rPr>
                  <w:rFonts w:ascii="Arial" w:eastAsia="Arial" w:hAnsi="Arial" w:cs="Arial"/>
                  <w:i/>
                  <w:iCs/>
                  <w:color w:val="000000"/>
                  <w:sz w:val="18"/>
                  <w:szCs w:val="18"/>
                  <w:lang w:val="en-GB" w:eastAsia="en-GB"/>
                </w:rPr>
                <w:t>meanClockRate</w:t>
              </w:r>
              <w:proofErr w:type="spellEnd"/>
              <w:r w:rsidRPr="008A13A2">
                <w:rPr>
                  <w:rFonts w:ascii="Arial" w:eastAsia="Arial" w:hAnsi="Arial" w:cs="Arial"/>
                  <w:color w:val="000000"/>
                  <w:sz w:val="18"/>
                  <w:szCs w:val="18"/>
                  <w:lang w:val="en-GB" w:eastAsia="en-GB"/>
                </w:rPr>
                <w:t xml:space="preserve"> = </w:t>
              </w:r>
              <w:proofErr w:type="spellStart"/>
              <w:r w:rsidRPr="008A13A2">
                <w:rPr>
                  <w:rFonts w:ascii="Arial" w:eastAsia="Arial" w:hAnsi="Arial" w:cs="Arial"/>
                  <w:i/>
                  <w:iCs/>
                  <w:color w:val="000000"/>
                  <w:sz w:val="18"/>
                  <w:szCs w:val="18"/>
                  <w:lang w:val="en-GB" w:eastAsia="en-GB"/>
                </w:rPr>
                <w:t>orbitClockRateErrorMeanShapeVector</w:t>
              </w:r>
              <w:proofErr w:type="spellEnd"/>
              <w:r w:rsidRPr="008A13A2">
                <w:rPr>
                  <w:rFonts w:ascii="Arial" w:eastAsia="Arial" w:hAnsi="Arial" w:cs="Arial"/>
                  <w:color w:val="000000"/>
                  <w:sz w:val="18"/>
                  <w:szCs w:val="18"/>
                  <w:lang w:val="en-GB" w:eastAsia="en-GB"/>
                </w:rPr>
                <w:t xml:space="preserve">[3] * </w:t>
              </w:r>
              <w:proofErr w:type="spellStart"/>
              <w:r w:rsidRPr="008A13A2">
                <w:rPr>
                  <w:rFonts w:ascii="Arial" w:eastAsia="Arial" w:hAnsi="Arial" w:cs="Arial"/>
                  <w:i/>
                  <w:iCs/>
                  <w:color w:val="000000"/>
                  <w:sz w:val="18"/>
                  <w:szCs w:val="18"/>
                  <w:lang w:val="en-GB" w:eastAsia="en-GB"/>
                </w:rPr>
                <w:t>orbitClockRateError</w:t>
              </w:r>
            </w:ins>
            <w:ins w:id="805" w:author="Swift - Grant Hausler" w:date="2021-12-15T15:31:00Z">
              <w:r w:rsidRPr="008A13A2">
                <w:rPr>
                  <w:rFonts w:ascii="Arial" w:eastAsia="Arial" w:hAnsi="Arial" w:cs="Arial"/>
                  <w:i/>
                  <w:iCs/>
                  <w:color w:val="000000"/>
                  <w:sz w:val="18"/>
                  <w:szCs w:val="18"/>
                  <w:lang w:val="en-GB" w:eastAsia="en-GB"/>
                </w:rPr>
                <w:t>Mean</w:t>
              </w:r>
            </w:ins>
            <w:ins w:id="806" w:author="Swift - Grant Hausler" w:date="2021-07-30T13:31:00Z">
              <w:r w:rsidRPr="008A13A2">
                <w:rPr>
                  <w:rFonts w:ascii="Arial" w:eastAsia="Arial" w:hAnsi="Arial" w:cs="Arial"/>
                  <w:i/>
                  <w:iCs/>
                  <w:color w:val="000000"/>
                  <w:sz w:val="18"/>
                  <w:szCs w:val="18"/>
                  <w:lang w:val="en-GB" w:eastAsia="en-GB"/>
                </w:rPr>
                <w:t>ScaleFactor</w:t>
              </w:r>
              <w:proofErr w:type="spellEnd"/>
            </w:ins>
          </w:p>
          <w:p w14:paraId="2FE210DC" w14:textId="77777777" w:rsidR="00887DC2" w:rsidRPr="008A13A2" w:rsidRDefault="00887DC2" w:rsidP="00887DC2">
            <w:pPr>
              <w:keepNext/>
              <w:keepLines/>
              <w:numPr>
                <w:ilvl w:val="0"/>
                <w:numId w:val="13"/>
              </w:numPr>
              <w:pBdr>
                <w:top w:val="nil"/>
                <w:left w:val="nil"/>
                <w:bottom w:val="nil"/>
                <w:right w:val="nil"/>
                <w:between w:val="nil"/>
              </w:pBdr>
              <w:spacing w:after="0" w:line="240" w:lineRule="auto"/>
              <w:contextualSpacing/>
              <w:jc w:val="left"/>
              <w:rPr>
                <w:ins w:id="807" w:author="Swift - Grant Hausler" w:date="2021-07-30T13:31:00Z"/>
                <w:rFonts w:ascii="Arial" w:eastAsia="Arial" w:hAnsi="Arial" w:cs="Arial"/>
                <w:color w:val="000000"/>
                <w:sz w:val="18"/>
                <w:szCs w:val="18"/>
                <w:lang w:val="en-GB" w:eastAsia="en-GB"/>
              </w:rPr>
            </w:pPr>
            <w:proofErr w:type="spellStart"/>
            <w:ins w:id="808" w:author="Swift - Grant Hausler" w:date="2021-07-30T13:31:00Z">
              <w:r w:rsidRPr="008A13A2">
                <w:rPr>
                  <w:rFonts w:ascii="Arial" w:eastAsia="Arial" w:hAnsi="Arial" w:cs="Arial"/>
                  <w:i/>
                  <w:iCs/>
                  <w:color w:val="000000"/>
                  <w:sz w:val="18"/>
                  <w:szCs w:val="18"/>
                  <w:lang w:val="en-GB" w:eastAsia="en-GB"/>
                </w:rPr>
                <w:t>stdDevClockRate</w:t>
              </w:r>
              <w:proofErr w:type="spellEnd"/>
              <w:r w:rsidRPr="008A13A2">
                <w:rPr>
                  <w:rFonts w:ascii="Arial" w:eastAsia="Arial" w:hAnsi="Arial" w:cs="Arial"/>
                  <w:color w:val="000000"/>
                  <w:sz w:val="18"/>
                  <w:szCs w:val="18"/>
                  <w:lang w:val="en-GB" w:eastAsia="en-GB"/>
                </w:rPr>
                <w:t xml:space="preserve"> = </w:t>
              </w:r>
              <w:r w:rsidRPr="008A13A2">
                <w:rPr>
                  <w:rFonts w:ascii="Arial" w:eastAsia="Arial" w:hAnsi="Arial" w:cs="Arial"/>
                  <w:i/>
                  <w:iCs/>
                  <w:color w:val="000000"/>
                  <w:sz w:val="18"/>
                  <w:szCs w:val="18"/>
                  <w:lang w:val="en-GB" w:eastAsia="en-GB"/>
                </w:rPr>
                <w:t>sqrt</w:t>
              </w:r>
              <w:r w:rsidRPr="008A13A2">
                <w:rPr>
                  <w:rFonts w:ascii="Arial" w:eastAsia="Arial" w:hAnsi="Arial" w:cs="Arial"/>
                  <w:color w:val="000000"/>
                  <w:sz w:val="18"/>
                  <w:szCs w:val="18"/>
                  <w:lang w:val="en-GB" w:eastAsia="en-GB"/>
                </w:rPr>
                <w:t>(</w:t>
              </w:r>
              <w:proofErr w:type="spellStart"/>
              <w:r w:rsidRPr="008A13A2">
                <w:rPr>
                  <w:rFonts w:ascii="Arial" w:eastAsia="Arial" w:hAnsi="Arial" w:cs="Arial"/>
                  <w:i/>
                  <w:iCs/>
                  <w:color w:val="000000"/>
                  <w:sz w:val="18"/>
                  <w:szCs w:val="18"/>
                  <w:lang w:val="en-GB" w:eastAsia="en-GB"/>
                </w:rPr>
                <w:t>orbitClockRateErrorCovarianceShapeMatrix</w:t>
              </w:r>
              <w:proofErr w:type="spellEnd"/>
              <w:r w:rsidRPr="008A13A2">
                <w:rPr>
                  <w:rFonts w:ascii="Arial" w:eastAsia="Arial" w:hAnsi="Arial" w:cs="Arial"/>
                  <w:color w:val="000000"/>
                  <w:sz w:val="18"/>
                  <w:szCs w:val="18"/>
                  <w:lang w:val="en-GB" w:eastAsia="en-GB"/>
                </w:rPr>
                <w:t xml:space="preserve"> [9] * </w:t>
              </w:r>
              <w:proofErr w:type="spellStart"/>
              <w:r w:rsidRPr="008A13A2">
                <w:rPr>
                  <w:rFonts w:ascii="Arial" w:eastAsia="Arial" w:hAnsi="Arial" w:cs="Arial"/>
                  <w:i/>
                  <w:iCs/>
                  <w:color w:val="000000"/>
                  <w:sz w:val="18"/>
                  <w:szCs w:val="18"/>
                  <w:lang w:val="en-GB" w:eastAsia="en-GB"/>
                </w:rPr>
                <w:t>orbitClockRateError</w:t>
              </w:r>
            </w:ins>
            <w:ins w:id="809" w:author="Swift - Grant Hausler" w:date="2021-12-15T15:31:00Z">
              <w:r w:rsidRPr="008A13A2">
                <w:rPr>
                  <w:rFonts w:ascii="Arial" w:eastAsia="Arial" w:hAnsi="Arial" w:cs="Arial"/>
                  <w:i/>
                  <w:iCs/>
                  <w:color w:val="000000"/>
                  <w:sz w:val="18"/>
                  <w:szCs w:val="18"/>
                  <w:lang w:val="en-GB" w:eastAsia="en-GB"/>
                </w:rPr>
                <w:t>Covariance</w:t>
              </w:r>
            </w:ins>
            <w:ins w:id="810" w:author="Swift - Grant Hausler" w:date="2021-07-30T13:31:00Z">
              <w:r w:rsidRPr="008A13A2">
                <w:rPr>
                  <w:rFonts w:ascii="Arial" w:eastAsia="Arial" w:hAnsi="Arial" w:cs="Arial"/>
                  <w:i/>
                  <w:iCs/>
                  <w:color w:val="000000"/>
                  <w:sz w:val="18"/>
                  <w:szCs w:val="18"/>
                  <w:lang w:val="en-GB" w:eastAsia="en-GB"/>
                </w:rPr>
                <w:t>ScaleFactor</w:t>
              </w:r>
              <w:proofErr w:type="spellEnd"/>
              <w:r w:rsidRPr="008A13A2">
                <w:rPr>
                  <w:rFonts w:ascii="Arial" w:eastAsia="Arial" w:hAnsi="Arial" w:cs="Arial"/>
                  <w:i/>
                  <w:iCs/>
                  <w:color w:val="000000"/>
                  <w:sz w:val="18"/>
                  <w:szCs w:val="18"/>
                  <w:lang w:val="en-GB" w:eastAsia="en-GB"/>
                </w:rPr>
                <w:t>)</w:t>
              </w:r>
            </w:ins>
          </w:p>
          <w:p w14:paraId="0EAD849E" w14:textId="77777777" w:rsidR="00887DC2" w:rsidRPr="008A13A2" w:rsidRDefault="00887DC2" w:rsidP="00887DC2">
            <w:pPr>
              <w:keepNext/>
              <w:keepLines/>
              <w:pBdr>
                <w:top w:val="nil"/>
                <w:left w:val="nil"/>
                <w:bottom w:val="nil"/>
                <w:right w:val="nil"/>
                <w:between w:val="nil"/>
              </w:pBdr>
              <w:spacing w:after="0" w:line="240" w:lineRule="auto"/>
              <w:jc w:val="left"/>
              <w:rPr>
                <w:ins w:id="811" w:author="Swift - Grant Hausler" w:date="2021-07-30T13:31:00Z"/>
                <w:rFonts w:ascii="Arial" w:eastAsia="Arial" w:hAnsi="Arial" w:cs="Arial"/>
                <w:color w:val="000000"/>
                <w:sz w:val="18"/>
                <w:szCs w:val="18"/>
                <w:lang w:val="en-GB"/>
              </w:rPr>
            </w:pPr>
            <w:ins w:id="812" w:author="Swift - Grant Hausler" w:date="2021-07-30T13:31: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meanClockRate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stdDevClockRate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31C559D2" w14:textId="77777777" w:rsidR="00887DC2" w:rsidRPr="008A13A2" w:rsidRDefault="00887DC2" w:rsidP="00887DC2">
            <w:pPr>
              <w:keepNext/>
              <w:keepLines/>
              <w:pBdr>
                <w:top w:val="nil"/>
                <w:left w:val="nil"/>
                <w:bottom w:val="nil"/>
                <w:right w:val="nil"/>
                <w:between w:val="nil"/>
              </w:pBdr>
              <w:spacing w:after="0" w:line="240" w:lineRule="auto"/>
              <w:jc w:val="left"/>
              <w:rPr>
                <w:ins w:id="813" w:author="Swift - Grant Hausler" w:date="2021-07-30T13:31:00Z"/>
                <w:rFonts w:ascii="Arial" w:eastAsia="Arial" w:hAnsi="Arial" w:cs="Arial"/>
                <w:color w:val="000000"/>
                <w:sz w:val="18"/>
                <w:szCs w:val="18"/>
                <w:lang w:val="en-GB"/>
              </w:rPr>
            </w:pPr>
            <w:ins w:id="814" w:author="Swift - Grant Hausler" w:date="2021-07-30T13:31: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7B139E82" w14:textId="77777777" w:rsidR="00887DC2" w:rsidRPr="008A13A2" w:rsidRDefault="00887DC2" w:rsidP="00887DC2">
            <w:pPr>
              <w:keepNext/>
              <w:keepLines/>
              <w:pBdr>
                <w:top w:val="nil"/>
                <w:left w:val="nil"/>
                <w:bottom w:val="nil"/>
                <w:right w:val="nil"/>
                <w:between w:val="nil"/>
              </w:pBdr>
              <w:spacing w:after="0" w:line="240" w:lineRule="auto"/>
              <w:jc w:val="left"/>
              <w:rPr>
                <w:ins w:id="815" w:author="Swift - Grant Hausler" w:date="2021-07-30T13:31:00Z"/>
                <w:rFonts w:ascii="Arial" w:eastAsia="Arial" w:hAnsi="Arial" w:cs="Arial"/>
                <w:b/>
                <w:i/>
                <w:color w:val="000000"/>
                <w:sz w:val="18"/>
                <w:szCs w:val="18"/>
                <w:lang w:val="en-GB"/>
              </w:rPr>
            </w:pPr>
            <w:ins w:id="816" w:author="Swift - Grant Hausler" w:date="2021-07-30T13:31:00Z">
              <w:r w:rsidRPr="008A13A2">
                <w:rPr>
                  <w:rFonts w:ascii="Arial" w:eastAsia="Arial" w:hAnsi="Arial" w:cs="Arial"/>
                  <w:color w:val="000000"/>
                  <w:sz w:val="18"/>
                  <w:szCs w:val="18"/>
                  <w:lang w:val="en-GB"/>
                </w:rPr>
                <w:t>Scale factor 0.001 m/s; range 0.001-0.255 m/s.</w:t>
              </w:r>
            </w:ins>
          </w:p>
        </w:tc>
      </w:tr>
    </w:tbl>
    <w:p w14:paraId="39D34D01" w14:textId="77777777" w:rsidR="008A13A2" w:rsidRPr="008A13A2" w:rsidRDefault="008A13A2" w:rsidP="008A13A2">
      <w:pPr>
        <w:keepLines/>
        <w:spacing w:line="240" w:lineRule="auto"/>
        <w:jc w:val="left"/>
        <w:rPr>
          <w:lang w:val="en-GB"/>
        </w:rPr>
      </w:pPr>
    </w:p>
    <w:p w14:paraId="7A3DE26C"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i/>
          <w:sz w:val="24"/>
          <w:lang w:val="en-GB" w:eastAsia="ja-JP"/>
        </w:rPr>
      </w:pPr>
      <w:bookmarkStart w:id="817" w:name="_Toc27765279"/>
      <w:bookmarkStart w:id="818" w:name="_Toc37680964"/>
      <w:bookmarkStart w:id="819" w:name="_Toc46486536"/>
      <w:bookmarkStart w:id="820" w:name="_Toc52546881"/>
      <w:bookmarkStart w:id="821" w:name="_Toc52547411"/>
      <w:bookmarkStart w:id="822" w:name="_Toc52547941"/>
      <w:bookmarkStart w:id="823" w:name="_Toc52548471"/>
      <w:bookmarkStart w:id="824" w:name="_Toc76492353"/>
      <w:r w:rsidRPr="008A13A2">
        <w:rPr>
          <w:rFonts w:ascii="Arial" w:hAnsi="Arial"/>
          <w:i/>
          <w:sz w:val="24"/>
          <w:lang w:val="en-GB" w:eastAsia="ja-JP"/>
        </w:rPr>
        <w:t>–</w:t>
      </w:r>
      <w:r w:rsidRPr="008A13A2">
        <w:rPr>
          <w:rFonts w:ascii="Arial" w:hAnsi="Arial"/>
          <w:i/>
          <w:sz w:val="24"/>
          <w:lang w:val="en-GB" w:eastAsia="ja-JP"/>
        </w:rPr>
        <w:tab/>
        <w:t>GNSS-SSR-</w:t>
      </w:r>
      <w:proofErr w:type="spellStart"/>
      <w:r w:rsidRPr="008A13A2">
        <w:rPr>
          <w:rFonts w:ascii="Arial" w:hAnsi="Arial"/>
          <w:i/>
          <w:sz w:val="24"/>
          <w:lang w:val="en-GB" w:eastAsia="ja-JP"/>
        </w:rPr>
        <w:t>CodeBias</w:t>
      </w:r>
      <w:bookmarkEnd w:id="817"/>
      <w:bookmarkEnd w:id="818"/>
      <w:bookmarkEnd w:id="819"/>
      <w:bookmarkEnd w:id="820"/>
      <w:bookmarkEnd w:id="821"/>
      <w:bookmarkEnd w:id="822"/>
      <w:bookmarkEnd w:id="823"/>
      <w:bookmarkEnd w:id="824"/>
      <w:proofErr w:type="spellEnd"/>
    </w:p>
    <w:p w14:paraId="332438E1" w14:textId="77777777" w:rsidR="008A13A2" w:rsidRPr="008A13A2" w:rsidRDefault="008A13A2" w:rsidP="008A13A2">
      <w:pPr>
        <w:spacing w:line="240" w:lineRule="auto"/>
        <w:jc w:val="left"/>
        <w:rPr>
          <w:lang w:val="en-GB"/>
        </w:rPr>
      </w:pPr>
      <w:r w:rsidRPr="008A13A2">
        <w:rPr>
          <w:lang w:val="en-GB"/>
        </w:rPr>
        <w:t xml:space="preserve">The IE </w:t>
      </w:r>
      <w:r w:rsidRPr="008A13A2">
        <w:rPr>
          <w:i/>
          <w:lang w:val="en-GB"/>
        </w:rPr>
        <w:t>GNSS-SSR-</w:t>
      </w:r>
      <w:proofErr w:type="spellStart"/>
      <w:r w:rsidRPr="008A13A2">
        <w:rPr>
          <w:i/>
          <w:lang w:val="en-GB"/>
        </w:rPr>
        <w:t>CodeBias</w:t>
      </w:r>
      <w:proofErr w:type="spellEnd"/>
      <w:r w:rsidRPr="008A13A2">
        <w:rPr>
          <w:i/>
          <w:lang w:val="en-GB"/>
        </w:rPr>
        <w:t xml:space="preserve"> </w:t>
      </w:r>
      <w:r w:rsidRPr="008A13A2">
        <w:rPr>
          <w:noProof/>
          <w:lang w:val="en-GB"/>
        </w:rPr>
        <w:t>is</w:t>
      </w:r>
      <w:r w:rsidRPr="008A13A2">
        <w:rPr>
          <w:lang w:val="en-GB"/>
        </w:rPr>
        <w:t xml:space="preserve"> used by the location server to provide GNSS signal code bias. The target device may add the code bias to the pseudo-range measurement of the corresponding code signal to get corrected pseudo-ranges.</w:t>
      </w:r>
    </w:p>
    <w:p w14:paraId="0FA6DC18" w14:textId="77777777" w:rsidR="008A13A2" w:rsidRPr="008A13A2" w:rsidRDefault="008A13A2" w:rsidP="008A13A2">
      <w:pPr>
        <w:keepLines/>
        <w:spacing w:line="240" w:lineRule="auto"/>
        <w:ind w:left="1135" w:hanging="851"/>
        <w:jc w:val="left"/>
        <w:rPr>
          <w:lang w:val="en-GB"/>
        </w:rPr>
      </w:pPr>
      <w:r w:rsidRPr="008A13A2">
        <w:rPr>
          <w:lang w:val="en-GB"/>
        </w:rPr>
        <w:t>NOTE:</w:t>
      </w:r>
      <w:r w:rsidRPr="008A13A2">
        <w:rPr>
          <w:lang w:val="en-GB"/>
        </w:rPr>
        <w:tab/>
        <w:t>Any code biases transmitted in the broadcast messages (e.g., the GPS group delay differential T</w:t>
      </w:r>
      <w:r w:rsidRPr="008A13A2">
        <w:rPr>
          <w:vertAlign w:val="subscript"/>
          <w:lang w:val="en-GB"/>
        </w:rPr>
        <w:t>GD</w:t>
      </w:r>
      <w:r w:rsidRPr="008A13A2">
        <w:rPr>
          <w:lang w:val="en-GB"/>
        </w:rPr>
        <w:t xml:space="preserve"> [4] (</w:t>
      </w:r>
      <w:r w:rsidRPr="008A13A2">
        <w:rPr>
          <w:i/>
          <w:lang w:val="en-GB"/>
        </w:rPr>
        <w:t>NAV</w:t>
      </w:r>
      <w:r w:rsidRPr="008A13A2">
        <w:rPr>
          <w:i/>
          <w:lang w:val="en-GB"/>
        </w:rPr>
        <w:noBreakHyphen/>
      </w:r>
      <w:proofErr w:type="spellStart"/>
      <w:r w:rsidRPr="008A13A2">
        <w:rPr>
          <w:i/>
          <w:lang w:val="en-GB"/>
        </w:rPr>
        <w:t>ClockModel</w:t>
      </w:r>
      <w:proofErr w:type="spellEnd"/>
      <w:r w:rsidRPr="008A13A2">
        <w:rPr>
          <w:lang w:val="en-GB"/>
        </w:rPr>
        <w:t>)) are not applied at all by the target device.</w:t>
      </w:r>
    </w:p>
    <w:p w14:paraId="0F563BB8" w14:textId="77777777" w:rsidR="008A13A2" w:rsidRPr="008A13A2" w:rsidRDefault="008A13A2" w:rsidP="008A13A2">
      <w:pPr>
        <w:spacing w:line="240" w:lineRule="auto"/>
        <w:jc w:val="left"/>
        <w:rPr>
          <w:lang w:val="en-GB"/>
        </w:rPr>
      </w:pPr>
      <w:r w:rsidRPr="008A13A2">
        <w:rPr>
          <w:noProof/>
          <w:lang w:val="en-GB"/>
        </w:rPr>
        <w:t xml:space="preserve">The parameters provided in </w:t>
      </w:r>
      <w:r w:rsidRPr="008A13A2">
        <w:rPr>
          <w:lang w:val="en-GB"/>
        </w:rPr>
        <w:t xml:space="preserve">IE </w:t>
      </w:r>
      <w:r w:rsidRPr="008A13A2">
        <w:rPr>
          <w:i/>
          <w:lang w:val="en-GB"/>
        </w:rPr>
        <w:t>GNSS-SSR-</w:t>
      </w:r>
      <w:proofErr w:type="spellStart"/>
      <w:r w:rsidRPr="008A13A2">
        <w:rPr>
          <w:i/>
          <w:lang w:val="en-GB"/>
        </w:rPr>
        <w:t>CodeBias</w:t>
      </w:r>
      <w:proofErr w:type="spellEnd"/>
      <w:r w:rsidRPr="008A13A2">
        <w:rPr>
          <w:i/>
          <w:lang w:val="en-GB"/>
        </w:rPr>
        <w:t xml:space="preserve"> </w:t>
      </w:r>
      <w:r w:rsidRPr="008A13A2">
        <w:rPr>
          <w:lang w:val="en-GB"/>
        </w:rPr>
        <w:t>are used as specified for SSR Code Bias Messages (e.g., message type 1059 and 1065) in [30] and apply to all GNSSs.</w:t>
      </w:r>
    </w:p>
    <w:p w14:paraId="7A3DC1C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ASN1START</w:t>
      </w:r>
    </w:p>
    <w:p w14:paraId="2E3F06F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42FC1E1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GNSS-SSR-CodeBias-r15 ::= SEQUENCE {</w:t>
      </w:r>
    </w:p>
    <w:p w14:paraId="5D1BD7D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epochTime-r15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GNSS-SystemTime,</w:t>
      </w:r>
    </w:p>
    <w:p w14:paraId="1034FBE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ssrUpdateInterval-r15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5BB06C6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iod-ssr-r15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1A3AF6E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ssr-CodeBiasSatList-r15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SSR-CodeBiasSatList-r15,</w:t>
      </w:r>
    </w:p>
    <w:p w14:paraId="631E7C5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25" w:author="Swift - Grant Hausler" w:date="2021-12-15T10:27:00Z"/>
          <w:rFonts w:ascii="Courier New" w:hAnsi="Courier New"/>
          <w:noProof/>
          <w:snapToGrid w:val="0"/>
          <w:sz w:val="16"/>
          <w:lang w:val="en-GB"/>
        </w:rPr>
      </w:pPr>
      <w:r w:rsidRPr="008A13A2">
        <w:rPr>
          <w:rFonts w:ascii="Courier New" w:hAnsi="Courier New"/>
          <w:noProof/>
          <w:snapToGrid w:val="0"/>
          <w:sz w:val="16"/>
          <w:lang w:val="en-GB"/>
        </w:rPr>
        <w:tab/>
        <w:t>...</w:t>
      </w:r>
      <w:ins w:id="826" w:author="Swift - Grant Hausler" w:date="2021-12-15T10:27:00Z">
        <w:r w:rsidRPr="008A13A2">
          <w:rPr>
            <w:rFonts w:ascii="Courier New" w:hAnsi="Courier New"/>
            <w:noProof/>
            <w:snapToGrid w:val="0"/>
            <w:sz w:val="16"/>
            <w:lang w:val="en-GB"/>
          </w:rPr>
          <w:t>,</w:t>
        </w:r>
      </w:ins>
    </w:p>
    <w:p w14:paraId="6D308638" w14:textId="6934DD8E" w:rsidR="008A13A2" w:rsidRPr="008A13A2" w:rsidRDefault="008A13A2" w:rsidP="00AF45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27" w:author="Swift - Grant Hausler" w:date="2021-12-15T10:27:00Z"/>
          <w:rFonts w:ascii="Courier New" w:hAnsi="Courier New"/>
          <w:noProof/>
          <w:snapToGrid w:val="0"/>
          <w:sz w:val="16"/>
          <w:lang w:val="en-GB"/>
        </w:rPr>
      </w:pPr>
      <w:ins w:id="828" w:author="Swift - Grant Hausler" w:date="2021-12-15T10:27:00Z">
        <w:r w:rsidRPr="008A13A2">
          <w:rPr>
            <w:rFonts w:ascii="Courier New" w:hAnsi="Courier New"/>
            <w:noProof/>
            <w:snapToGrid w:val="0"/>
            <w:sz w:val="16"/>
            <w:lang w:val="en-GB"/>
          </w:rPr>
          <w:tab/>
          <w:t>[[</w:t>
        </w:r>
      </w:ins>
    </w:p>
    <w:p w14:paraId="0FFF515C" w14:textId="77777777" w:rsidR="00DB1583"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29" w:author="Swift - Grant Hausler" w:date="2022-01-07T14:40:00Z"/>
          <w:rFonts w:ascii="Courier New" w:hAnsi="Courier New"/>
          <w:noProof/>
          <w:snapToGrid w:val="0"/>
          <w:sz w:val="16"/>
          <w:lang w:val="en-GB"/>
        </w:rPr>
      </w:pPr>
      <w:ins w:id="830" w:author="Swift - Grant Hausler" w:date="2022-01-07T14:40:00Z">
        <w:r w:rsidRPr="008A13A2">
          <w:rPr>
            <w:rFonts w:ascii="Courier New" w:hAnsi="Courier New"/>
            <w:noProof/>
            <w:snapToGrid w:val="0"/>
            <w:sz w:val="16"/>
            <w:lang w:val="en-GB"/>
          </w:rPr>
          <w:tab/>
        </w:r>
        <w:r w:rsidRPr="008A13A2">
          <w:rPr>
            <w:rFonts w:ascii="Courier New" w:hAnsi="Courier New"/>
            <w:noProof/>
            <w:snapToGrid w:val="0"/>
            <w:sz w:val="16"/>
            <w:lang w:val="en-GB"/>
          </w:rPr>
          <w:tab/>
        </w:r>
        <w:r>
          <w:rPr>
            <w:rFonts w:ascii="Courier New" w:hAnsi="Courier New"/>
            <w:noProof/>
            <w:snapToGrid w:val="0"/>
            <w:sz w:val="16"/>
            <w:lang w:val="en-GB"/>
          </w:rPr>
          <w:t>ssr-CodeBiasIntegrity-r17</w:t>
        </w:r>
        <w:r>
          <w:rPr>
            <w:rFonts w:ascii="Courier New" w:hAnsi="Courier New"/>
            <w:noProof/>
            <w:snapToGrid w:val="0"/>
            <w:sz w:val="16"/>
            <w:lang w:val="en-GB"/>
          </w:rPr>
          <w:tab/>
        </w:r>
        <w:r>
          <w:rPr>
            <w:rFonts w:ascii="Courier New" w:hAnsi="Courier New"/>
            <w:noProof/>
            <w:snapToGrid w:val="0"/>
            <w:sz w:val="16"/>
            <w:lang w:val="en-GB"/>
          </w:rPr>
          <w:tab/>
          <w:t>SSR-CodeBiasIntegrity-r17</w:t>
        </w:r>
        <w:r>
          <w:rPr>
            <w:rFonts w:ascii="Courier New" w:hAnsi="Courier New"/>
            <w:noProof/>
            <w:snapToGrid w:val="0"/>
            <w:sz w:val="16"/>
            <w:lang w:val="en-GB"/>
          </w:rPr>
          <w:tab/>
          <w:t>OPTIONAL, -- Cond integrity</w:t>
        </w:r>
      </w:ins>
    </w:p>
    <w:p w14:paraId="799A0FEC" w14:textId="54611C2C" w:rsidR="008A13A2" w:rsidRPr="008A13A2" w:rsidRDefault="00DB1583"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31" w:author="Swift - Grant Hausler" w:date="2021-12-15T10:27:00Z"/>
          <w:rFonts w:ascii="Courier New" w:hAnsi="Courier New"/>
          <w:noProof/>
          <w:snapToGrid w:val="0"/>
          <w:sz w:val="16"/>
          <w:lang w:val="en-GB"/>
        </w:rPr>
      </w:pPr>
      <w:ins w:id="832" w:author="Swift - Grant Hausler" w:date="2022-01-07T14:40:00Z">
        <w:r>
          <w:rPr>
            <w:rFonts w:ascii="Courier New" w:hAnsi="Courier New"/>
            <w:noProof/>
            <w:snapToGrid w:val="0"/>
            <w:sz w:val="16"/>
            <w:lang w:val="en-GB"/>
          </w:rPr>
          <w:tab/>
        </w:r>
      </w:ins>
      <w:ins w:id="833" w:author="Swift - Grant Hausler" w:date="2021-12-15T10:27:00Z">
        <w:r w:rsidR="008A13A2" w:rsidRPr="008A13A2">
          <w:rPr>
            <w:rFonts w:ascii="Courier New" w:hAnsi="Courier New"/>
            <w:noProof/>
            <w:snapToGrid w:val="0"/>
            <w:sz w:val="16"/>
            <w:lang w:val="en-GB"/>
          </w:rPr>
          <w:t>...</w:t>
        </w:r>
      </w:ins>
    </w:p>
    <w:p w14:paraId="2661BB0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834" w:author="Swift - Grant Hausler" w:date="2021-12-15T10:27:00Z">
        <w:r w:rsidRPr="008A13A2">
          <w:rPr>
            <w:rFonts w:ascii="Courier New" w:hAnsi="Courier New"/>
            <w:noProof/>
            <w:snapToGrid w:val="0"/>
            <w:sz w:val="16"/>
            <w:lang w:val="en-GB"/>
          </w:rPr>
          <w:tab/>
          <w:t>]]</w:t>
        </w:r>
      </w:ins>
    </w:p>
    <w:p w14:paraId="0E51FEB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7AA4E11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225CBEF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SSR-CodeBiasSatList-r15 ::= SEQUENCE (SIZE(1..64)) OF SSR-CodeBiasSatElement-r15</w:t>
      </w:r>
    </w:p>
    <w:p w14:paraId="5B171B2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207A09C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bookmarkStart w:id="835" w:name="_Hlk504960919"/>
      <w:r w:rsidRPr="008A13A2">
        <w:rPr>
          <w:rFonts w:ascii="Courier New" w:hAnsi="Courier New"/>
          <w:noProof/>
          <w:snapToGrid w:val="0"/>
          <w:sz w:val="16"/>
          <w:lang w:val="en-GB"/>
        </w:rPr>
        <w:t xml:space="preserve">SSR-CodeBiasSatElement-r15 </w:t>
      </w:r>
      <w:bookmarkEnd w:id="835"/>
      <w:r w:rsidRPr="008A13A2">
        <w:rPr>
          <w:rFonts w:ascii="Courier New" w:hAnsi="Courier New"/>
          <w:noProof/>
          <w:snapToGrid w:val="0"/>
          <w:sz w:val="16"/>
          <w:lang w:val="en-GB"/>
        </w:rPr>
        <w:t>::= SEQUENCE {</w:t>
      </w:r>
    </w:p>
    <w:p w14:paraId="04D4EF6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svID-r15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SV-ID,</w:t>
      </w:r>
    </w:p>
    <w:p w14:paraId="77F033E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ssr-CodeBiasSignalList-r15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SSR-CodeBiasSignalList-r15,</w:t>
      </w:r>
    </w:p>
    <w:p w14:paraId="550412B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184DC7D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7AF7B3F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0BC0853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SSR-CodeBiasSignalList-r15 ::= SEQUENCE (SIZE(1..16)) OF SSR-CodeBiasSignalElement-r15</w:t>
      </w:r>
    </w:p>
    <w:p w14:paraId="73C3718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2BE682F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SSR-CodeBiasSignalElement-r15 ::= SEQUENCE {</w:t>
      </w:r>
    </w:p>
    <w:p w14:paraId="453ADF3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signal-and-tracking-mode-ID-r15</w:t>
      </w:r>
      <w:r w:rsidRPr="008A13A2">
        <w:rPr>
          <w:rFonts w:ascii="Courier New" w:hAnsi="Courier New"/>
          <w:noProof/>
          <w:snapToGrid w:val="0"/>
          <w:sz w:val="16"/>
          <w:lang w:val="en-GB"/>
        </w:rPr>
        <w:tab/>
      </w:r>
      <w:r w:rsidRPr="008A13A2">
        <w:rPr>
          <w:rFonts w:ascii="Courier New" w:hAnsi="Courier New"/>
          <w:noProof/>
          <w:snapToGrid w:val="0"/>
          <w:sz w:val="16"/>
          <w:lang w:val="en-GB"/>
        </w:rPr>
        <w:tab/>
        <w:t>GNSS-SignalID,</w:t>
      </w:r>
    </w:p>
    <w:p w14:paraId="7E926EF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codeBias-r15</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(-8192..8191),</w:t>
      </w:r>
    </w:p>
    <w:p w14:paraId="52B7CAB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36" w:author="Swift - Grant Hausler" w:date="2021-12-15T12:07:00Z"/>
          <w:rFonts w:ascii="Courier New" w:hAnsi="Courier New"/>
          <w:noProof/>
          <w:snapToGrid w:val="0"/>
          <w:sz w:val="16"/>
          <w:lang w:val="en-GB"/>
        </w:rPr>
      </w:pPr>
      <w:r w:rsidRPr="008A13A2">
        <w:rPr>
          <w:rFonts w:ascii="Courier New" w:hAnsi="Courier New"/>
          <w:noProof/>
          <w:snapToGrid w:val="0"/>
          <w:sz w:val="16"/>
          <w:lang w:val="en-GB"/>
        </w:rPr>
        <w:tab/>
        <w:t>...</w:t>
      </w:r>
      <w:ins w:id="837" w:author="Swift - Grant Hausler" w:date="2021-12-15T12:07:00Z">
        <w:r w:rsidRPr="008A13A2">
          <w:rPr>
            <w:rFonts w:ascii="Courier New" w:hAnsi="Courier New"/>
            <w:noProof/>
            <w:snapToGrid w:val="0"/>
            <w:sz w:val="16"/>
            <w:lang w:val="en-GB"/>
          </w:rPr>
          <w:t>,</w:t>
        </w:r>
      </w:ins>
    </w:p>
    <w:p w14:paraId="77A40B93" w14:textId="62A728F6" w:rsidR="008A13A2" w:rsidRPr="00DB1583" w:rsidRDefault="008A13A2"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38" w:author="Swift - Grant Hausler" w:date="2021-12-15T12:14:00Z"/>
          <w:rFonts w:ascii="Courier New" w:hAnsi="Courier New"/>
          <w:noProof/>
          <w:snapToGrid w:val="0"/>
          <w:sz w:val="16"/>
          <w:lang w:val="en-GB"/>
        </w:rPr>
      </w:pPr>
      <w:ins w:id="839" w:author="Swift - Grant Hausler" w:date="2021-12-15T12:07:00Z">
        <w:r w:rsidRPr="008A13A2">
          <w:rPr>
            <w:rFonts w:ascii="Courier New" w:hAnsi="Courier New"/>
            <w:noProof/>
            <w:snapToGrid w:val="0"/>
            <w:sz w:val="16"/>
            <w:lang w:val="en-GB"/>
          </w:rPr>
          <w:tab/>
        </w:r>
      </w:ins>
      <w:ins w:id="840" w:author="Swift - Grant Hausler" w:date="2021-12-15T12:08:00Z">
        <w:r w:rsidRPr="008A13A2">
          <w:rPr>
            <w:rFonts w:ascii="Courier New" w:hAnsi="Courier New"/>
            <w:noProof/>
            <w:snapToGrid w:val="0"/>
            <w:sz w:val="16"/>
            <w:lang w:val="en-GB"/>
          </w:rPr>
          <w:t>[[</w:t>
        </w:r>
      </w:ins>
    </w:p>
    <w:p w14:paraId="55670FCB" w14:textId="77777777" w:rsidR="00DB1583"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41" w:author="Swift - Grant Hausler" w:date="2022-01-07T14:41:00Z"/>
          <w:rFonts w:ascii="Courier New" w:hAnsi="Courier New"/>
          <w:noProof/>
          <w:snapToGrid w:val="0"/>
          <w:sz w:val="16"/>
          <w:lang w:val="en-GB"/>
        </w:rPr>
      </w:pPr>
      <w:ins w:id="842" w:author="Swift - Grant Hausler" w:date="2021-12-15T12:14:00Z">
        <w:r w:rsidRPr="008A13A2">
          <w:rPr>
            <w:rFonts w:ascii="Courier New" w:eastAsia="Courier New" w:hAnsi="Courier New" w:cs="Courier New"/>
            <w:color w:val="000000"/>
            <w:sz w:val="16"/>
            <w:szCs w:val="16"/>
            <w:lang w:val="en-GB"/>
          </w:rPr>
          <w:tab/>
        </w:r>
      </w:ins>
      <w:ins w:id="843" w:author="Swift - Grant Hausler" w:date="2021-12-15T12:08:00Z">
        <w:r w:rsidRPr="008A13A2">
          <w:rPr>
            <w:rFonts w:ascii="Courier New" w:eastAsia="Courier New" w:hAnsi="Courier New" w:cs="Courier New"/>
            <w:color w:val="000000"/>
            <w:sz w:val="16"/>
            <w:szCs w:val="16"/>
            <w:lang w:val="en-GB"/>
          </w:rPr>
          <w:tab/>
        </w:r>
      </w:ins>
      <w:ins w:id="844" w:author="Swift - Grant Hausler" w:date="2022-01-07T14:41:00Z">
        <w:r w:rsidR="00DB1583">
          <w:rPr>
            <w:rFonts w:ascii="Courier New" w:eastAsia="Courier New" w:hAnsi="Courier New" w:cs="Courier New"/>
            <w:color w:val="000000"/>
            <w:sz w:val="16"/>
            <w:szCs w:val="16"/>
            <w:lang w:val="en-GB"/>
          </w:rPr>
          <w:t>ssr-CodeBiasSignalElementIntegrity-r17</w:t>
        </w:r>
        <w:r w:rsidR="00DB1583">
          <w:rPr>
            <w:rFonts w:ascii="Courier New" w:eastAsia="Courier New" w:hAnsi="Courier New" w:cs="Courier New"/>
            <w:color w:val="000000"/>
            <w:sz w:val="16"/>
            <w:szCs w:val="16"/>
            <w:lang w:val="en-GB"/>
          </w:rPr>
          <w:tab/>
        </w:r>
        <w:r w:rsidR="00DB1583">
          <w:rPr>
            <w:rFonts w:ascii="Courier New" w:hAnsi="Courier New"/>
            <w:noProof/>
            <w:snapToGrid w:val="0"/>
            <w:sz w:val="16"/>
            <w:lang w:val="en-GB"/>
          </w:rPr>
          <w:t>SSR-CodeBiasSignalElementIntegrity-r17</w:t>
        </w:r>
        <w:r w:rsidR="00DB1583">
          <w:rPr>
            <w:rFonts w:ascii="Courier New" w:hAnsi="Courier New"/>
            <w:noProof/>
            <w:snapToGrid w:val="0"/>
            <w:sz w:val="16"/>
            <w:lang w:val="en-GB"/>
          </w:rPr>
          <w:tab/>
          <w:t>OPTIONAL, -- Cond integrity</w:t>
        </w:r>
      </w:ins>
    </w:p>
    <w:p w14:paraId="6B5D0242" w14:textId="2FE8427A" w:rsidR="008A13A2" w:rsidRPr="008A13A2" w:rsidRDefault="00DB1583"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45" w:author="Swift - Grant Hausler" w:date="2021-12-15T12:08:00Z"/>
          <w:rFonts w:ascii="Courier New" w:eastAsia="Courier New" w:hAnsi="Courier New" w:cs="Courier New"/>
          <w:color w:val="000000"/>
          <w:sz w:val="16"/>
          <w:szCs w:val="16"/>
          <w:lang w:val="en-GB"/>
        </w:rPr>
      </w:pPr>
      <w:ins w:id="846" w:author="Swift - Grant Hausler" w:date="2022-01-07T14:41:00Z">
        <w:r>
          <w:rPr>
            <w:rFonts w:ascii="Courier New" w:hAnsi="Courier New"/>
            <w:noProof/>
            <w:snapToGrid w:val="0"/>
            <w:sz w:val="16"/>
            <w:lang w:val="en-GB"/>
          </w:rPr>
          <w:tab/>
        </w:r>
      </w:ins>
      <w:ins w:id="847" w:author="Swift - Grant Hausler" w:date="2021-12-15T12:08:00Z">
        <w:r w:rsidR="008A13A2" w:rsidRPr="008A13A2">
          <w:rPr>
            <w:rFonts w:ascii="Courier New" w:eastAsia="Courier New" w:hAnsi="Courier New" w:cs="Courier New"/>
            <w:color w:val="000000"/>
            <w:sz w:val="16"/>
            <w:szCs w:val="16"/>
            <w:lang w:val="en-GB"/>
          </w:rPr>
          <w:t>...</w:t>
        </w:r>
      </w:ins>
    </w:p>
    <w:p w14:paraId="6A2C818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848" w:author="Swift - Grant Hausler" w:date="2021-12-15T12:08:00Z">
        <w:r w:rsidRPr="008A13A2">
          <w:rPr>
            <w:rFonts w:ascii="Courier New" w:hAnsi="Courier New"/>
            <w:noProof/>
            <w:snapToGrid w:val="0"/>
            <w:sz w:val="16"/>
            <w:lang w:val="en-GB"/>
          </w:rPr>
          <w:tab/>
          <w:t>]]</w:t>
        </w:r>
      </w:ins>
    </w:p>
    <w:p w14:paraId="48730DDC" w14:textId="56241949" w:rsidR="008A13A2" w:rsidDel="00AF4553"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del w:id="849" w:author="Swift - Grant Hausler" w:date="2021-12-15T12:08:00Z"/>
          <w:rFonts w:ascii="Courier New" w:hAnsi="Courier New"/>
          <w:noProof/>
          <w:snapToGrid w:val="0"/>
          <w:sz w:val="16"/>
          <w:lang w:val="en-GB"/>
        </w:rPr>
      </w:pPr>
      <w:r w:rsidRPr="008A13A2">
        <w:rPr>
          <w:rFonts w:ascii="Courier New" w:hAnsi="Courier New"/>
          <w:noProof/>
          <w:snapToGrid w:val="0"/>
          <w:sz w:val="16"/>
          <w:lang w:val="en-GB"/>
        </w:rPr>
        <w:t>}</w:t>
      </w:r>
    </w:p>
    <w:p w14:paraId="41EAF649" w14:textId="5B2EA8E7" w:rsidR="00AF4553" w:rsidRDefault="00AF4553"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0CA6198B" w14:textId="77777777" w:rsidR="00DB1583" w:rsidRPr="008A13A2"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50" w:author="Swift - Grant Hausler" w:date="2022-01-07T14:42:00Z"/>
          <w:rFonts w:ascii="Courier New" w:hAnsi="Courier New"/>
          <w:noProof/>
          <w:snapToGrid w:val="0"/>
          <w:sz w:val="16"/>
          <w:lang w:val="en-GB"/>
        </w:rPr>
      </w:pPr>
      <w:ins w:id="851" w:author="Swift - Grant Hausler" w:date="2022-01-07T14:42:00Z">
        <w:r>
          <w:rPr>
            <w:rFonts w:ascii="Courier New" w:hAnsi="Courier New"/>
            <w:noProof/>
            <w:snapToGrid w:val="0"/>
            <w:sz w:val="16"/>
            <w:lang w:val="en-GB"/>
          </w:rPr>
          <w:t>SSR-CodeBiasIntegrity-r17</w:t>
        </w:r>
        <w:r w:rsidRPr="008A13A2">
          <w:rPr>
            <w:rFonts w:ascii="Courier New" w:hAnsi="Courier New"/>
            <w:noProof/>
            <w:snapToGrid w:val="0"/>
            <w:sz w:val="16"/>
            <w:lang w:val="en-GB"/>
          </w:rPr>
          <w:t xml:space="preserve"> ::= SEQUENCE {</w:t>
        </w:r>
      </w:ins>
    </w:p>
    <w:p w14:paraId="5B2EA669" w14:textId="77777777" w:rsidR="00DB1583" w:rsidRPr="008A13A2"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52" w:author="Swift - Grant Hausler" w:date="2022-01-07T14:42:00Z"/>
          <w:rFonts w:ascii="Courier New" w:hAnsi="Courier New"/>
          <w:noProof/>
          <w:snapToGrid w:val="0"/>
          <w:sz w:val="16"/>
          <w:lang w:val="en-GB"/>
        </w:rPr>
      </w:pPr>
      <w:ins w:id="853" w:author="Swift - Grant Hausler" w:date="2022-01-07T14:42:00Z">
        <w:r w:rsidRPr="008A13A2">
          <w:rPr>
            <w:rFonts w:ascii="Courier New" w:hAnsi="Courier New"/>
            <w:noProof/>
            <w:snapToGrid w:val="0"/>
            <w:sz w:val="16"/>
            <w:lang w:val="en-GB"/>
          </w:rPr>
          <w:tab/>
          <w:t>validityPeriod-r17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CHOICE {</w:t>
        </w:r>
      </w:ins>
    </w:p>
    <w:p w14:paraId="27B2FDD6" w14:textId="77777777" w:rsidR="00DB1583" w:rsidRPr="008A13A2"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54" w:author="Swift - Grant Hausler" w:date="2022-01-07T14:42:00Z"/>
          <w:rFonts w:ascii="Courier New" w:hAnsi="Courier New"/>
          <w:noProof/>
          <w:snapToGrid w:val="0"/>
          <w:sz w:val="16"/>
          <w:lang w:val="en-GB"/>
        </w:rPr>
      </w:pPr>
      <w:ins w:id="855" w:author="Swift - Grant Hausler" w:date="2022-01-07T14:42:00Z">
        <w:r w:rsidRPr="008A13A2">
          <w:rPr>
            <w:rFonts w:ascii="Courier New" w:hAnsi="Courier New"/>
            <w:noProof/>
            <w:snapToGrid w:val="0"/>
            <w:sz w:val="16"/>
            <w:lang w:val="en-GB"/>
          </w:rPr>
          <w:tab/>
        </w:r>
        <w:r w:rsidRPr="008A13A2">
          <w:rPr>
            <w:rFonts w:ascii="Courier New" w:hAnsi="Courier New"/>
            <w:noProof/>
            <w:snapToGrid w:val="0"/>
            <w:sz w:val="16"/>
            <w:lang w:val="en-GB"/>
          </w:rPr>
          <w:tab/>
          <w:t>validityPeriodSeconds-r17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(1..86400)</w:t>
        </w:r>
        <w:r>
          <w:rPr>
            <w:rFonts w:ascii="Courier New" w:hAnsi="Courier New"/>
            <w:noProof/>
            <w:snapToGrid w:val="0"/>
            <w:sz w:val="16"/>
            <w:lang w:val="en-GB"/>
          </w:rPr>
          <w:t>,</w:t>
        </w:r>
      </w:ins>
    </w:p>
    <w:p w14:paraId="18C0BF9B" w14:textId="77777777" w:rsidR="00DB1583" w:rsidRPr="008A13A2"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56" w:author="Swift - Grant Hausler" w:date="2022-01-07T14:42:00Z"/>
          <w:rFonts w:ascii="Courier New" w:hAnsi="Courier New"/>
          <w:noProof/>
          <w:snapToGrid w:val="0"/>
          <w:sz w:val="16"/>
          <w:lang w:val="en-GB"/>
        </w:rPr>
      </w:pPr>
      <w:ins w:id="857" w:author="Swift - Grant Hausler" w:date="2022-01-07T14:42:00Z">
        <w:r w:rsidRPr="008A13A2">
          <w:rPr>
            <w:rFonts w:ascii="Courier New" w:hAnsi="Courier New"/>
            <w:noProof/>
            <w:snapToGrid w:val="0"/>
            <w:sz w:val="16"/>
            <w:lang w:val="en-GB"/>
          </w:rPr>
          <w:tab/>
        </w:r>
        <w:r w:rsidRPr="008A13A2">
          <w:rPr>
            <w:rFonts w:ascii="Courier New" w:hAnsi="Courier New"/>
            <w:noProof/>
            <w:snapToGrid w:val="0"/>
            <w:sz w:val="16"/>
            <w:lang w:val="en-GB"/>
          </w:rPr>
          <w:tab/>
          <w:t>validityPeriodDays-r17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(1..365),</w:t>
        </w:r>
      </w:ins>
    </w:p>
    <w:p w14:paraId="303A4A7C" w14:textId="77777777" w:rsidR="00A15375"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58" w:author="Swift - Grant Hausler" w:date="2022-01-07T14:47:00Z"/>
          <w:rFonts w:ascii="Courier New" w:hAnsi="Courier New"/>
          <w:noProof/>
          <w:snapToGrid w:val="0"/>
          <w:sz w:val="16"/>
          <w:lang w:val="en-GB"/>
        </w:rPr>
      </w:pPr>
      <w:ins w:id="859" w:author="Swift - Grant Hausler" w:date="2022-01-07T14:42:00Z">
        <w:r w:rsidRPr="008A13A2">
          <w:rPr>
            <w:rFonts w:ascii="Courier New" w:hAnsi="Courier New"/>
            <w:noProof/>
            <w:snapToGrid w:val="0"/>
            <w:sz w:val="16"/>
            <w:lang w:val="en-GB"/>
          </w:rPr>
          <w:tab/>
          <w:t>}</w:t>
        </w:r>
        <w:r>
          <w:rPr>
            <w:rFonts w:ascii="Courier New" w:hAnsi="Courier New"/>
            <w:noProof/>
            <w:snapToGrid w:val="0"/>
            <w:sz w:val="16"/>
            <w:lang w:val="en-GB"/>
          </w:rPr>
          <w:t>,</w:t>
        </w:r>
        <w:r w:rsidRPr="008A13A2">
          <w:rPr>
            <w:rFonts w:ascii="Courier New" w:hAnsi="Courier New"/>
            <w:noProof/>
            <w:snapToGrid w:val="0"/>
            <w:sz w:val="16"/>
            <w:lang w:val="en-GB"/>
          </w:rPr>
          <w:tab/>
        </w:r>
      </w:ins>
    </w:p>
    <w:p w14:paraId="35834E03" w14:textId="3A12EED3" w:rsidR="00DB1583" w:rsidRPr="008A13A2" w:rsidRDefault="00A15375"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60" w:author="Swift - Grant Hausler" w:date="2022-01-07T14:42:00Z"/>
          <w:rFonts w:ascii="Courier New" w:hAnsi="Courier New"/>
          <w:noProof/>
          <w:snapToGrid w:val="0"/>
          <w:sz w:val="16"/>
          <w:lang w:val="en-GB"/>
        </w:rPr>
      </w:pPr>
      <w:ins w:id="861" w:author="Swift - Grant Hausler" w:date="2022-01-07T14:47:00Z">
        <w:r>
          <w:rPr>
            <w:rFonts w:ascii="Courier New" w:hAnsi="Courier New"/>
            <w:noProof/>
            <w:snapToGrid w:val="0"/>
            <w:sz w:val="16"/>
            <w:lang w:val="en-GB"/>
          </w:rPr>
          <w:tab/>
        </w:r>
      </w:ins>
      <w:ins w:id="862" w:author="Swift - Grant Hausler" w:date="2022-01-07T14:42:00Z">
        <w:r w:rsidR="00DB1583" w:rsidRPr="008A13A2">
          <w:rPr>
            <w:rFonts w:ascii="Courier New" w:hAnsi="Courier New"/>
            <w:noProof/>
            <w:snapToGrid w:val="0"/>
            <w:sz w:val="16"/>
            <w:lang w:val="en-GB"/>
          </w:rPr>
          <w:t>...</w:t>
        </w:r>
      </w:ins>
    </w:p>
    <w:p w14:paraId="3551FF86" w14:textId="3F66FABB" w:rsidR="00AF4553" w:rsidRDefault="00DB1583"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863" w:author="Swift - Grant Hausler" w:date="2022-01-07T14:42:00Z">
        <w:r w:rsidRPr="008A13A2">
          <w:rPr>
            <w:rFonts w:ascii="Courier New" w:hAnsi="Courier New"/>
            <w:noProof/>
            <w:snapToGrid w:val="0"/>
            <w:sz w:val="16"/>
            <w:lang w:val="en-GB"/>
          </w:rPr>
          <w:t>}</w:t>
        </w:r>
      </w:ins>
    </w:p>
    <w:p w14:paraId="29E99B84" w14:textId="4B93443B" w:rsidR="00AF4553" w:rsidRDefault="00AF4553"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0887FBAD" w14:textId="77777777" w:rsidR="00DB1583"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64" w:author="Swift - Grant Hausler" w:date="2022-01-07T14:44:00Z"/>
          <w:rFonts w:ascii="Courier New" w:hAnsi="Courier New"/>
          <w:noProof/>
          <w:snapToGrid w:val="0"/>
          <w:sz w:val="16"/>
          <w:lang w:val="en-GB"/>
        </w:rPr>
      </w:pPr>
      <w:ins w:id="865" w:author="Swift - Grant Hausler" w:date="2022-01-07T14:44:00Z">
        <w:r>
          <w:rPr>
            <w:rFonts w:ascii="Courier New" w:hAnsi="Courier New"/>
            <w:noProof/>
            <w:snapToGrid w:val="0"/>
            <w:sz w:val="16"/>
            <w:lang w:val="en-GB"/>
          </w:rPr>
          <w:t>SSR-CodeBiasSignalElementIntegrity-r17</w:t>
        </w:r>
        <w:r w:rsidRPr="008A13A2">
          <w:rPr>
            <w:rFonts w:ascii="Courier New" w:hAnsi="Courier New"/>
            <w:noProof/>
            <w:snapToGrid w:val="0"/>
            <w:sz w:val="16"/>
            <w:lang w:val="en-GB"/>
          </w:rPr>
          <w:t xml:space="preserve"> ::= SEQUENCE {</w:t>
        </w:r>
      </w:ins>
    </w:p>
    <w:p w14:paraId="63CEC80E" w14:textId="77777777" w:rsidR="00DB1583" w:rsidRPr="008A13A2" w:rsidRDefault="00DB1583" w:rsidP="00DB1583">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66" w:author="Swift - Grant Hausler" w:date="2022-01-07T14:44:00Z"/>
          <w:rFonts w:ascii="Courier New" w:eastAsia="Courier New" w:hAnsi="Courier New" w:cs="Courier New"/>
          <w:color w:val="000000"/>
          <w:sz w:val="16"/>
          <w:szCs w:val="16"/>
          <w:lang w:val="en-GB"/>
        </w:rPr>
      </w:pPr>
      <w:ins w:id="867" w:author="Swift - Grant Hausler" w:date="2022-01-07T14:44:00Z">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meanCodeBias-r17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0EDDA15F" w14:textId="77777777" w:rsidR="00DB1583" w:rsidRPr="008A13A2" w:rsidRDefault="00DB1583" w:rsidP="00DB1583">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68" w:author="Swift - Grant Hausler" w:date="2022-01-07T14:44:00Z"/>
          <w:rFonts w:ascii="Courier New" w:eastAsia="Courier New" w:hAnsi="Courier New" w:cs="Courier New"/>
          <w:color w:val="000000"/>
          <w:sz w:val="16"/>
          <w:szCs w:val="16"/>
          <w:lang w:val="en-GB"/>
        </w:rPr>
      </w:pPr>
      <w:ins w:id="869" w:author="Swift - Grant Hausler" w:date="2022-01-07T14:44:00Z">
        <w:r w:rsidRPr="008A13A2">
          <w:rPr>
            <w:rFonts w:ascii="Courier New" w:eastAsia="Courier New" w:hAnsi="Courier New" w:cs="Courier New"/>
            <w:color w:val="000000"/>
            <w:sz w:val="16"/>
            <w:szCs w:val="16"/>
            <w:lang w:val="en-GB"/>
          </w:rPr>
          <w:tab/>
          <w:t>stdDevCodeBias-r17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67847CA5" w14:textId="77777777" w:rsidR="00DB1583" w:rsidRPr="008A13A2" w:rsidRDefault="00DB1583" w:rsidP="00DB1583">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70" w:author="Swift - Grant Hausler" w:date="2022-01-07T14:44:00Z"/>
          <w:rFonts w:ascii="Courier New" w:eastAsia="Courier New" w:hAnsi="Courier New" w:cs="Courier New"/>
          <w:color w:val="000000"/>
          <w:sz w:val="16"/>
          <w:szCs w:val="16"/>
          <w:lang w:val="en-GB"/>
        </w:rPr>
      </w:pPr>
      <w:ins w:id="871" w:author="Swift - Grant Hausler" w:date="2022-01-07T14:44:00Z">
        <w:r w:rsidRPr="008A13A2">
          <w:rPr>
            <w:rFonts w:ascii="Courier New" w:eastAsia="Courier New" w:hAnsi="Courier New" w:cs="Courier New"/>
            <w:color w:val="000000"/>
            <w:sz w:val="16"/>
            <w:szCs w:val="16"/>
            <w:lang w:val="en-GB"/>
          </w:rPr>
          <w:tab/>
          <w:t>meanCodeBiasRate-r17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60AEBC8D" w14:textId="77777777" w:rsidR="00DB1583" w:rsidRPr="008A13A2" w:rsidRDefault="00DB1583" w:rsidP="00DB1583">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72" w:author="Swift - Grant Hausler" w:date="2022-01-07T14:44:00Z"/>
          <w:rFonts w:ascii="Courier New" w:eastAsia="Courier New" w:hAnsi="Courier New" w:cs="Courier New"/>
          <w:color w:val="000000"/>
          <w:sz w:val="16"/>
          <w:szCs w:val="16"/>
          <w:lang w:val="en-GB"/>
        </w:rPr>
      </w:pPr>
      <w:ins w:id="873" w:author="Swift - Grant Hausler" w:date="2022-01-07T14:44:00Z">
        <w:r w:rsidRPr="008A13A2">
          <w:rPr>
            <w:rFonts w:ascii="Courier New" w:eastAsia="Courier New" w:hAnsi="Courier New" w:cs="Courier New"/>
            <w:color w:val="000000"/>
            <w:sz w:val="16"/>
            <w:szCs w:val="16"/>
            <w:lang w:val="en-GB"/>
          </w:rPr>
          <w:tab/>
          <w:t>stdDevCodeBiasRate-r17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2A845BAB" w14:textId="77777777" w:rsidR="00DB1583" w:rsidRPr="008A13A2" w:rsidRDefault="00DB1583" w:rsidP="00DB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74" w:author="Swift - Grant Hausler" w:date="2022-01-07T14:44:00Z"/>
          <w:rFonts w:ascii="Courier New" w:hAnsi="Courier New"/>
          <w:noProof/>
          <w:snapToGrid w:val="0"/>
          <w:sz w:val="16"/>
          <w:lang w:val="en-GB"/>
        </w:rPr>
      </w:pPr>
      <w:ins w:id="875" w:author="Swift - Grant Hausler" w:date="2022-01-07T14:44:00Z">
        <w:r w:rsidRPr="008A13A2">
          <w:rPr>
            <w:rFonts w:ascii="Courier New" w:hAnsi="Courier New"/>
            <w:noProof/>
            <w:snapToGrid w:val="0"/>
            <w:sz w:val="16"/>
            <w:lang w:val="en-GB"/>
          </w:rPr>
          <w:tab/>
          <w:t>...</w:t>
        </w:r>
      </w:ins>
    </w:p>
    <w:p w14:paraId="0A9D0003" w14:textId="412D44E4" w:rsidR="00AF4553" w:rsidRPr="008A13A2" w:rsidRDefault="00DB1583"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876" w:author="Swift - Grant Hausler" w:date="2022-01-07T14:44:00Z">
        <w:r w:rsidRPr="008A13A2">
          <w:rPr>
            <w:rFonts w:ascii="Courier New" w:hAnsi="Courier New"/>
            <w:noProof/>
            <w:snapToGrid w:val="0"/>
            <w:sz w:val="16"/>
            <w:lang w:val="en-GB"/>
          </w:rPr>
          <w:t>}</w:t>
        </w:r>
      </w:ins>
    </w:p>
    <w:p w14:paraId="00E792A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4EF0FEE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lastRenderedPageBreak/>
        <w:t>-- ASN1STOP</w:t>
      </w:r>
    </w:p>
    <w:p w14:paraId="0E70E581" w14:textId="1417C30B" w:rsidR="008A13A2" w:rsidRDefault="008A13A2"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371"/>
      </w:tblGrid>
      <w:tr w:rsidR="002A44FB" w:rsidRPr="008A13A2" w14:paraId="0B97262C" w14:textId="77777777" w:rsidTr="00D76735">
        <w:trPr>
          <w:ins w:id="877" w:author="Swift - Grant Hausler" w:date="2021-12-20T15:50:00Z"/>
        </w:trPr>
        <w:tc>
          <w:tcPr>
            <w:tcW w:w="2268" w:type="dxa"/>
          </w:tcPr>
          <w:p w14:paraId="40BE5983" w14:textId="77777777" w:rsidR="002A44FB" w:rsidRPr="008A13A2" w:rsidRDefault="002A44FB" w:rsidP="00D76735">
            <w:pPr>
              <w:keepNext/>
              <w:keepLines/>
              <w:pBdr>
                <w:top w:val="nil"/>
                <w:left w:val="nil"/>
                <w:bottom w:val="nil"/>
                <w:right w:val="nil"/>
                <w:between w:val="nil"/>
              </w:pBdr>
              <w:spacing w:after="0" w:line="240" w:lineRule="auto"/>
              <w:jc w:val="center"/>
              <w:rPr>
                <w:ins w:id="878" w:author="Swift - Grant Hausler" w:date="2021-12-20T15:50:00Z"/>
                <w:rFonts w:ascii="Arial" w:eastAsia="Arial" w:hAnsi="Arial" w:cs="Arial"/>
                <w:b/>
                <w:color w:val="000000"/>
                <w:sz w:val="18"/>
                <w:szCs w:val="18"/>
                <w:lang w:val="en-GB"/>
              </w:rPr>
            </w:pPr>
            <w:ins w:id="879" w:author="Swift - Grant Hausler" w:date="2021-12-20T15:50:00Z">
              <w:r w:rsidRPr="008A13A2">
                <w:rPr>
                  <w:rFonts w:ascii="Arial" w:eastAsia="Arial" w:hAnsi="Arial" w:cs="Arial"/>
                  <w:b/>
                  <w:color w:val="000000"/>
                  <w:sz w:val="18"/>
                  <w:szCs w:val="18"/>
                  <w:lang w:val="en-GB"/>
                </w:rPr>
                <w:t>Conditional presence</w:t>
              </w:r>
            </w:ins>
          </w:p>
        </w:tc>
        <w:tc>
          <w:tcPr>
            <w:tcW w:w="7371" w:type="dxa"/>
          </w:tcPr>
          <w:p w14:paraId="617CCB7B" w14:textId="77777777" w:rsidR="002A44FB" w:rsidRPr="008A13A2" w:rsidRDefault="002A44FB" w:rsidP="00D76735">
            <w:pPr>
              <w:keepNext/>
              <w:keepLines/>
              <w:pBdr>
                <w:top w:val="nil"/>
                <w:left w:val="nil"/>
                <w:bottom w:val="nil"/>
                <w:right w:val="nil"/>
                <w:between w:val="nil"/>
              </w:pBdr>
              <w:spacing w:after="0" w:line="240" w:lineRule="auto"/>
              <w:jc w:val="center"/>
              <w:rPr>
                <w:ins w:id="880" w:author="Swift - Grant Hausler" w:date="2021-12-20T15:50:00Z"/>
                <w:rFonts w:ascii="Arial" w:eastAsia="Arial" w:hAnsi="Arial" w:cs="Arial"/>
                <w:b/>
                <w:color w:val="000000"/>
                <w:sz w:val="18"/>
                <w:szCs w:val="18"/>
                <w:lang w:val="en-GB"/>
              </w:rPr>
            </w:pPr>
            <w:ins w:id="881" w:author="Swift - Grant Hausler" w:date="2021-12-20T15:50:00Z">
              <w:r w:rsidRPr="008A13A2">
                <w:rPr>
                  <w:rFonts w:ascii="Arial" w:eastAsia="Arial" w:hAnsi="Arial" w:cs="Arial"/>
                  <w:b/>
                  <w:color w:val="000000"/>
                  <w:sz w:val="18"/>
                  <w:szCs w:val="18"/>
                  <w:lang w:val="en-GB"/>
                </w:rPr>
                <w:t>Explanation</w:t>
              </w:r>
            </w:ins>
          </w:p>
        </w:tc>
      </w:tr>
      <w:tr w:rsidR="002A44FB" w:rsidRPr="008A13A2" w14:paraId="4E5F3426" w14:textId="77777777" w:rsidTr="00D76735">
        <w:trPr>
          <w:ins w:id="882" w:author="Swift - Grant Hausler" w:date="2021-12-20T15:50:00Z"/>
        </w:trPr>
        <w:tc>
          <w:tcPr>
            <w:tcW w:w="2268" w:type="dxa"/>
          </w:tcPr>
          <w:p w14:paraId="40A01C75" w14:textId="77777777" w:rsidR="002A44FB" w:rsidRPr="008A13A2" w:rsidRDefault="002A44FB" w:rsidP="00D76735">
            <w:pPr>
              <w:keepNext/>
              <w:keepLines/>
              <w:pBdr>
                <w:top w:val="nil"/>
                <w:left w:val="nil"/>
                <w:bottom w:val="nil"/>
                <w:right w:val="nil"/>
                <w:between w:val="nil"/>
              </w:pBdr>
              <w:spacing w:after="0" w:line="240" w:lineRule="auto"/>
              <w:jc w:val="left"/>
              <w:rPr>
                <w:ins w:id="883" w:author="Swift - Grant Hausler" w:date="2021-12-20T15:50:00Z"/>
                <w:rFonts w:ascii="Arial" w:eastAsia="Arial" w:hAnsi="Arial" w:cs="Arial"/>
                <w:i/>
                <w:color w:val="000000"/>
                <w:sz w:val="18"/>
                <w:szCs w:val="18"/>
                <w:lang w:val="en-GB"/>
              </w:rPr>
            </w:pPr>
            <w:ins w:id="884" w:author="Swift - Grant Hausler" w:date="2021-12-20T15:50:00Z">
              <w:r>
                <w:rPr>
                  <w:rFonts w:ascii="Arial" w:eastAsia="Arial" w:hAnsi="Arial" w:cs="Arial"/>
                  <w:i/>
                  <w:color w:val="000000"/>
                  <w:sz w:val="18"/>
                  <w:szCs w:val="18"/>
                  <w:lang w:val="en-GB"/>
                </w:rPr>
                <w:t>integrity</w:t>
              </w:r>
            </w:ins>
          </w:p>
        </w:tc>
        <w:tc>
          <w:tcPr>
            <w:tcW w:w="7371" w:type="dxa"/>
          </w:tcPr>
          <w:p w14:paraId="5970905D" w14:textId="31DAAD0A" w:rsidR="007A2697" w:rsidRPr="008A13A2" w:rsidRDefault="00DB1583" w:rsidP="00830E0F">
            <w:pPr>
              <w:keepNext/>
              <w:keepLines/>
              <w:pBdr>
                <w:top w:val="nil"/>
                <w:left w:val="nil"/>
                <w:bottom w:val="nil"/>
                <w:right w:val="nil"/>
                <w:between w:val="nil"/>
              </w:pBdr>
              <w:spacing w:after="0" w:line="240" w:lineRule="auto"/>
              <w:jc w:val="left"/>
              <w:rPr>
                <w:ins w:id="885" w:author="Swift - Grant Hausler" w:date="2021-12-20T15:50:00Z"/>
                <w:rFonts w:ascii="Arial" w:eastAsia="Arial" w:hAnsi="Arial" w:cs="Arial"/>
                <w:color w:val="000000"/>
                <w:sz w:val="18"/>
                <w:szCs w:val="18"/>
                <w:lang w:val="en-GB"/>
              </w:rPr>
            </w:pPr>
            <w:ins w:id="886" w:author="Swift - Grant Hausler" w:date="2022-01-07T14:45:00Z">
              <w:r>
                <w:rPr>
                  <w:rFonts w:ascii="Arial" w:eastAsia="Arial" w:hAnsi="Arial" w:cs="Arial"/>
                  <w:color w:val="000000"/>
                  <w:sz w:val="18"/>
                  <w:szCs w:val="18"/>
                  <w:lang w:val="en-GB"/>
                </w:rPr>
                <w:t xml:space="preserve">If </w:t>
              </w:r>
              <w:r w:rsidRPr="0092180F">
                <w:rPr>
                  <w:rFonts w:ascii="Arial" w:eastAsia="Arial" w:hAnsi="Arial" w:cs="Arial"/>
                  <w:i/>
                  <w:iCs/>
                  <w:color w:val="000000"/>
                  <w:sz w:val="18"/>
                  <w:szCs w:val="18"/>
                  <w:lang w:val="en-GB"/>
                </w:rPr>
                <w:t>ssr-CodeBiasIntegrity-r17</w:t>
              </w:r>
              <w:r>
                <w:rPr>
                  <w:rFonts w:ascii="Arial" w:eastAsia="Arial" w:hAnsi="Arial" w:cs="Arial"/>
                  <w:color w:val="000000"/>
                  <w:sz w:val="18"/>
                  <w:szCs w:val="18"/>
                  <w:lang w:val="en-GB"/>
                </w:rPr>
                <w:t xml:space="preserve"> is present, then </w:t>
              </w:r>
              <w:r w:rsidRPr="0092180F">
                <w:rPr>
                  <w:rFonts w:ascii="Arial" w:eastAsia="Arial" w:hAnsi="Arial" w:cs="Arial"/>
                  <w:i/>
                  <w:iCs/>
                  <w:color w:val="000000"/>
                  <w:sz w:val="18"/>
                  <w:szCs w:val="18"/>
                  <w:lang w:val="en-GB"/>
                </w:rPr>
                <w:t>ssr-CodeBiasSignalElementIntegrity-r17</w:t>
              </w:r>
              <w:r>
                <w:rPr>
                  <w:rFonts w:ascii="Arial" w:eastAsia="Arial" w:hAnsi="Arial" w:cs="Arial"/>
                  <w:color w:val="000000"/>
                  <w:sz w:val="18"/>
                  <w:szCs w:val="18"/>
                  <w:lang w:val="en-GB"/>
                </w:rPr>
                <w:t xml:space="preserve"> must also be present.</w:t>
              </w:r>
            </w:ins>
          </w:p>
        </w:tc>
      </w:tr>
    </w:tbl>
    <w:p w14:paraId="6EA24261" w14:textId="77777777" w:rsidR="002A44FB" w:rsidRPr="008A13A2" w:rsidRDefault="002A44FB"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13A2" w:rsidRPr="008A13A2" w14:paraId="41C12EDB" w14:textId="77777777" w:rsidTr="00DA6EEA">
        <w:trPr>
          <w:cantSplit/>
          <w:tblHeader/>
        </w:trPr>
        <w:tc>
          <w:tcPr>
            <w:tcW w:w="9639" w:type="dxa"/>
          </w:tcPr>
          <w:p w14:paraId="1C213A2A" w14:textId="77777777" w:rsidR="008A13A2" w:rsidRPr="008A13A2" w:rsidRDefault="008A13A2" w:rsidP="008A13A2">
            <w:pPr>
              <w:keepNext/>
              <w:keepLines/>
              <w:spacing w:after="0" w:line="240" w:lineRule="auto"/>
              <w:jc w:val="center"/>
              <w:rPr>
                <w:rFonts w:ascii="Arial" w:hAnsi="Arial"/>
                <w:b/>
                <w:i/>
                <w:sz w:val="18"/>
                <w:lang w:val="en-GB"/>
              </w:rPr>
            </w:pPr>
            <w:r w:rsidRPr="008A13A2">
              <w:rPr>
                <w:rFonts w:ascii="Arial" w:hAnsi="Arial"/>
                <w:b/>
                <w:i/>
                <w:snapToGrid w:val="0"/>
                <w:sz w:val="18"/>
                <w:lang w:val="en-GB"/>
              </w:rPr>
              <w:t>GNSS-SSR-</w:t>
            </w:r>
            <w:proofErr w:type="spellStart"/>
            <w:r w:rsidRPr="008A13A2">
              <w:rPr>
                <w:rFonts w:ascii="Arial" w:hAnsi="Arial"/>
                <w:b/>
                <w:i/>
                <w:snapToGrid w:val="0"/>
                <w:sz w:val="18"/>
                <w:lang w:val="en-GB"/>
              </w:rPr>
              <w:t>CodeBias</w:t>
            </w:r>
            <w:proofErr w:type="spellEnd"/>
            <w:r w:rsidRPr="008A13A2">
              <w:rPr>
                <w:rFonts w:ascii="Arial" w:hAnsi="Arial"/>
                <w:b/>
                <w:snapToGrid w:val="0"/>
                <w:sz w:val="18"/>
                <w:lang w:val="en-GB"/>
              </w:rPr>
              <w:t xml:space="preserve"> </w:t>
            </w:r>
            <w:r w:rsidRPr="008A13A2">
              <w:rPr>
                <w:rFonts w:ascii="Arial" w:hAnsi="Arial"/>
                <w:b/>
                <w:iCs/>
                <w:noProof/>
                <w:sz w:val="18"/>
                <w:lang w:val="en-GB"/>
              </w:rPr>
              <w:t>field descriptions</w:t>
            </w:r>
          </w:p>
        </w:tc>
      </w:tr>
      <w:tr w:rsidR="008A13A2" w:rsidRPr="008A13A2" w14:paraId="3CCF60C9" w14:textId="77777777" w:rsidTr="00DA6EEA">
        <w:trPr>
          <w:cantSplit/>
        </w:trPr>
        <w:tc>
          <w:tcPr>
            <w:tcW w:w="9639" w:type="dxa"/>
          </w:tcPr>
          <w:p w14:paraId="2B2F59FB"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epochTime</w:t>
            </w:r>
            <w:proofErr w:type="spellEnd"/>
          </w:p>
          <w:p w14:paraId="529BC487"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epoch time of the code bias data. The </w:t>
            </w:r>
            <w:proofErr w:type="spellStart"/>
            <w:r w:rsidRPr="008A13A2">
              <w:rPr>
                <w:rFonts w:ascii="Arial" w:hAnsi="Arial"/>
                <w:i/>
                <w:sz w:val="18"/>
                <w:lang w:val="en-GB"/>
              </w:rPr>
              <w:t>gnss-TimeID</w:t>
            </w:r>
            <w:proofErr w:type="spellEnd"/>
            <w:r w:rsidRPr="008A13A2">
              <w:rPr>
                <w:rFonts w:ascii="Arial" w:hAnsi="Arial"/>
                <w:sz w:val="18"/>
                <w:lang w:val="en-GB"/>
              </w:rPr>
              <w:t xml:space="preserve"> in </w:t>
            </w:r>
            <w:r w:rsidRPr="008A13A2">
              <w:rPr>
                <w:rFonts w:ascii="Arial" w:hAnsi="Arial"/>
                <w:i/>
                <w:sz w:val="18"/>
                <w:lang w:val="en-GB"/>
              </w:rPr>
              <w:t>GNSS-</w:t>
            </w:r>
            <w:proofErr w:type="spellStart"/>
            <w:r w:rsidRPr="008A13A2">
              <w:rPr>
                <w:rFonts w:ascii="Arial" w:hAnsi="Arial"/>
                <w:i/>
                <w:sz w:val="18"/>
                <w:lang w:val="en-GB"/>
              </w:rPr>
              <w:t>SystemTime</w:t>
            </w:r>
            <w:proofErr w:type="spellEnd"/>
            <w:r w:rsidRPr="008A13A2">
              <w:rPr>
                <w:rFonts w:ascii="Arial" w:hAnsi="Arial"/>
                <w:sz w:val="18"/>
                <w:lang w:val="en-GB"/>
              </w:rPr>
              <w:t xml:space="preserve"> shall be the same as the </w:t>
            </w:r>
            <w:r w:rsidRPr="008A13A2">
              <w:rPr>
                <w:rFonts w:ascii="Arial" w:hAnsi="Arial"/>
                <w:i/>
                <w:sz w:val="18"/>
                <w:lang w:val="en-GB"/>
              </w:rPr>
              <w:t>GNSS-ID</w:t>
            </w:r>
            <w:r w:rsidRPr="008A13A2">
              <w:rPr>
                <w:rFonts w:ascii="Arial" w:hAnsi="Arial"/>
                <w:sz w:val="18"/>
                <w:lang w:val="en-GB"/>
              </w:rPr>
              <w:t xml:space="preserve"> in IE </w:t>
            </w:r>
            <w:r w:rsidRPr="008A13A2">
              <w:rPr>
                <w:rFonts w:ascii="Arial" w:hAnsi="Arial"/>
                <w:i/>
                <w:sz w:val="18"/>
                <w:lang w:val="en-GB"/>
              </w:rPr>
              <w:t>GNSS-GenericAssistDataElement</w:t>
            </w:r>
            <w:r w:rsidRPr="008A13A2">
              <w:rPr>
                <w:rFonts w:ascii="Arial" w:hAnsi="Arial"/>
                <w:sz w:val="18"/>
                <w:lang w:val="en-GB"/>
              </w:rPr>
              <w:t xml:space="preserve">. </w:t>
            </w:r>
          </w:p>
        </w:tc>
      </w:tr>
      <w:tr w:rsidR="008A13A2" w:rsidRPr="008A13A2" w14:paraId="3D8828B2" w14:textId="77777777" w:rsidTr="00DA6EEA">
        <w:trPr>
          <w:cantSplit/>
        </w:trPr>
        <w:tc>
          <w:tcPr>
            <w:tcW w:w="9639" w:type="dxa"/>
          </w:tcPr>
          <w:p w14:paraId="7AC0CE84"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ssrUpdateInterval</w:t>
            </w:r>
            <w:proofErr w:type="spellEnd"/>
          </w:p>
          <w:p w14:paraId="51BF937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8A13A2">
              <w:rPr>
                <w:rFonts w:ascii="Arial" w:hAnsi="Arial"/>
                <w:noProof/>
                <w:sz w:val="18"/>
                <w:lang w:val="en-GB"/>
              </w:rPr>
              <w:t xml:space="preserve">of </w:t>
            </w:r>
            <w:r w:rsidRPr="008A13A2">
              <w:rPr>
                <w:rFonts w:ascii="Arial" w:hAnsi="Arial"/>
                <w:i/>
                <w:iCs/>
                <w:noProof/>
                <w:sz w:val="18"/>
                <w:lang w:val="en-GB"/>
              </w:rPr>
              <w:t>ssrUpdateInterval</w:t>
            </w:r>
            <w:r w:rsidRPr="008A13A2">
              <w:rPr>
                <w:rFonts w:ascii="Arial" w:hAnsi="Arial"/>
                <w:noProof/>
                <w:sz w:val="18"/>
                <w:lang w:val="en-GB"/>
              </w:rPr>
              <w:t xml:space="preserve"> </w:t>
            </w:r>
            <w:r w:rsidRPr="008A13A2">
              <w:rPr>
                <w:rFonts w:ascii="Arial" w:hAnsi="Arial"/>
                <w:sz w:val="18"/>
                <w:lang w:val="en-GB"/>
              </w:rPr>
              <w:t xml:space="preserve">to SSR Update Interval relation in IE </w:t>
            </w:r>
            <w:r w:rsidRPr="008A13A2">
              <w:rPr>
                <w:rFonts w:ascii="Arial" w:hAnsi="Arial"/>
                <w:i/>
                <w:sz w:val="18"/>
                <w:lang w:val="en-GB"/>
              </w:rPr>
              <w:t>GNSS</w:t>
            </w:r>
            <w:r w:rsidRPr="008A13A2">
              <w:rPr>
                <w:rFonts w:ascii="Arial" w:hAnsi="Arial"/>
                <w:i/>
                <w:sz w:val="18"/>
                <w:lang w:val="en-GB"/>
              </w:rPr>
              <w:noBreakHyphen/>
              <w:t>SSR</w:t>
            </w:r>
            <w:r w:rsidRPr="008A13A2">
              <w:rPr>
                <w:rFonts w:ascii="Arial" w:hAnsi="Arial"/>
                <w:i/>
                <w:sz w:val="18"/>
                <w:lang w:val="en-GB"/>
              </w:rPr>
              <w:noBreakHyphen/>
            </w:r>
            <w:proofErr w:type="spellStart"/>
            <w:r w:rsidRPr="008A13A2">
              <w:rPr>
                <w:rFonts w:ascii="Arial" w:hAnsi="Arial"/>
                <w:i/>
                <w:sz w:val="18"/>
                <w:lang w:val="en-GB"/>
              </w:rPr>
              <w:t>OrbitCorrections</w:t>
            </w:r>
            <w:proofErr w:type="spellEnd"/>
            <w:r w:rsidRPr="008A13A2">
              <w:rPr>
                <w:rFonts w:ascii="Arial" w:hAnsi="Arial"/>
                <w:sz w:val="18"/>
                <w:lang w:val="en-GB"/>
              </w:rPr>
              <w:t>.</w:t>
            </w:r>
          </w:p>
        </w:tc>
      </w:tr>
      <w:tr w:rsidR="008A13A2" w:rsidRPr="008A13A2" w14:paraId="5B8E3796" w14:textId="77777777" w:rsidTr="00DA6EEA">
        <w:trPr>
          <w:cantSplit/>
        </w:trPr>
        <w:tc>
          <w:tcPr>
            <w:tcW w:w="9639" w:type="dxa"/>
          </w:tcPr>
          <w:p w14:paraId="2B8E1BEB"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iod-ssr</w:t>
            </w:r>
            <w:proofErr w:type="spellEnd"/>
          </w:p>
          <w:p w14:paraId="05D1C564"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Issue of Data number for the SSR data. A change of </w:t>
            </w:r>
            <w:proofErr w:type="spellStart"/>
            <w:r w:rsidRPr="008A13A2">
              <w:rPr>
                <w:rFonts w:ascii="Arial" w:hAnsi="Arial"/>
                <w:i/>
                <w:sz w:val="18"/>
                <w:lang w:val="en-GB"/>
              </w:rPr>
              <w:t>iod-ssr</w:t>
            </w:r>
            <w:proofErr w:type="spellEnd"/>
            <w:r w:rsidRPr="008A13A2">
              <w:rPr>
                <w:rFonts w:ascii="Arial" w:hAnsi="Arial"/>
                <w:sz w:val="18"/>
                <w:lang w:val="en-GB"/>
              </w:rPr>
              <w:t xml:space="preserve"> is used to indicate a change in the SSR generating configuration. </w:t>
            </w:r>
          </w:p>
        </w:tc>
      </w:tr>
      <w:tr w:rsidR="008A13A2" w:rsidRPr="008A13A2" w14:paraId="3EB4E6D5" w14:textId="77777777" w:rsidTr="00DA6EEA">
        <w:trPr>
          <w:cantSplit/>
        </w:trPr>
        <w:tc>
          <w:tcPr>
            <w:tcW w:w="9639" w:type="dxa"/>
          </w:tcPr>
          <w:p w14:paraId="79F76069"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svID</w:t>
            </w:r>
            <w:proofErr w:type="spellEnd"/>
          </w:p>
          <w:p w14:paraId="223AA41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the GNSS satellite for which the code biases are provided.</w:t>
            </w:r>
          </w:p>
        </w:tc>
      </w:tr>
      <w:tr w:rsidR="008A13A2" w:rsidRPr="008A13A2" w14:paraId="680509C5" w14:textId="77777777" w:rsidTr="00DA6EEA">
        <w:trPr>
          <w:cantSplit/>
        </w:trPr>
        <w:tc>
          <w:tcPr>
            <w:tcW w:w="9639" w:type="dxa"/>
          </w:tcPr>
          <w:p w14:paraId="3D085E3C"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b/>
                <w:i/>
                <w:sz w:val="18"/>
                <w:lang w:val="en-GB"/>
              </w:rPr>
              <w:t>signal-and-tracking-mode-ID</w:t>
            </w:r>
          </w:p>
          <w:p w14:paraId="0513EA02"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GNSS signal for which the code biases are provided. </w:t>
            </w:r>
          </w:p>
        </w:tc>
      </w:tr>
      <w:tr w:rsidR="008A13A2" w:rsidRPr="008A13A2" w14:paraId="6E42FF6B" w14:textId="77777777" w:rsidTr="00DA6EEA">
        <w:trPr>
          <w:cantSplit/>
        </w:trPr>
        <w:tc>
          <w:tcPr>
            <w:tcW w:w="9639" w:type="dxa"/>
          </w:tcPr>
          <w:p w14:paraId="2454A981"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codeBias</w:t>
            </w:r>
            <w:proofErr w:type="spellEnd"/>
          </w:p>
          <w:p w14:paraId="5EF772A8"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provides the code bias for the GNSS signal indicated by </w:t>
            </w:r>
            <w:r w:rsidRPr="008A13A2">
              <w:rPr>
                <w:rFonts w:ascii="Arial" w:hAnsi="Arial"/>
                <w:i/>
                <w:sz w:val="18"/>
                <w:lang w:val="en-GB"/>
              </w:rPr>
              <w:t>signal-and-tracking-mode-ID</w:t>
            </w:r>
            <w:r w:rsidRPr="008A13A2">
              <w:rPr>
                <w:rFonts w:ascii="Arial" w:hAnsi="Arial"/>
                <w:sz w:val="18"/>
                <w:lang w:val="en-GB"/>
              </w:rPr>
              <w:t>.</w:t>
            </w:r>
          </w:p>
          <w:p w14:paraId="55F68B18"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Scale factor 0.01 m; range </w:t>
            </w:r>
            <w:r w:rsidRPr="008A13A2">
              <w:rPr>
                <w:rFonts w:ascii="Arial" w:hAnsi="Arial" w:cs="Arial"/>
                <w:sz w:val="18"/>
                <w:lang w:val="en-GB"/>
              </w:rPr>
              <w:t>±</w:t>
            </w:r>
            <w:r w:rsidRPr="008A13A2">
              <w:rPr>
                <w:rFonts w:ascii="Arial" w:hAnsi="Arial"/>
                <w:sz w:val="18"/>
                <w:lang w:val="en-GB"/>
              </w:rPr>
              <w:t>81.91 m.</w:t>
            </w:r>
          </w:p>
        </w:tc>
      </w:tr>
      <w:tr w:rsidR="008A13A2" w:rsidRPr="008A13A2" w14:paraId="2E0E1A9A" w14:textId="77777777" w:rsidTr="00DA6EEA">
        <w:trPr>
          <w:cantSplit/>
          <w:ins w:id="887" w:author="Swift - Grant Hausler" w:date="2021-12-15T10:29:00Z"/>
        </w:trPr>
        <w:tc>
          <w:tcPr>
            <w:tcW w:w="9639" w:type="dxa"/>
          </w:tcPr>
          <w:p w14:paraId="1B4D94B3" w14:textId="77777777" w:rsidR="008A13A2" w:rsidRPr="008A13A2" w:rsidRDefault="008A13A2" w:rsidP="008A13A2">
            <w:pPr>
              <w:keepNext/>
              <w:keepLines/>
              <w:pBdr>
                <w:top w:val="nil"/>
                <w:left w:val="nil"/>
                <w:bottom w:val="nil"/>
                <w:right w:val="nil"/>
                <w:between w:val="nil"/>
              </w:pBdr>
              <w:spacing w:after="0" w:line="240" w:lineRule="auto"/>
              <w:jc w:val="left"/>
              <w:rPr>
                <w:ins w:id="888" w:author="Swift - Grant Hausler" w:date="2021-12-15T10:30:00Z"/>
                <w:rFonts w:ascii="Arial" w:eastAsia="Arial" w:hAnsi="Arial" w:cs="Arial"/>
                <w:b/>
                <w:i/>
                <w:color w:val="000000"/>
                <w:sz w:val="18"/>
                <w:szCs w:val="18"/>
                <w:lang w:val="en-GB"/>
              </w:rPr>
            </w:pPr>
            <w:proofErr w:type="spellStart"/>
            <w:ins w:id="889" w:author="Swift - Grant Hausler" w:date="2021-12-15T10:30:00Z">
              <w:r w:rsidRPr="008A13A2">
                <w:rPr>
                  <w:rFonts w:ascii="Arial" w:eastAsia="Arial" w:hAnsi="Arial" w:cs="Arial"/>
                  <w:b/>
                  <w:i/>
                  <w:color w:val="000000"/>
                  <w:sz w:val="18"/>
                  <w:szCs w:val="18"/>
                  <w:lang w:val="en-GB"/>
                </w:rPr>
                <w:t>validityPeriodSeconds</w:t>
              </w:r>
              <w:proofErr w:type="spellEnd"/>
            </w:ins>
          </w:p>
          <w:p w14:paraId="0A4E4F01" w14:textId="77777777" w:rsidR="008A13A2" w:rsidRPr="008A13A2" w:rsidRDefault="008A13A2" w:rsidP="008A13A2">
            <w:pPr>
              <w:keepNext/>
              <w:keepLines/>
              <w:pBdr>
                <w:top w:val="nil"/>
                <w:left w:val="nil"/>
                <w:bottom w:val="nil"/>
                <w:right w:val="nil"/>
                <w:between w:val="nil"/>
              </w:pBdr>
              <w:spacing w:after="0" w:line="240" w:lineRule="auto"/>
              <w:jc w:val="left"/>
              <w:rPr>
                <w:ins w:id="890" w:author="Swift - Grant Hausler" w:date="2021-12-15T10:30:00Z"/>
                <w:rFonts w:ascii="Arial" w:eastAsia="Arial" w:hAnsi="Arial" w:cs="Arial"/>
                <w:color w:val="000000"/>
                <w:sz w:val="18"/>
                <w:szCs w:val="18"/>
                <w:lang w:val="en-GB"/>
              </w:rPr>
            </w:pPr>
            <w:ins w:id="891" w:author="Swift - Grant Hausler" w:date="2021-12-15T10:30:00Z">
              <w:r w:rsidRPr="008A13A2">
                <w:rPr>
                  <w:rFonts w:ascii="Arial" w:eastAsia="Arial" w:hAnsi="Arial" w:cs="Arial"/>
                  <w:color w:val="000000"/>
                  <w:sz w:val="18"/>
                  <w:szCs w:val="18"/>
                  <w:lang w:val="en-GB"/>
                </w:rPr>
                <w:t xml:space="preserve">This field specifies the Validity Duration in seconds. The integrity values are only valid for the time interval from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to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color w:val="000000"/>
                  <w:sz w:val="18"/>
                  <w:szCs w:val="18"/>
                  <w:lang w:val="en-GB"/>
                </w:rPr>
                <w:t>validityPeriod</w:t>
              </w:r>
              <w:proofErr w:type="spellEnd"/>
              <w:r w:rsidRPr="008A13A2">
                <w:rPr>
                  <w:rFonts w:ascii="Arial" w:eastAsia="Arial" w:hAnsi="Arial" w:cs="Arial"/>
                  <w:color w:val="000000"/>
                  <w:sz w:val="18"/>
                  <w:szCs w:val="18"/>
                  <w:lang w:val="en-GB"/>
                </w:rPr>
                <w:t>.</w:t>
              </w:r>
            </w:ins>
          </w:p>
          <w:p w14:paraId="793980C6" w14:textId="77777777" w:rsidR="008A13A2" w:rsidRPr="008A13A2" w:rsidRDefault="008A13A2" w:rsidP="008A13A2">
            <w:pPr>
              <w:keepNext/>
              <w:keepLines/>
              <w:spacing w:after="0" w:line="240" w:lineRule="auto"/>
              <w:jc w:val="left"/>
              <w:rPr>
                <w:ins w:id="892" w:author="Swift - Grant Hausler" w:date="2021-12-15T10:29:00Z"/>
                <w:rFonts w:ascii="Arial" w:hAnsi="Arial"/>
                <w:b/>
                <w:i/>
                <w:sz w:val="18"/>
                <w:lang w:val="en-GB"/>
              </w:rPr>
            </w:pPr>
            <w:ins w:id="893" w:author="Swift - Grant Hausler" w:date="2021-12-15T10:30:00Z">
              <w:r w:rsidRPr="008A13A2">
                <w:rPr>
                  <w:rFonts w:ascii="Arial" w:eastAsia="Arial" w:hAnsi="Arial" w:cs="Arial"/>
                  <w:color w:val="000000"/>
                  <w:sz w:val="18"/>
                  <w:szCs w:val="18"/>
                  <w:lang w:val="en-GB"/>
                </w:rPr>
                <w:t>Scale factor 1 s; range 1-86,400 s.</w:t>
              </w:r>
            </w:ins>
          </w:p>
        </w:tc>
      </w:tr>
      <w:tr w:rsidR="008A13A2" w:rsidRPr="008A13A2" w14:paraId="272F7851" w14:textId="77777777" w:rsidTr="00DA6EEA">
        <w:trPr>
          <w:cantSplit/>
          <w:ins w:id="894" w:author="Swift - Grant Hausler" w:date="2021-12-15T10:29:00Z"/>
        </w:trPr>
        <w:tc>
          <w:tcPr>
            <w:tcW w:w="9639" w:type="dxa"/>
          </w:tcPr>
          <w:p w14:paraId="6E1F445C" w14:textId="77777777" w:rsidR="008A13A2" w:rsidRPr="008A13A2" w:rsidRDefault="008A13A2" w:rsidP="008A13A2">
            <w:pPr>
              <w:keepNext/>
              <w:keepLines/>
              <w:pBdr>
                <w:top w:val="nil"/>
                <w:left w:val="nil"/>
                <w:bottom w:val="nil"/>
                <w:right w:val="nil"/>
                <w:between w:val="nil"/>
              </w:pBdr>
              <w:spacing w:after="0" w:line="240" w:lineRule="auto"/>
              <w:jc w:val="left"/>
              <w:rPr>
                <w:ins w:id="895" w:author="Swift - Grant Hausler" w:date="2021-12-15T10:30:00Z"/>
                <w:rFonts w:ascii="Arial" w:eastAsia="Arial" w:hAnsi="Arial" w:cs="Arial"/>
                <w:b/>
                <w:i/>
                <w:color w:val="000000"/>
                <w:sz w:val="18"/>
                <w:szCs w:val="18"/>
                <w:lang w:val="en-GB"/>
              </w:rPr>
            </w:pPr>
            <w:proofErr w:type="spellStart"/>
            <w:ins w:id="896" w:author="Swift - Grant Hausler" w:date="2021-12-15T10:30:00Z">
              <w:r w:rsidRPr="008A13A2">
                <w:rPr>
                  <w:rFonts w:ascii="Arial" w:eastAsia="Arial" w:hAnsi="Arial" w:cs="Arial"/>
                  <w:b/>
                  <w:i/>
                  <w:color w:val="000000"/>
                  <w:sz w:val="18"/>
                  <w:szCs w:val="18"/>
                  <w:lang w:val="en-GB"/>
                </w:rPr>
                <w:t>validityPeriodDays</w:t>
              </w:r>
              <w:proofErr w:type="spellEnd"/>
            </w:ins>
          </w:p>
          <w:p w14:paraId="408E6306" w14:textId="77777777" w:rsidR="008A13A2" w:rsidRPr="008A13A2" w:rsidRDefault="008A13A2" w:rsidP="008A13A2">
            <w:pPr>
              <w:keepNext/>
              <w:keepLines/>
              <w:pBdr>
                <w:top w:val="nil"/>
                <w:left w:val="nil"/>
                <w:bottom w:val="nil"/>
                <w:right w:val="nil"/>
                <w:between w:val="nil"/>
              </w:pBdr>
              <w:spacing w:after="0" w:line="240" w:lineRule="auto"/>
              <w:jc w:val="left"/>
              <w:rPr>
                <w:ins w:id="897" w:author="Swift - Grant Hausler" w:date="2021-12-15T10:30:00Z"/>
                <w:rFonts w:ascii="Arial" w:eastAsia="Arial" w:hAnsi="Arial" w:cs="Arial"/>
                <w:color w:val="000000"/>
                <w:sz w:val="18"/>
                <w:szCs w:val="18"/>
                <w:lang w:val="en-GB"/>
              </w:rPr>
            </w:pPr>
            <w:ins w:id="898" w:author="Swift - Grant Hausler" w:date="2021-12-15T10:30:00Z">
              <w:r w:rsidRPr="008A13A2">
                <w:rPr>
                  <w:rFonts w:ascii="Arial" w:eastAsia="Arial" w:hAnsi="Arial" w:cs="Arial"/>
                  <w:color w:val="000000"/>
                  <w:sz w:val="18"/>
                  <w:szCs w:val="18"/>
                  <w:lang w:val="en-GB"/>
                </w:rPr>
                <w:t xml:space="preserve">This field specifies the Validity Duration in days. The integrity values are only valid for the time interval from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to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color w:val="000000"/>
                  <w:sz w:val="18"/>
                  <w:szCs w:val="18"/>
                  <w:lang w:val="en-GB"/>
                </w:rPr>
                <w:t>validityPeriod</w:t>
              </w:r>
              <w:proofErr w:type="spellEnd"/>
              <w:r w:rsidRPr="008A13A2">
                <w:rPr>
                  <w:rFonts w:ascii="Arial" w:eastAsia="Arial" w:hAnsi="Arial" w:cs="Arial"/>
                  <w:color w:val="000000"/>
                  <w:sz w:val="18"/>
                  <w:szCs w:val="18"/>
                  <w:lang w:val="en-GB"/>
                </w:rPr>
                <w:t>. A day is defined to be 86,400 seconds.</w:t>
              </w:r>
            </w:ins>
          </w:p>
          <w:p w14:paraId="3179C2B5" w14:textId="77777777" w:rsidR="008A13A2" w:rsidRPr="008A13A2" w:rsidRDefault="008A13A2" w:rsidP="008A13A2">
            <w:pPr>
              <w:keepNext/>
              <w:keepLines/>
              <w:spacing w:after="0" w:line="240" w:lineRule="auto"/>
              <w:jc w:val="left"/>
              <w:rPr>
                <w:ins w:id="899" w:author="Swift - Grant Hausler" w:date="2021-12-15T10:29:00Z"/>
                <w:rFonts w:ascii="Arial" w:hAnsi="Arial"/>
                <w:b/>
                <w:i/>
                <w:sz w:val="18"/>
                <w:lang w:val="en-GB"/>
              </w:rPr>
            </w:pPr>
            <w:ins w:id="900" w:author="Swift - Grant Hausler" w:date="2021-12-15T10:30:00Z">
              <w:r w:rsidRPr="008A13A2">
                <w:rPr>
                  <w:rFonts w:ascii="Arial" w:eastAsia="Arial" w:hAnsi="Arial" w:cs="Arial"/>
                  <w:color w:val="000000"/>
                  <w:sz w:val="18"/>
                  <w:szCs w:val="18"/>
                  <w:lang w:val="en-GB"/>
                </w:rPr>
                <w:t>Scale factor 1 day; range 1-365 days.</w:t>
              </w:r>
              <w:r w:rsidRPr="008A13A2">
                <w:rPr>
                  <w:rFonts w:ascii="Arial" w:eastAsia="Arial" w:hAnsi="Arial" w:cs="Arial"/>
                  <w:color w:val="000000"/>
                  <w:sz w:val="18"/>
                  <w:szCs w:val="18"/>
                  <w:lang w:val="en-GB"/>
                </w:rPr>
                <w:tab/>
              </w:r>
              <w:r w:rsidRPr="008A13A2">
                <w:rPr>
                  <w:rFonts w:ascii="Arial" w:eastAsia="Arial" w:hAnsi="Arial" w:cs="Arial"/>
                  <w:color w:val="000000"/>
                  <w:sz w:val="18"/>
                  <w:szCs w:val="18"/>
                  <w:lang w:val="en-GB"/>
                </w:rPr>
                <w:tab/>
              </w:r>
            </w:ins>
          </w:p>
        </w:tc>
      </w:tr>
      <w:tr w:rsidR="008A13A2" w:rsidRPr="008A13A2" w14:paraId="73BA85B5" w14:textId="77777777" w:rsidTr="00DA6EEA">
        <w:trPr>
          <w:cantSplit/>
          <w:ins w:id="901" w:author="Swift - Grant Hausler" w:date="2021-12-15T10:29:00Z"/>
        </w:trPr>
        <w:tc>
          <w:tcPr>
            <w:tcW w:w="9639" w:type="dxa"/>
          </w:tcPr>
          <w:p w14:paraId="632777BE" w14:textId="77777777" w:rsidR="008A13A2" w:rsidRPr="008A13A2" w:rsidRDefault="008A13A2" w:rsidP="008A13A2">
            <w:pPr>
              <w:keepNext/>
              <w:keepLines/>
              <w:pBdr>
                <w:top w:val="nil"/>
                <w:left w:val="nil"/>
                <w:bottom w:val="nil"/>
                <w:right w:val="nil"/>
                <w:between w:val="nil"/>
              </w:pBdr>
              <w:spacing w:after="0" w:line="240" w:lineRule="auto"/>
              <w:jc w:val="left"/>
              <w:rPr>
                <w:ins w:id="902" w:author="Swift - Grant Hausler" w:date="2021-12-15T10:29:00Z"/>
                <w:rFonts w:ascii="Arial" w:eastAsia="Arial" w:hAnsi="Arial" w:cs="Arial"/>
                <w:b/>
                <w:i/>
                <w:color w:val="000000"/>
                <w:sz w:val="18"/>
                <w:szCs w:val="18"/>
                <w:lang w:val="en-GB"/>
              </w:rPr>
            </w:pPr>
            <w:proofErr w:type="spellStart"/>
            <w:ins w:id="903" w:author="Swift - Grant Hausler" w:date="2021-12-15T10:29:00Z">
              <w:r w:rsidRPr="008A13A2">
                <w:rPr>
                  <w:rFonts w:ascii="Arial" w:eastAsia="Arial" w:hAnsi="Arial" w:cs="Arial"/>
                  <w:b/>
                  <w:i/>
                  <w:color w:val="000000"/>
                  <w:sz w:val="18"/>
                  <w:szCs w:val="18"/>
                  <w:lang w:val="en-GB"/>
                </w:rPr>
                <w:t>meanCodeBias</w:t>
              </w:r>
              <w:proofErr w:type="spellEnd"/>
            </w:ins>
          </w:p>
          <w:p w14:paraId="7C299653" w14:textId="1EC6B6F9" w:rsidR="008A13A2" w:rsidRPr="008A13A2" w:rsidRDefault="008A13A2" w:rsidP="008A13A2">
            <w:pPr>
              <w:keepNext/>
              <w:keepLines/>
              <w:pBdr>
                <w:top w:val="nil"/>
                <w:left w:val="nil"/>
                <w:bottom w:val="nil"/>
                <w:right w:val="nil"/>
                <w:between w:val="nil"/>
              </w:pBdr>
              <w:spacing w:after="0" w:line="240" w:lineRule="auto"/>
              <w:jc w:val="left"/>
              <w:rPr>
                <w:ins w:id="904" w:author="Swift - Grant Hausler" w:date="2021-12-15T10:29:00Z"/>
                <w:rFonts w:ascii="Arial" w:eastAsia="Arial" w:hAnsi="Arial" w:cs="Arial"/>
                <w:color w:val="000000"/>
                <w:sz w:val="18"/>
                <w:szCs w:val="18"/>
                <w:lang w:val="en-GB"/>
              </w:rPr>
            </w:pPr>
            <w:ins w:id="905"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906" w:author="Swift - Grant Hausler" w:date="2022-01-05T13:46:00Z">
              <w:r w:rsidR="00BB5AFE" w:rsidRPr="00BB5AFE">
                <w:rPr>
                  <w:rFonts w:ascii="Arial" w:eastAsia="Arial" w:hAnsi="Arial" w:cs="Arial"/>
                  <w:color w:val="000000"/>
                  <w:sz w:val="18"/>
                  <w:szCs w:val="18"/>
                  <w:lang w:val="en-GB"/>
                </w:rPr>
                <w:t xml:space="preserve">Mean Code Bias Error </w:t>
              </w:r>
            </w:ins>
            <w:ins w:id="907" w:author="Swift - Grant Hausler" w:date="2022-01-05T13:51:00Z">
              <w:r w:rsidR="00225286">
                <w:rPr>
                  <w:rFonts w:ascii="Arial" w:eastAsia="Arial" w:hAnsi="Arial" w:cs="Arial"/>
                  <w:color w:val="000000"/>
                  <w:sz w:val="18"/>
                  <w:szCs w:val="18"/>
                  <w:lang w:val="en-GB"/>
                </w:rPr>
                <w:t xml:space="preserve">bound </w:t>
              </w:r>
            </w:ins>
            <w:ins w:id="908" w:author="Swift - Grant Hausler" w:date="2021-12-15T10:29:00Z">
              <w:r w:rsidRPr="008A13A2">
                <w:rPr>
                  <w:rFonts w:ascii="Arial" w:eastAsia="Arial" w:hAnsi="Arial" w:cs="Arial"/>
                  <w:color w:val="000000"/>
                  <w:sz w:val="18"/>
                  <w:szCs w:val="18"/>
                  <w:lang w:val="en-GB"/>
                </w:rPr>
                <w:t xml:space="preserve">which is the mean value for </w:t>
              </w:r>
            </w:ins>
            <w:ins w:id="909" w:author="Swift - Grant Hausler" w:date="2022-01-05T14:02:00Z">
              <w:r w:rsidR="000D2BB2" w:rsidRPr="008A13A2">
                <w:rPr>
                  <w:rFonts w:ascii="Arial" w:eastAsia="Arial" w:hAnsi="Arial" w:cs="Arial"/>
                  <w:color w:val="000000"/>
                  <w:sz w:val="18"/>
                  <w:szCs w:val="18"/>
                  <w:lang w:val="en-GB"/>
                </w:rPr>
                <w:t>an</w:t>
              </w:r>
            </w:ins>
            <w:ins w:id="910"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code bias error.</w:t>
              </w:r>
            </w:ins>
          </w:p>
          <w:p w14:paraId="6278FA57" w14:textId="77777777" w:rsidR="008A13A2" w:rsidRPr="008A13A2" w:rsidRDefault="008A13A2" w:rsidP="008A13A2">
            <w:pPr>
              <w:keepNext/>
              <w:keepLines/>
              <w:pBdr>
                <w:top w:val="nil"/>
                <w:left w:val="nil"/>
                <w:bottom w:val="nil"/>
                <w:right w:val="nil"/>
                <w:between w:val="nil"/>
              </w:pBdr>
              <w:spacing w:after="0" w:line="240" w:lineRule="auto"/>
              <w:jc w:val="left"/>
              <w:rPr>
                <w:ins w:id="911" w:author="Swift - Grant Hausler" w:date="2021-12-15T10:29:00Z"/>
                <w:rFonts w:ascii="Arial" w:eastAsia="Arial" w:hAnsi="Arial" w:cs="Arial"/>
                <w:color w:val="000000"/>
                <w:sz w:val="18"/>
                <w:szCs w:val="18"/>
                <w:lang w:val="en-GB"/>
              </w:rPr>
            </w:pPr>
            <w:ins w:id="912" w:author="Swift - Grant Hausler" w:date="2021-12-15T10:29: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meanCodeBias</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stdDevCodeBias</w:t>
              </w:r>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5628D61D" w14:textId="77777777" w:rsidR="008A13A2" w:rsidRPr="008A13A2" w:rsidRDefault="008A13A2" w:rsidP="008A13A2">
            <w:pPr>
              <w:keepNext/>
              <w:keepLines/>
              <w:pBdr>
                <w:top w:val="nil"/>
                <w:left w:val="nil"/>
                <w:bottom w:val="nil"/>
                <w:right w:val="nil"/>
                <w:between w:val="nil"/>
              </w:pBdr>
              <w:spacing w:after="0" w:line="240" w:lineRule="auto"/>
              <w:jc w:val="left"/>
              <w:rPr>
                <w:ins w:id="913" w:author="Swift - Grant Hausler" w:date="2021-12-15T10:29:00Z"/>
                <w:rFonts w:ascii="Arial" w:eastAsia="Arial" w:hAnsi="Arial" w:cs="Arial"/>
                <w:color w:val="000000"/>
                <w:sz w:val="18"/>
                <w:szCs w:val="18"/>
                <w:lang w:val="en-GB"/>
              </w:rPr>
            </w:pPr>
            <w:ins w:id="914" w:author="Swift - Grant Hausler" w:date="2021-12-15T10:29: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 </w:t>
              </w:r>
            </w:ins>
          </w:p>
          <w:p w14:paraId="77AAEFB2" w14:textId="77777777" w:rsidR="008A13A2" w:rsidRPr="008A13A2" w:rsidRDefault="008A13A2" w:rsidP="008A13A2">
            <w:pPr>
              <w:keepNext/>
              <w:keepLines/>
              <w:spacing w:after="0" w:line="240" w:lineRule="auto"/>
              <w:jc w:val="left"/>
              <w:rPr>
                <w:ins w:id="915" w:author="Swift - Grant Hausler" w:date="2021-12-15T10:29:00Z"/>
                <w:rFonts w:ascii="Arial" w:hAnsi="Arial"/>
                <w:b/>
                <w:i/>
                <w:sz w:val="18"/>
                <w:lang w:val="en-GB"/>
              </w:rPr>
            </w:pPr>
            <w:ins w:id="916" w:author="Swift - Grant Hausler" w:date="2021-12-15T10:29:00Z">
              <w:r w:rsidRPr="008A13A2">
                <w:rPr>
                  <w:rFonts w:ascii="Arial" w:eastAsia="Arial" w:hAnsi="Arial" w:cs="Arial"/>
                  <w:color w:val="000000"/>
                  <w:sz w:val="18"/>
                  <w:szCs w:val="18"/>
                  <w:lang w:val="en-GB"/>
                </w:rPr>
                <w:t>Scale factor 0.0</w:t>
              </w:r>
              <w:r w:rsidRPr="008A13A2">
                <w:rPr>
                  <w:rFonts w:ascii="Arial" w:eastAsia="Arial" w:hAnsi="Arial" w:cs="Arial"/>
                  <w:sz w:val="18"/>
                  <w:szCs w:val="18"/>
                  <w:lang w:val="en-GB"/>
                </w:rPr>
                <w:t>05</w:t>
              </w:r>
              <w:r w:rsidRPr="008A13A2">
                <w:rPr>
                  <w:rFonts w:ascii="Arial" w:eastAsia="Arial" w:hAnsi="Arial" w:cs="Arial"/>
                  <w:color w:val="000000"/>
                  <w:sz w:val="18"/>
                  <w:szCs w:val="18"/>
                  <w:lang w:val="en-GB"/>
                </w:rPr>
                <w:t xml:space="preserve"> m; range </w:t>
              </w:r>
              <w:r w:rsidRPr="008A13A2">
                <w:rPr>
                  <w:rFonts w:ascii="Arial" w:eastAsia="Arial" w:hAnsi="Arial" w:cs="Arial"/>
                  <w:sz w:val="18"/>
                  <w:szCs w:val="18"/>
                  <w:lang w:val="en-GB"/>
                </w:rPr>
                <w:t>0-1.275</w:t>
              </w:r>
            </w:ins>
            <w:customXmlInsRangeStart w:id="917" w:author="Swift - Grant Hausler" w:date="2021-12-15T10:29:00Z"/>
            <w:sdt>
              <w:sdtPr>
                <w:rPr>
                  <w:rFonts w:ascii="Arial" w:hAnsi="Arial"/>
                  <w:sz w:val="18"/>
                  <w:lang w:val="en-GB"/>
                </w:rPr>
                <w:tag w:val="goog_rdk_30"/>
                <w:id w:val="968245481"/>
              </w:sdtPr>
              <w:sdtEndPr/>
              <w:sdtContent>
                <w:customXmlInsRangeEnd w:id="917"/>
                <w:customXmlInsRangeStart w:id="918" w:author="Swift - Grant Hausler" w:date="2021-12-15T10:29:00Z"/>
              </w:sdtContent>
            </w:sdt>
            <w:customXmlInsRangeEnd w:id="918"/>
            <w:ins w:id="919" w:author="Swift - Grant Hausler" w:date="2021-12-15T10:29:00Z">
              <w:r w:rsidRPr="008A13A2">
                <w:rPr>
                  <w:rFonts w:ascii="Arial" w:eastAsia="Arial" w:hAnsi="Arial" w:cs="Arial"/>
                  <w:color w:val="000000"/>
                  <w:sz w:val="18"/>
                  <w:szCs w:val="18"/>
                  <w:lang w:val="en-GB"/>
                </w:rPr>
                <w:t xml:space="preserve"> m.</w:t>
              </w:r>
            </w:ins>
          </w:p>
        </w:tc>
      </w:tr>
      <w:tr w:rsidR="008A13A2" w:rsidRPr="008A13A2" w14:paraId="565D5DD0" w14:textId="77777777" w:rsidTr="00DA6EEA">
        <w:trPr>
          <w:cantSplit/>
          <w:ins w:id="920" w:author="Swift - Grant Hausler" w:date="2021-12-15T10:29:00Z"/>
        </w:trPr>
        <w:tc>
          <w:tcPr>
            <w:tcW w:w="9639" w:type="dxa"/>
          </w:tcPr>
          <w:p w14:paraId="55A86F4F" w14:textId="77777777" w:rsidR="008A13A2" w:rsidRPr="008A13A2" w:rsidRDefault="008A13A2" w:rsidP="008A13A2">
            <w:pPr>
              <w:keepNext/>
              <w:keepLines/>
              <w:pBdr>
                <w:top w:val="nil"/>
                <w:left w:val="nil"/>
                <w:bottom w:val="nil"/>
                <w:right w:val="nil"/>
                <w:between w:val="nil"/>
              </w:pBdr>
              <w:spacing w:after="0" w:line="240" w:lineRule="auto"/>
              <w:jc w:val="left"/>
              <w:rPr>
                <w:ins w:id="921" w:author="Swift - Grant Hausler" w:date="2021-12-15T10:29:00Z"/>
                <w:rFonts w:ascii="Arial" w:eastAsia="Arial" w:hAnsi="Arial" w:cs="Arial"/>
                <w:b/>
                <w:i/>
                <w:color w:val="000000"/>
                <w:sz w:val="18"/>
                <w:szCs w:val="18"/>
                <w:lang w:val="en-GB"/>
              </w:rPr>
            </w:pPr>
            <w:ins w:id="922" w:author="Swift - Grant Hausler" w:date="2021-12-15T10:29:00Z">
              <w:r w:rsidRPr="008A13A2">
                <w:rPr>
                  <w:rFonts w:ascii="Arial" w:eastAsia="Arial" w:hAnsi="Arial" w:cs="Arial"/>
                  <w:b/>
                  <w:i/>
                  <w:color w:val="000000"/>
                  <w:sz w:val="18"/>
                  <w:szCs w:val="18"/>
                  <w:lang w:val="en-GB"/>
                </w:rPr>
                <w:t>stdDevCodeBias</w:t>
              </w:r>
            </w:ins>
          </w:p>
          <w:p w14:paraId="39C2FB99" w14:textId="6B587FB1" w:rsidR="008A13A2" w:rsidRPr="008A13A2" w:rsidRDefault="008A13A2" w:rsidP="008A13A2">
            <w:pPr>
              <w:keepNext/>
              <w:keepLines/>
              <w:pBdr>
                <w:top w:val="nil"/>
                <w:left w:val="nil"/>
                <w:bottom w:val="nil"/>
                <w:right w:val="nil"/>
                <w:between w:val="nil"/>
              </w:pBdr>
              <w:spacing w:after="0" w:line="240" w:lineRule="auto"/>
              <w:jc w:val="left"/>
              <w:rPr>
                <w:ins w:id="923" w:author="Swift - Grant Hausler" w:date="2021-12-15T10:29:00Z"/>
                <w:rFonts w:ascii="Arial" w:eastAsia="Arial" w:hAnsi="Arial" w:cs="Arial"/>
                <w:color w:val="000000"/>
                <w:sz w:val="18"/>
                <w:szCs w:val="18"/>
                <w:lang w:val="en-GB"/>
              </w:rPr>
            </w:pPr>
            <w:ins w:id="924"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925" w:author="Swift - Grant Hausler" w:date="2022-01-05T13:46:00Z">
              <w:r w:rsidR="00BB5AFE" w:rsidRPr="00BB5AFE">
                <w:rPr>
                  <w:rFonts w:ascii="Arial" w:eastAsia="Arial" w:hAnsi="Arial" w:cs="Arial"/>
                  <w:color w:val="000000"/>
                  <w:sz w:val="18"/>
                  <w:szCs w:val="18"/>
                  <w:lang w:val="en-GB"/>
                </w:rPr>
                <w:t xml:space="preserve">Standard Deviation Code Bias Error </w:t>
              </w:r>
            </w:ins>
            <w:ins w:id="926" w:author="Swift - Grant Hausler" w:date="2022-01-05T13:51:00Z">
              <w:r w:rsidR="00225286">
                <w:rPr>
                  <w:rFonts w:ascii="Arial" w:eastAsia="Arial" w:hAnsi="Arial" w:cs="Arial"/>
                  <w:color w:val="000000"/>
                  <w:sz w:val="18"/>
                  <w:szCs w:val="18"/>
                  <w:lang w:val="en-GB"/>
                </w:rPr>
                <w:t xml:space="preserve">bound </w:t>
              </w:r>
            </w:ins>
            <w:ins w:id="927" w:author="Swift - Grant Hausler" w:date="2021-12-15T10:29:00Z">
              <w:r w:rsidRPr="008A13A2">
                <w:rPr>
                  <w:rFonts w:ascii="Arial" w:eastAsia="Arial" w:hAnsi="Arial" w:cs="Arial"/>
                  <w:color w:val="000000"/>
                  <w:sz w:val="18"/>
                  <w:szCs w:val="18"/>
                  <w:lang w:val="en-GB"/>
                </w:rPr>
                <w:t xml:space="preserve">which is the standard deviation for </w:t>
              </w:r>
            </w:ins>
            <w:ins w:id="928" w:author="Swift - Grant Hausler" w:date="2022-01-05T14:03:00Z">
              <w:r w:rsidR="000D2BB2" w:rsidRPr="008A13A2">
                <w:rPr>
                  <w:rFonts w:ascii="Arial" w:eastAsia="Arial" w:hAnsi="Arial" w:cs="Arial"/>
                  <w:color w:val="000000"/>
                  <w:sz w:val="18"/>
                  <w:szCs w:val="18"/>
                  <w:lang w:val="en-GB"/>
                </w:rPr>
                <w:t>an</w:t>
              </w:r>
            </w:ins>
            <w:ins w:id="929"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code bias error.</w:t>
              </w:r>
            </w:ins>
          </w:p>
          <w:p w14:paraId="083AE484" w14:textId="77777777" w:rsidR="008A13A2" w:rsidRPr="008A13A2" w:rsidRDefault="008A13A2" w:rsidP="008A13A2">
            <w:pPr>
              <w:keepNext/>
              <w:keepLines/>
              <w:spacing w:after="0" w:line="240" w:lineRule="auto"/>
              <w:jc w:val="left"/>
              <w:rPr>
                <w:ins w:id="930" w:author="Swift - Grant Hausler" w:date="2021-12-15T10:29:00Z"/>
                <w:rFonts w:ascii="Arial" w:hAnsi="Arial"/>
                <w:b/>
                <w:i/>
                <w:sz w:val="18"/>
                <w:lang w:val="en-GB"/>
              </w:rPr>
            </w:pPr>
            <w:ins w:id="931" w:author="Swift - Grant Hausler" w:date="2021-12-15T10:29:00Z">
              <w:r w:rsidRPr="008A13A2">
                <w:rPr>
                  <w:rFonts w:ascii="Arial" w:eastAsia="Arial" w:hAnsi="Arial" w:cs="Arial"/>
                  <w:color w:val="000000"/>
                  <w:sz w:val="18"/>
                  <w:szCs w:val="18"/>
                  <w:lang w:val="en-GB"/>
                </w:rPr>
                <w:t>Scale factor 0.005 m; range 0-1.275 m.</w:t>
              </w:r>
            </w:ins>
          </w:p>
        </w:tc>
      </w:tr>
      <w:tr w:rsidR="008A13A2" w:rsidRPr="008A13A2" w14:paraId="272F47A5" w14:textId="77777777" w:rsidTr="00DA6EEA">
        <w:trPr>
          <w:cantSplit/>
          <w:ins w:id="932" w:author="Swift - Grant Hausler" w:date="2021-12-15T10:29:00Z"/>
        </w:trPr>
        <w:tc>
          <w:tcPr>
            <w:tcW w:w="9639" w:type="dxa"/>
          </w:tcPr>
          <w:p w14:paraId="56E4E7CD" w14:textId="77777777" w:rsidR="008A13A2" w:rsidRPr="008A13A2" w:rsidRDefault="008A13A2" w:rsidP="008A13A2">
            <w:pPr>
              <w:keepNext/>
              <w:keepLines/>
              <w:pBdr>
                <w:top w:val="nil"/>
                <w:left w:val="nil"/>
                <w:bottom w:val="nil"/>
                <w:right w:val="nil"/>
                <w:between w:val="nil"/>
              </w:pBdr>
              <w:spacing w:after="0" w:line="240" w:lineRule="auto"/>
              <w:jc w:val="left"/>
              <w:rPr>
                <w:ins w:id="933" w:author="Swift - Grant Hausler" w:date="2021-12-15T10:29:00Z"/>
                <w:rFonts w:ascii="Arial" w:eastAsia="Arial" w:hAnsi="Arial" w:cs="Arial"/>
                <w:b/>
                <w:i/>
                <w:color w:val="000000"/>
                <w:sz w:val="18"/>
                <w:szCs w:val="18"/>
                <w:lang w:val="en-GB"/>
              </w:rPr>
            </w:pPr>
            <w:proofErr w:type="spellStart"/>
            <w:ins w:id="934" w:author="Swift - Grant Hausler" w:date="2021-12-15T10:29:00Z">
              <w:r w:rsidRPr="008A13A2">
                <w:rPr>
                  <w:rFonts w:ascii="Arial" w:eastAsia="Arial" w:hAnsi="Arial" w:cs="Arial"/>
                  <w:b/>
                  <w:i/>
                  <w:color w:val="000000"/>
                  <w:sz w:val="18"/>
                  <w:szCs w:val="18"/>
                  <w:lang w:val="en-GB"/>
                </w:rPr>
                <w:t>meanCodeBiasRate</w:t>
              </w:r>
              <w:proofErr w:type="spellEnd"/>
            </w:ins>
          </w:p>
          <w:p w14:paraId="269D8B40" w14:textId="6216331E" w:rsidR="008A13A2" w:rsidRPr="008A13A2" w:rsidRDefault="008A13A2" w:rsidP="008A13A2">
            <w:pPr>
              <w:keepNext/>
              <w:keepLines/>
              <w:pBdr>
                <w:top w:val="nil"/>
                <w:left w:val="nil"/>
                <w:bottom w:val="nil"/>
                <w:right w:val="nil"/>
                <w:between w:val="nil"/>
              </w:pBdr>
              <w:spacing w:after="0" w:line="240" w:lineRule="auto"/>
              <w:jc w:val="left"/>
              <w:rPr>
                <w:ins w:id="935" w:author="Swift - Grant Hausler" w:date="2021-12-15T10:29:00Z"/>
                <w:rFonts w:ascii="Arial" w:eastAsia="Arial" w:hAnsi="Arial" w:cs="Arial"/>
                <w:color w:val="000000"/>
                <w:sz w:val="18"/>
                <w:szCs w:val="18"/>
                <w:lang w:val="en-GB"/>
              </w:rPr>
            </w:pPr>
            <w:ins w:id="936"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937" w:author="Swift - Grant Hausler" w:date="2022-01-05T13:47:00Z">
              <w:r w:rsidR="00BB5AFE" w:rsidRPr="00BB5AFE">
                <w:rPr>
                  <w:rFonts w:ascii="Arial" w:eastAsia="Arial" w:hAnsi="Arial" w:cs="Arial"/>
                  <w:color w:val="000000"/>
                  <w:sz w:val="18"/>
                  <w:szCs w:val="18"/>
                  <w:lang w:val="en-GB"/>
                </w:rPr>
                <w:t xml:space="preserve">Mean Code Bias Rate Error </w:t>
              </w:r>
            </w:ins>
            <w:ins w:id="938" w:author="Swift - Grant Hausler" w:date="2022-01-05T13:51:00Z">
              <w:r w:rsidR="00225286">
                <w:rPr>
                  <w:rFonts w:ascii="Arial" w:eastAsia="Arial" w:hAnsi="Arial" w:cs="Arial"/>
                  <w:color w:val="000000"/>
                  <w:sz w:val="18"/>
                  <w:szCs w:val="18"/>
                  <w:lang w:val="en-GB"/>
                </w:rPr>
                <w:t xml:space="preserve">bound </w:t>
              </w:r>
            </w:ins>
            <w:ins w:id="939" w:author="Swift - Grant Hausler" w:date="2021-12-15T10:29:00Z">
              <w:r w:rsidRPr="008A13A2">
                <w:rPr>
                  <w:rFonts w:ascii="Arial" w:eastAsia="Arial" w:hAnsi="Arial" w:cs="Arial"/>
                  <w:color w:val="000000"/>
                  <w:sz w:val="18"/>
                  <w:szCs w:val="18"/>
                  <w:lang w:val="en-GB"/>
                </w:rPr>
                <w:t>which is the mean value for a</w:t>
              </w:r>
            </w:ins>
            <w:ins w:id="940" w:author="Swift - Grant Hausler" w:date="2022-01-05T14:03:00Z">
              <w:r w:rsidR="000D2BB2">
                <w:rPr>
                  <w:rFonts w:ascii="Arial" w:eastAsia="Arial" w:hAnsi="Arial" w:cs="Arial"/>
                  <w:color w:val="000000"/>
                  <w:sz w:val="18"/>
                  <w:szCs w:val="18"/>
                  <w:lang w:val="en-GB"/>
                </w:rPr>
                <w:t>n</w:t>
              </w:r>
            </w:ins>
            <w:ins w:id="941"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code bias rate error.</w:t>
              </w:r>
            </w:ins>
          </w:p>
          <w:p w14:paraId="04F3DFAF" w14:textId="77777777" w:rsidR="008A13A2" w:rsidRPr="008A13A2" w:rsidRDefault="008A13A2" w:rsidP="008A13A2">
            <w:pPr>
              <w:keepNext/>
              <w:keepLines/>
              <w:pBdr>
                <w:top w:val="nil"/>
                <w:left w:val="nil"/>
                <w:bottom w:val="nil"/>
                <w:right w:val="nil"/>
                <w:between w:val="nil"/>
              </w:pBdr>
              <w:spacing w:after="0" w:line="240" w:lineRule="auto"/>
              <w:jc w:val="left"/>
              <w:rPr>
                <w:ins w:id="942" w:author="Swift - Grant Hausler" w:date="2021-12-15T10:29:00Z"/>
                <w:rFonts w:ascii="Arial" w:eastAsia="Arial" w:hAnsi="Arial" w:cs="Arial"/>
                <w:color w:val="000000"/>
                <w:sz w:val="18"/>
                <w:szCs w:val="18"/>
                <w:lang w:val="en-GB"/>
              </w:rPr>
            </w:pPr>
            <w:ins w:id="943" w:author="Swift - Grant Hausler" w:date="2021-12-15T10:29: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meanCodeBiasRate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stdDevCodeBiasRate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1AD8F05A" w14:textId="77777777" w:rsidR="008A13A2" w:rsidRPr="008A13A2" w:rsidRDefault="008A13A2" w:rsidP="008A13A2">
            <w:pPr>
              <w:keepNext/>
              <w:keepLines/>
              <w:pBdr>
                <w:top w:val="nil"/>
                <w:left w:val="nil"/>
                <w:bottom w:val="nil"/>
                <w:right w:val="nil"/>
                <w:between w:val="nil"/>
              </w:pBdr>
              <w:spacing w:after="0" w:line="240" w:lineRule="auto"/>
              <w:jc w:val="left"/>
              <w:rPr>
                <w:ins w:id="944" w:author="Swift - Grant Hausler" w:date="2021-12-15T10:29:00Z"/>
                <w:rFonts w:ascii="Arial" w:eastAsia="Arial" w:hAnsi="Arial" w:cs="Arial"/>
                <w:color w:val="000000"/>
                <w:sz w:val="18"/>
                <w:szCs w:val="18"/>
                <w:lang w:val="en-GB"/>
              </w:rPr>
            </w:pPr>
            <w:ins w:id="945" w:author="Swift - Grant Hausler" w:date="2021-12-15T10:29: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0F8973E1" w14:textId="77777777" w:rsidR="008A13A2" w:rsidRPr="008A13A2" w:rsidRDefault="008A13A2" w:rsidP="008A13A2">
            <w:pPr>
              <w:keepNext/>
              <w:keepLines/>
              <w:spacing w:after="0" w:line="240" w:lineRule="auto"/>
              <w:jc w:val="left"/>
              <w:rPr>
                <w:ins w:id="946" w:author="Swift - Grant Hausler" w:date="2021-12-15T10:29:00Z"/>
                <w:rFonts w:ascii="Arial" w:hAnsi="Arial"/>
                <w:b/>
                <w:i/>
                <w:sz w:val="18"/>
                <w:lang w:val="en-GB"/>
              </w:rPr>
            </w:pPr>
            <w:ins w:id="947" w:author="Swift - Grant Hausler" w:date="2021-12-15T10:29:00Z">
              <w:r w:rsidRPr="008A13A2">
                <w:rPr>
                  <w:rFonts w:ascii="Arial" w:eastAsia="Arial" w:hAnsi="Arial" w:cs="Arial"/>
                  <w:color w:val="000000"/>
                  <w:sz w:val="18"/>
                  <w:szCs w:val="18"/>
                  <w:lang w:val="en-GB"/>
                </w:rPr>
                <w:t>Scale factor 0.00005 m/s; range 0-0.01275 m/s.</w:t>
              </w:r>
            </w:ins>
          </w:p>
        </w:tc>
      </w:tr>
      <w:tr w:rsidR="008A13A2" w:rsidRPr="008A13A2" w14:paraId="0D210A23" w14:textId="77777777" w:rsidTr="00DA6EEA">
        <w:trPr>
          <w:cantSplit/>
          <w:ins w:id="948" w:author="Swift - Grant Hausler" w:date="2021-12-15T10:29:00Z"/>
        </w:trPr>
        <w:tc>
          <w:tcPr>
            <w:tcW w:w="9639" w:type="dxa"/>
          </w:tcPr>
          <w:p w14:paraId="5BDC54AA" w14:textId="77777777" w:rsidR="008A13A2" w:rsidRPr="008A13A2" w:rsidRDefault="008A13A2" w:rsidP="008A13A2">
            <w:pPr>
              <w:keepNext/>
              <w:keepLines/>
              <w:pBdr>
                <w:top w:val="nil"/>
                <w:left w:val="nil"/>
                <w:bottom w:val="nil"/>
                <w:right w:val="nil"/>
                <w:between w:val="nil"/>
              </w:pBdr>
              <w:spacing w:after="0" w:line="240" w:lineRule="auto"/>
              <w:jc w:val="left"/>
              <w:rPr>
                <w:ins w:id="949" w:author="Swift - Grant Hausler" w:date="2021-12-15T10:29:00Z"/>
                <w:rFonts w:ascii="Arial" w:eastAsia="Arial" w:hAnsi="Arial" w:cs="Arial"/>
                <w:b/>
                <w:i/>
                <w:color w:val="000000"/>
                <w:sz w:val="18"/>
                <w:szCs w:val="18"/>
                <w:lang w:val="en-GB"/>
              </w:rPr>
            </w:pPr>
            <w:proofErr w:type="spellStart"/>
            <w:ins w:id="950" w:author="Swift - Grant Hausler" w:date="2021-12-15T10:29:00Z">
              <w:r w:rsidRPr="008A13A2">
                <w:rPr>
                  <w:rFonts w:ascii="Arial" w:eastAsia="Arial" w:hAnsi="Arial" w:cs="Arial"/>
                  <w:b/>
                  <w:i/>
                  <w:color w:val="000000"/>
                  <w:sz w:val="18"/>
                  <w:szCs w:val="18"/>
                  <w:lang w:val="en-GB"/>
                </w:rPr>
                <w:t>stdDevCodeBiasRate</w:t>
              </w:r>
              <w:proofErr w:type="spellEnd"/>
            </w:ins>
          </w:p>
          <w:p w14:paraId="2EA8E1CA" w14:textId="7338626F" w:rsidR="008A13A2" w:rsidRPr="008A13A2" w:rsidRDefault="008A13A2" w:rsidP="008A13A2">
            <w:pPr>
              <w:keepNext/>
              <w:keepLines/>
              <w:pBdr>
                <w:top w:val="nil"/>
                <w:left w:val="nil"/>
                <w:bottom w:val="nil"/>
                <w:right w:val="nil"/>
                <w:between w:val="nil"/>
              </w:pBdr>
              <w:spacing w:after="0" w:line="240" w:lineRule="auto"/>
              <w:jc w:val="left"/>
              <w:rPr>
                <w:ins w:id="951" w:author="Swift - Grant Hausler" w:date="2021-12-15T10:29:00Z"/>
                <w:rFonts w:ascii="Arial" w:eastAsia="Arial" w:hAnsi="Arial" w:cs="Arial"/>
                <w:color w:val="000000"/>
                <w:sz w:val="18"/>
                <w:szCs w:val="18"/>
                <w:lang w:val="en-GB"/>
              </w:rPr>
            </w:pPr>
            <w:ins w:id="952"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953" w:author="Swift - Grant Hausler" w:date="2022-01-05T13:47:00Z">
              <w:r w:rsidR="00BB5AFE" w:rsidRPr="00BB5AFE">
                <w:rPr>
                  <w:rFonts w:ascii="Arial" w:eastAsia="Arial" w:hAnsi="Arial" w:cs="Arial"/>
                  <w:color w:val="000000"/>
                  <w:sz w:val="18"/>
                  <w:szCs w:val="18"/>
                  <w:lang w:val="en-GB"/>
                </w:rPr>
                <w:t xml:space="preserve">Standard Deviation Code Bias Rate Error </w:t>
              </w:r>
            </w:ins>
            <w:ins w:id="954" w:author="Swift - Grant Hausler" w:date="2022-01-05T13:51:00Z">
              <w:r w:rsidR="00225286">
                <w:rPr>
                  <w:rFonts w:ascii="Arial" w:eastAsia="Arial" w:hAnsi="Arial" w:cs="Arial"/>
                  <w:color w:val="000000"/>
                  <w:sz w:val="18"/>
                  <w:szCs w:val="18"/>
                  <w:lang w:val="en-GB"/>
                </w:rPr>
                <w:t xml:space="preserve">bound </w:t>
              </w:r>
            </w:ins>
            <w:ins w:id="955" w:author="Swift - Grant Hausler" w:date="2021-12-15T10:29:00Z">
              <w:r w:rsidRPr="008A13A2">
                <w:rPr>
                  <w:rFonts w:ascii="Arial" w:eastAsia="Arial" w:hAnsi="Arial" w:cs="Arial"/>
                  <w:color w:val="000000"/>
                  <w:sz w:val="18"/>
                  <w:szCs w:val="18"/>
                  <w:lang w:val="en-GB"/>
                </w:rPr>
                <w:t>which is the standard deviation for a</w:t>
              </w:r>
            </w:ins>
            <w:ins w:id="956" w:author="Swift - Grant Hausler" w:date="2022-01-05T14:03:00Z">
              <w:r w:rsidR="000D2BB2">
                <w:rPr>
                  <w:rFonts w:ascii="Arial" w:eastAsia="Arial" w:hAnsi="Arial" w:cs="Arial"/>
                  <w:color w:val="000000"/>
                  <w:sz w:val="18"/>
                  <w:szCs w:val="18"/>
                  <w:lang w:val="en-GB"/>
                </w:rPr>
                <w:t>n</w:t>
              </w:r>
            </w:ins>
            <w:ins w:id="957"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code bias rate error.</w:t>
              </w:r>
            </w:ins>
          </w:p>
          <w:p w14:paraId="1FEAC8AB" w14:textId="77777777" w:rsidR="008A13A2" w:rsidRPr="008A13A2" w:rsidRDefault="008A13A2" w:rsidP="008A13A2">
            <w:pPr>
              <w:keepNext/>
              <w:keepLines/>
              <w:spacing w:after="0" w:line="240" w:lineRule="auto"/>
              <w:jc w:val="left"/>
              <w:rPr>
                <w:ins w:id="958" w:author="Swift - Grant Hausler" w:date="2021-12-15T10:29:00Z"/>
                <w:rFonts w:ascii="Arial" w:hAnsi="Arial"/>
                <w:b/>
                <w:i/>
                <w:sz w:val="18"/>
                <w:lang w:val="en-GB"/>
              </w:rPr>
            </w:pPr>
            <w:ins w:id="959" w:author="Swift - Grant Hausler" w:date="2021-12-15T10:29:00Z">
              <w:r w:rsidRPr="008A13A2">
                <w:rPr>
                  <w:rFonts w:ascii="Arial" w:eastAsia="Arial" w:hAnsi="Arial" w:cs="Arial"/>
                  <w:color w:val="000000"/>
                  <w:sz w:val="18"/>
                  <w:szCs w:val="18"/>
                  <w:lang w:val="en-GB"/>
                </w:rPr>
                <w:t>Scale factor 0.00005 m/s; range 0-0.01275 m/s.</w:t>
              </w:r>
            </w:ins>
          </w:p>
        </w:tc>
      </w:tr>
    </w:tbl>
    <w:p w14:paraId="6BC742B5" w14:textId="77777777" w:rsidR="006256BD" w:rsidRPr="008A13A2" w:rsidRDefault="006256BD" w:rsidP="008A13A2">
      <w:pPr>
        <w:spacing w:line="240" w:lineRule="auto"/>
        <w:jc w:val="left"/>
        <w:rPr>
          <w:b/>
          <w:lang w:val="en-GB"/>
        </w:rPr>
      </w:pPr>
    </w:p>
    <w:p w14:paraId="559D2137"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i/>
          <w:sz w:val="24"/>
          <w:lang w:val="en-GB" w:eastAsia="ja-JP"/>
        </w:rPr>
      </w:pPr>
      <w:bookmarkStart w:id="960" w:name="_Toc37680966"/>
      <w:bookmarkStart w:id="961" w:name="_Toc46486538"/>
      <w:bookmarkStart w:id="962" w:name="_Toc52546883"/>
      <w:bookmarkStart w:id="963" w:name="_Toc52547413"/>
      <w:bookmarkStart w:id="964" w:name="_Toc52547943"/>
      <w:bookmarkStart w:id="965" w:name="_Toc52548473"/>
      <w:bookmarkStart w:id="966" w:name="_Toc76492355"/>
      <w:r w:rsidRPr="008A13A2">
        <w:rPr>
          <w:rFonts w:ascii="Arial" w:hAnsi="Arial"/>
          <w:i/>
          <w:sz w:val="24"/>
          <w:lang w:val="en-GB" w:eastAsia="ja-JP"/>
        </w:rPr>
        <w:t>–</w:t>
      </w:r>
      <w:r w:rsidRPr="008A13A2">
        <w:rPr>
          <w:rFonts w:ascii="Arial" w:hAnsi="Arial"/>
          <w:i/>
          <w:sz w:val="24"/>
          <w:lang w:val="en-GB" w:eastAsia="ja-JP"/>
        </w:rPr>
        <w:tab/>
        <w:t>GNSS-SSR-</w:t>
      </w:r>
      <w:proofErr w:type="spellStart"/>
      <w:r w:rsidRPr="008A13A2">
        <w:rPr>
          <w:rFonts w:ascii="Arial" w:hAnsi="Arial"/>
          <w:i/>
          <w:sz w:val="24"/>
          <w:lang w:val="en-GB" w:eastAsia="ja-JP"/>
        </w:rPr>
        <w:t>PhaseBias</w:t>
      </w:r>
      <w:bookmarkEnd w:id="960"/>
      <w:bookmarkEnd w:id="961"/>
      <w:bookmarkEnd w:id="962"/>
      <w:bookmarkEnd w:id="963"/>
      <w:bookmarkEnd w:id="964"/>
      <w:bookmarkEnd w:id="965"/>
      <w:bookmarkEnd w:id="966"/>
      <w:proofErr w:type="spellEnd"/>
    </w:p>
    <w:p w14:paraId="081011AD" w14:textId="77777777" w:rsidR="008A13A2" w:rsidRPr="008A13A2" w:rsidRDefault="008A13A2" w:rsidP="008A13A2">
      <w:pPr>
        <w:spacing w:line="240" w:lineRule="auto"/>
        <w:jc w:val="left"/>
        <w:rPr>
          <w:lang w:val="en-GB"/>
        </w:rPr>
      </w:pPr>
      <w:r w:rsidRPr="008A13A2">
        <w:rPr>
          <w:lang w:val="en-GB"/>
        </w:rPr>
        <w:t xml:space="preserve">The IE </w:t>
      </w:r>
      <w:r w:rsidRPr="008A13A2">
        <w:rPr>
          <w:i/>
          <w:lang w:val="en-GB"/>
        </w:rPr>
        <w:t>GNSS-SSR-</w:t>
      </w:r>
      <w:proofErr w:type="spellStart"/>
      <w:r w:rsidRPr="008A13A2">
        <w:rPr>
          <w:i/>
          <w:lang w:val="en-GB"/>
        </w:rPr>
        <w:t>PhaseBias</w:t>
      </w:r>
      <w:proofErr w:type="spellEnd"/>
      <w:r w:rsidRPr="008A13A2">
        <w:rPr>
          <w:i/>
          <w:lang w:val="en-GB"/>
        </w:rPr>
        <w:t xml:space="preserve"> </w:t>
      </w:r>
      <w:r w:rsidRPr="008A13A2">
        <w:rPr>
          <w:noProof/>
          <w:lang w:val="en-GB"/>
        </w:rPr>
        <w:t>is</w:t>
      </w:r>
      <w:r w:rsidRPr="008A13A2">
        <w:rPr>
          <w:lang w:val="en-GB"/>
        </w:rPr>
        <w:t xml:space="preserve"> used by the location server to provide GNSS signal phase bias. The target device may add the phase bias to the phase-range measurement of the corresponding phase signal to get corrected phase-ranges.</w:t>
      </w:r>
    </w:p>
    <w:p w14:paraId="6B82D364" w14:textId="77777777" w:rsidR="008A13A2" w:rsidRPr="008A13A2" w:rsidRDefault="008A13A2" w:rsidP="008A13A2">
      <w:pPr>
        <w:spacing w:line="240" w:lineRule="auto"/>
        <w:jc w:val="left"/>
        <w:rPr>
          <w:lang w:val="en-GB"/>
        </w:rPr>
      </w:pPr>
      <w:r w:rsidRPr="008A13A2">
        <w:rPr>
          <w:noProof/>
          <w:lang w:val="en-GB"/>
        </w:rPr>
        <w:t xml:space="preserve">The parameters provided in </w:t>
      </w:r>
      <w:r w:rsidRPr="008A13A2">
        <w:rPr>
          <w:lang w:val="en-GB"/>
        </w:rPr>
        <w:t xml:space="preserve">IE </w:t>
      </w:r>
      <w:r w:rsidRPr="008A13A2">
        <w:rPr>
          <w:i/>
          <w:lang w:val="en-GB"/>
        </w:rPr>
        <w:t>GNSS-SSR-</w:t>
      </w:r>
      <w:proofErr w:type="spellStart"/>
      <w:r w:rsidRPr="008A13A2">
        <w:rPr>
          <w:i/>
          <w:lang w:val="en-GB"/>
        </w:rPr>
        <w:t>PhaseBias</w:t>
      </w:r>
      <w:proofErr w:type="spellEnd"/>
      <w:r w:rsidRPr="008A13A2">
        <w:rPr>
          <w:i/>
          <w:lang w:val="en-GB"/>
        </w:rPr>
        <w:t xml:space="preserve"> </w:t>
      </w:r>
      <w:r w:rsidRPr="008A13A2">
        <w:rPr>
          <w:lang w:val="en-GB"/>
        </w:rPr>
        <w:t>are used as specified for Compact SSR GNSS Satellite Phase Bias Messages (e.g., message type 4073,5) in [43] and apply to all GNSSs.</w:t>
      </w:r>
    </w:p>
    <w:p w14:paraId="14F4905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ASN1START</w:t>
      </w:r>
    </w:p>
    <w:p w14:paraId="05528B4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4AB5568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GNSS-SSR-PhaseBias-r16 ::= SEQUENCE {</w:t>
      </w:r>
    </w:p>
    <w:p w14:paraId="29C4E33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lastRenderedPageBreak/>
        <w:tab/>
        <w:t>epochTime-r16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GNSS-SystemTime,</w:t>
      </w:r>
    </w:p>
    <w:p w14:paraId="014E7A7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ssrUpdateInterval-r16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3ABD293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iod-ssr-r16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05E39BE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ssr-PhaseBiasSatList-r16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SSR-PhaseBiasSatList-r16,</w:t>
      </w:r>
    </w:p>
    <w:p w14:paraId="07E06ED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67" w:author="Swift - Grant Hausler" w:date="2021-12-15T10:22:00Z"/>
          <w:rFonts w:ascii="Courier New" w:hAnsi="Courier New"/>
          <w:noProof/>
          <w:snapToGrid w:val="0"/>
          <w:sz w:val="16"/>
          <w:lang w:val="en-GB"/>
        </w:rPr>
      </w:pPr>
      <w:r w:rsidRPr="008A13A2">
        <w:rPr>
          <w:rFonts w:ascii="Courier New" w:hAnsi="Courier New"/>
          <w:noProof/>
          <w:snapToGrid w:val="0"/>
          <w:sz w:val="16"/>
          <w:lang w:val="en-GB"/>
        </w:rPr>
        <w:tab/>
        <w:t>...</w:t>
      </w:r>
      <w:ins w:id="968" w:author="Swift - Grant Hausler" w:date="2021-12-15T10:22:00Z">
        <w:r w:rsidRPr="008A13A2">
          <w:rPr>
            <w:rFonts w:ascii="Courier New" w:hAnsi="Courier New"/>
            <w:noProof/>
            <w:snapToGrid w:val="0"/>
            <w:sz w:val="16"/>
            <w:lang w:val="en-GB"/>
          </w:rPr>
          <w:t>,</w:t>
        </w:r>
      </w:ins>
    </w:p>
    <w:p w14:paraId="57B5DD5A" w14:textId="53979CB6" w:rsidR="008A13A2" w:rsidRDefault="008A13A2" w:rsidP="008A73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969" w:author="Swift - Grant Hausler" w:date="2021-12-15T10:22:00Z">
        <w:r w:rsidRPr="008A13A2">
          <w:rPr>
            <w:rFonts w:ascii="Courier New" w:hAnsi="Courier New"/>
            <w:noProof/>
            <w:snapToGrid w:val="0"/>
            <w:sz w:val="16"/>
            <w:lang w:val="en-GB"/>
          </w:rPr>
          <w:tab/>
          <w:t>[[</w:t>
        </w:r>
      </w:ins>
    </w:p>
    <w:p w14:paraId="2AC3F313" w14:textId="77777777" w:rsidR="00A15375" w:rsidRPr="008A13A2"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70" w:author="Swift - Grant Hausler" w:date="2022-01-07T14:46:00Z"/>
          <w:rFonts w:ascii="Courier New" w:hAnsi="Courier New"/>
          <w:noProof/>
          <w:snapToGrid w:val="0"/>
          <w:sz w:val="16"/>
          <w:lang w:val="en-GB"/>
        </w:rPr>
      </w:pPr>
      <w:ins w:id="971" w:author="Swift - Grant Hausler" w:date="2022-01-07T14:46:00Z">
        <w:r>
          <w:rPr>
            <w:rFonts w:ascii="Courier New" w:hAnsi="Courier New"/>
            <w:noProof/>
            <w:snapToGrid w:val="0"/>
            <w:sz w:val="16"/>
            <w:lang w:val="en-GB"/>
          </w:rPr>
          <w:tab/>
        </w:r>
        <w:r>
          <w:rPr>
            <w:rFonts w:ascii="Courier New" w:hAnsi="Courier New"/>
            <w:noProof/>
            <w:snapToGrid w:val="0"/>
            <w:sz w:val="16"/>
            <w:lang w:val="en-GB"/>
          </w:rPr>
          <w:tab/>
          <w:t>ssr-PhaseBiasSignalElement-r17</w:t>
        </w:r>
        <w:r>
          <w:rPr>
            <w:rFonts w:ascii="Courier New" w:hAnsi="Courier New"/>
            <w:noProof/>
            <w:snapToGrid w:val="0"/>
            <w:sz w:val="16"/>
            <w:lang w:val="en-GB"/>
          </w:rPr>
          <w:tab/>
          <w:t>SSR-PhaseBiasIntegrity-r17</w:t>
        </w:r>
        <w:r>
          <w:rPr>
            <w:rFonts w:ascii="Courier New" w:hAnsi="Courier New"/>
            <w:noProof/>
            <w:snapToGrid w:val="0"/>
            <w:sz w:val="16"/>
            <w:lang w:val="en-GB"/>
          </w:rPr>
          <w:tab/>
          <w:t xml:space="preserve">OPTIONAL, </w:t>
        </w:r>
        <w:r>
          <w:rPr>
            <w:rFonts w:ascii="Courier New" w:hAnsi="Courier New"/>
            <w:noProof/>
            <w:snapToGrid w:val="0"/>
            <w:sz w:val="16"/>
            <w:lang w:val="en-GB"/>
          </w:rPr>
          <w:tab/>
          <w:t>-- Cond integrity</w:t>
        </w:r>
      </w:ins>
    </w:p>
    <w:p w14:paraId="76F99C02" w14:textId="3A50E835" w:rsidR="008A13A2" w:rsidRPr="008A13A2"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72" w:author="Swift - Grant Hausler" w:date="2021-12-15T10:24:00Z"/>
          <w:rFonts w:ascii="Courier New" w:hAnsi="Courier New"/>
          <w:noProof/>
          <w:snapToGrid w:val="0"/>
          <w:sz w:val="16"/>
          <w:lang w:val="en-GB"/>
        </w:rPr>
      </w:pPr>
      <w:ins w:id="973" w:author="Swift - Grant Hausler" w:date="2022-01-07T14:46:00Z">
        <w:r w:rsidRPr="008A13A2">
          <w:rPr>
            <w:rFonts w:ascii="Courier New" w:hAnsi="Courier New"/>
            <w:noProof/>
            <w:snapToGrid w:val="0"/>
            <w:sz w:val="16"/>
            <w:lang w:val="en-GB"/>
          </w:rPr>
          <w:tab/>
        </w:r>
        <w:r>
          <w:rPr>
            <w:rFonts w:ascii="Courier New" w:hAnsi="Courier New"/>
            <w:noProof/>
            <w:snapToGrid w:val="0"/>
            <w:sz w:val="16"/>
            <w:lang w:val="en-GB"/>
          </w:rPr>
          <w:tab/>
        </w:r>
      </w:ins>
      <w:ins w:id="974" w:author="Swift - Grant Hausler" w:date="2021-12-15T10:23:00Z">
        <w:r w:rsidR="008A13A2" w:rsidRPr="008A13A2">
          <w:rPr>
            <w:rFonts w:ascii="Courier New" w:hAnsi="Courier New"/>
            <w:noProof/>
            <w:snapToGrid w:val="0"/>
            <w:sz w:val="16"/>
            <w:lang w:val="en-GB"/>
          </w:rPr>
          <w:t>...</w:t>
        </w:r>
      </w:ins>
    </w:p>
    <w:p w14:paraId="60E3028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975" w:author="Swift - Grant Hausler" w:date="2021-12-15T10:24:00Z">
        <w:r w:rsidRPr="008A13A2">
          <w:rPr>
            <w:rFonts w:ascii="Courier New" w:hAnsi="Courier New"/>
            <w:noProof/>
            <w:snapToGrid w:val="0"/>
            <w:sz w:val="16"/>
            <w:lang w:val="en-GB"/>
          </w:rPr>
          <w:tab/>
          <w:t>]]</w:t>
        </w:r>
      </w:ins>
    </w:p>
    <w:p w14:paraId="7FE483A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7C9B879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75AE8C3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SSR-PhaseBiasSatList-r16 ::= SEQUENCE (SIZE(1..64)) OF SSR-PhaseBiasSatElement-r16</w:t>
      </w:r>
    </w:p>
    <w:p w14:paraId="44470A4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7461307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SSR-PhaseBiasSatElement-r16 ::= SEQUENCE {</w:t>
      </w:r>
    </w:p>
    <w:p w14:paraId="4F8CF85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svID-r16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SV-ID,</w:t>
      </w:r>
    </w:p>
    <w:p w14:paraId="6E1FAA3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ssr-PhaseBiasSignalList-r16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SSR-PhaseBiasSignalList-r16,</w:t>
      </w:r>
    </w:p>
    <w:p w14:paraId="4FD2224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4B79C20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191658C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0958549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SSR-PhaseBiasSignalList-r16 ::= SEQUENCE (SIZE(1..16)) OF SSR-PhaseBiasSignalElement-r16</w:t>
      </w:r>
    </w:p>
    <w:p w14:paraId="1CB0C75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44DD3DA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SSR-PhaseBiasSignalElement-r16 ::= SEQUENCE {</w:t>
      </w:r>
    </w:p>
    <w:p w14:paraId="769448E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signal-and-tracking-mode-ID-r16</w:t>
      </w:r>
      <w:r w:rsidRPr="008A13A2">
        <w:rPr>
          <w:rFonts w:ascii="Courier New" w:hAnsi="Courier New"/>
          <w:noProof/>
          <w:snapToGrid w:val="0"/>
          <w:sz w:val="16"/>
          <w:lang w:val="en-GB"/>
        </w:rPr>
        <w:tab/>
      </w:r>
      <w:r w:rsidRPr="008A13A2">
        <w:rPr>
          <w:rFonts w:ascii="Courier New" w:hAnsi="Courier New"/>
          <w:noProof/>
          <w:snapToGrid w:val="0"/>
          <w:sz w:val="16"/>
          <w:lang w:val="en-GB"/>
        </w:rPr>
        <w:tab/>
        <w:t>GNSS-SignalID,</w:t>
      </w:r>
    </w:p>
    <w:p w14:paraId="31BE8A9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phaseBias-r16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(-16384..16383),</w:t>
      </w:r>
    </w:p>
    <w:p w14:paraId="75D751E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phaseDiscontinuityIndicator-r16</w:t>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(0..3),</w:t>
      </w:r>
    </w:p>
    <w:p w14:paraId="606E6B6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eastAsia="Courier New" w:hAnsi="Courier New" w:cs="Courier New"/>
          <w:noProof/>
          <w:sz w:val="16"/>
          <w:szCs w:val="16"/>
          <w:lang w:val="en-GB"/>
        </w:rPr>
        <w:tab/>
        <w:t>phaseBiasIntegerIndicator-r16</w:t>
      </w:r>
      <w:r w:rsidRPr="008A13A2">
        <w:rPr>
          <w:rFonts w:ascii="Courier New" w:eastAsia="Courier New" w:hAnsi="Courier New" w:cs="Courier New"/>
          <w:noProof/>
          <w:sz w:val="16"/>
          <w:szCs w:val="16"/>
          <w:lang w:val="en-GB"/>
        </w:rPr>
        <w:tab/>
      </w:r>
      <w:r w:rsidRPr="008A13A2">
        <w:rPr>
          <w:rFonts w:ascii="Courier New" w:eastAsia="Courier New" w:hAnsi="Courier New" w:cs="Courier New"/>
          <w:noProof/>
          <w:sz w:val="16"/>
          <w:szCs w:val="16"/>
          <w:lang w:val="en-GB"/>
        </w:rPr>
        <w:tab/>
        <w:t>INTEGER (0..3)</w:t>
      </w:r>
      <w:r w:rsidRPr="008A13A2">
        <w:rPr>
          <w:rFonts w:ascii="Courier New" w:eastAsia="Courier New" w:hAnsi="Courier New" w:cs="Courier New"/>
          <w:noProof/>
          <w:sz w:val="16"/>
          <w:szCs w:val="16"/>
          <w:lang w:val="en-GB"/>
        </w:rPr>
        <w:tab/>
      </w:r>
      <w:r w:rsidRPr="008A13A2">
        <w:rPr>
          <w:rFonts w:ascii="Courier New" w:eastAsia="Courier New" w:hAnsi="Courier New" w:cs="Courier New"/>
          <w:noProof/>
          <w:sz w:val="16"/>
          <w:szCs w:val="16"/>
          <w:lang w:val="en-GB"/>
        </w:rPr>
        <w:tab/>
      </w:r>
      <w:r w:rsidRPr="008A13A2">
        <w:rPr>
          <w:rFonts w:ascii="Courier New" w:eastAsia="Courier New" w:hAnsi="Courier New" w:cs="Courier New"/>
          <w:noProof/>
          <w:sz w:val="16"/>
          <w:szCs w:val="16"/>
          <w:lang w:val="en-GB"/>
        </w:rPr>
        <w:tab/>
      </w:r>
      <w:r w:rsidRPr="008A13A2">
        <w:rPr>
          <w:rFonts w:ascii="Courier New" w:eastAsia="Courier New" w:hAnsi="Courier New" w:cs="Courier New"/>
          <w:noProof/>
          <w:sz w:val="16"/>
          <w:szCs w:val="16"/>
          <w:lang w:val="en-GB"/>
        </w:rPr>
        <w:tab/>
      </w:r>
      <w:r w:rsidRPr="008A13A2">
        <w:rPr>
          <w:rFonts w:ascii="Courier New" w:eastAsia="Courier New" w:hAnsi="Courier New" w:cs="Courier New"/>
          <w:noProof/>
          <w:sz w:val="16"/>
          <w:szCs w:val="16"/>
          <w:lang w:val="en-GB"/>
        </w:rPr>
        <w:tab/>
        <w:t>OPTIONAL,</w:t>
      </w:r>
      <w:r w:rsidRPr="008A13A2">
        <w:rPr>
          <w:rFonts w:ascii="Courier New" w:eastAsia="Courier New" w:hAnsi="Courier New" w:cs="Courier New"/>
          <w:noProof/>
          <w:sz w:val="16"/>
          <w:szCs w:val="16"/>
          <w:lang w:val="en-GB"/>
        </w:rPr>
        <w:tab/>
        <w:t>-- Need OP</w:t>
      </w:r>
    </w:p>
    <w:p w14:paraId="071B2FC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76" w:author="Swift - Grant Hausler" w:date="2021-12-15T12:10:00Z"/>
          <w:rFonts w:ascii="Courier New" w:hAnsi="Courier New"/>
          <w:noProof/>
          <w:snapToGrid w:val="0"/>
          <w:sz w:val="16"/>
          <w:lang w:val="en-GB"/>
        </w:rPr>
      </w:pPr>
      <w:r w:rsidRPr="008A13A2">
        <w:rPr>
          <w:rFonts w:ascii="Courier New" w:hAnsi="Courier New"/>
          <w:noProof/>
          <w:snapToGrid w:val="0"/>
          <w:sz w:val="16"/>
          <w:lang w:val="en-GB"/>
        </w:rPr>
        <w:tab/>
        <w:t>...</w:t>
      </w:r>
      <w:ins w:id="977" w:author="Swift - Grant Hausler" w:date="2021-12-15T12:10:00Z">
        <w:r w:rsidRPr="008A13A2">
          <w:rPr>
            <w:rFonts w:ascii="Courier New" w:hAnsi="Courier New"/>
            <w:noProof/>
            <w:snapToGrid w:val="0"/>
            <w:sz w:val="16"/>
            <w:lang w:val="en-GB"/>
          </w:rPr>
          <w:t>,</w:t>
        </w:r>
      </w:ins>
    </w:p>
    <w:p w14:paraId="3903B0B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78" w:author="Swift - Grant Hausler" w:date="2021-12-15T12:10:00Z"/>
          <w:rFonts w:ascii="Courier New" w:hAnsi="Courier New"/>
          <w:noProof/>
          <w:snapToGrid w:val="0"/>
          <w:sz w:val="16"/>
          <w:lang w:val="en-GB"/>
        </w:rPr>
      </w:pPr>
      <w:ins w:id="979" w:author="Swift - Grant Hausler" w:date="2021-12-15T12:10:00Z">
        <w:r w:rsidRPr="008A13A2">
          <w:rPr>
            <w:rFonts w:ascii="Courier New" w:hAnsi="Courier New"/>
            <w:noProof/>
            <w:snapToGrid w:val="0"/>
            <w:sz w:val="16"/>
            <w:lang w:val="en-GB"/>
          </w:rPr>
          <w:tab/>
          <w:t>[[</w:t>
        </w:r>
      </w:ins>
    </w:p>
    <w:p w14:paraId="40887AEC" w14:textId="77777777" w:rsidR="00A15375" w:rsidRPr="008A13A2" w:rsidDel="008A73DE" w:rsidRDefault="00A15375" w:rsidP="00A1537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80" w:author="Swift - Grant Hausler" w:date="2022-01-07T14:47:00Z"/>
          <w:rFonts w:ascii="Courier New" w:eastAsia="Courier New" w:hAnsi="Courier New" w:cs="Courier New"/>
          <w:color w:val="000000"/>
          <w:sz w:val="16"/>
          <w:szCs w:val="16"/>
          <w:lang w:val="en-GB"/>
        </w:rPr>
      </w:pPr>
      <w:ins w:id="981" w:author="Swift - Grant Hausler" w:date="2022-01-07T14:47:00Z">
        <w:r>
          <w:rPr>
            <w:rFonts w:ascii="Courier New" w:hAnsi="Courier New"/>
            <w:noProof/>
            <w:snapToGrid w:val="0"/>
            <w:sz w:val="16"/>
            <w:lang w:val="en-GB"/>
          </w:rPr>
          <w:tab/>
        </w:r>
        <w:r>
          <w:rPr>
            <w:rFonts w:ascii="Courier New" w:hAnsi="Courier New"/>
            <w:noProof/>
            <w:snapToGrid w:val="0"/>
            <w:sz w:val="16"/>
            <w:lang w:val="en-GB"/>
          </w:rPr>
          <w:tab/>
          <w:t>ssr-PhaseBiasSignalElementIntegrity-r17</w:t>
        </w:r>
        <w:r>
          <w:rPr>
            <w:rFonts w:ascii="Courier New" w:hAnsi="Courier New"/>
            <w:noProof/>
            <w:snapToGrid w:val="0"/>
            <w:sz w:val="16"/>
            <w:lang w:val="en-GB"/>
          </w:rPr>
          <w:tab/>
          <w:t>SSR-PhaseBiasSignalElementIntegrity-r17</w:t>
        </w:r>
        <w:r>
          <w:rPr>
            <w:rFonts w:ascii="Courier New" w:hAnsi="Courier New"/>
            <w:noProof/>
            <w:snapToGrid w:val="0"/>
            <w:sz w:val="16"/>
            <w:lang w:val="en-GB"/>
          </w:rPr>
          <w:tab/>
          <w:t>OPTIONAL, – Cond integrity</w:t>
        </w:r>
      </w:ins>
    </w:p>
    <w:p w14:paraId="0494A624"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82" w:author="Swift - Grant Hausler" w:date="2021-12-15T12:11:00Z"/>
          <w:rFonts w:ascii="Courier New" w:eastAsia="Courier New" w:hAnsi="Courier New" w:cs="Courier New"/>
          <w:color w:val="000000"/>
          <w:sz w:val="16"/>
          <w:szCs w:val="16"/>
          <w:lang w:val="en-GB"/>
        </w:rPr>
      </w:pPr>
      <w:ins w:id="983" w:author="Swift - Grant Hausler" w:date="2021-12-15T12:14:00Z">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w:t>
        </w:r>
      </w:ins>
    </w:p>
    <w:p w14:paraId="55B66521"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snapToGrid w:val="0"/>
          <w:lang w:val="en-GB"/>
        </w:rPr>
      </w:pPr>
      <w:ins w:id="984" w:author="Swift - Grant Hausler" w:date="2021-12-15T12:11:00Z">
        <w:r w:rsidRPr="008A13A2">
          <w:rPr>
            <w:rFonts w:ascii="Courier New" w:eastAsia="Courier New" w:hAnsi="Courier New" w:cs="Courier New"/>
            <w:color w:val="000000"/>
            <w:sz w:val="16"/>
            <w:szCs w:val="16"/>
            <w:lang w:val="en-GB"/>
          </w:rPr>
          <w:tab/>
          <w:t>]]</w:t>
        </w:r>
      </w:ins>
    </w:p>
    <w:p w14:paraId="515289B7" w14:textId="2D3237F7" w:rsid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7A99C8C2" w14:textId="1BEB8A89" w:rsidR="008A73DE" w:rsidRDefault="008A73DE"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0D875467" w14:textId="77777777" w:rsidR="00A15375"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85" w:author="Swift - Grant Hausler" w:date="2022-01-07T14:48:00Z"/>
          <w:rFonts w:ascii="Courier New" w:hAnsi="Courier New"/>
          <w:noProof/>
          <w:snapToGrid w:val="0"/>
          <w:sz w:val="16"/>
          <w:lang w:val="en-GB"/>
        </w:rPr>
      </w:pPr>
      <w:ins w:id="986" w:author="Swift - Grant Hausler" w:date="2022-01-07T14:48:00Z">
        <w:r>
          <w:rPr>
            <w:rFonts w:ascii="Courier New" w:hAnsi="Courier New"/>
            <w:noProof/>
            <w:snapToGrid w:val="0"/>
            <w:sz w:val="16"/>
            <w:lang w:val="en-GB"/>
          </w:rPr>
          <w:t>SSR-PhaseBiasIntegrity-r17</w:t>
        </w:r>
        <w:r w:rsidRPr="008A13A2">
          <w:rPr>
            <w:rFonts w:ascii="Courier New" w:hAnsi="Courier New"/>
            <w:noProof/>
            <w:snapToGrid w:val="0"/>
            <w:sz w:val="16"/>
            <w:lang w:val="en-GB"/>
          </w:rPr>
          <w:t xml:space="preserve"> ::= SEQUENCE {</w:t>
        </w:r>
      </w:ins>
    </w:p>
    <w:p w14:paraId="1BBDB090" w14:textId="77777777" w:rsidR="00A15375" w:rsidRPr="008A13A2"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87" w:author="Swift - Grant Hausler" w:date="2022-01-07T14:48:00Z"/>
          <w:rFonts w:ascii="Courier New" w:hAnsi="Courier New"/>
          <w:noProof/>
          <w:snapToGrid w:val="0"/>
          <w:sz w:val="16"/>
          <w:lang w:val="en-GB"/>
        </w:rPr>
      </w:pPr>
      <w:ins w:id="988" w:author="Swift - Grant Hausler" w:date="2022-01-07T14:48:00Z">
        <w:r>
          <w:rPr>
            <w:rFonts w:ascii="Courier New" w:hAnsi="Courier New"/>
            <w:noProof/>
            <w:snapToGrid w:val="0"/>
            <w:sz w:val="16"/>
            <w:lang w:val="en-GB"/>
          </w:rPr>
          <w:tab/>
        </w:r>
        <w:r w:rsidRPr="008A13A2">
          <w:rPr>
            <w:rFonts w:ascii="Courier New" w:hAnsi="Courier New"/>
            <w:noProof/>
            <w:snapToGrid w:val="0"/>
            <w:sz w:val="16"/>
            <w:lang w:val="en-GB"/>
          </w:rPr>
          <w:t>validityPeriod-r17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CHOICE {</w:t>
        </w:r>
      </w:ins>
    </w:p>
    <w:p w14:paraId="572B402E" w14:textId="77777777" w:rsidR="00A15375" w:rsidRPr="008A13A2"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89" w:author="Swift - Grant Hausler" w:date="2022-01-07T14:48:00Z"/>
          <w:rFonts w:ascii="Courier New" w:hAnsi="Courier New"/>
          <w:noProof/>
          <w:snapToGrid w:val="0"/>
          <w:sz w:val="16"/>
          <w:lang w:val="en-GB"/>
        </w:rPr>
      </w:pPr>
      <w:ins w:id="990" w:author="Swift - Grant Hausler" w:date="2022-01-07T14:48:00Z">
        <w:r w:rsidRPr="008A13A2">
          <w:rPr>
            <w:rFonts w:ascii="Courier New" w:hAnsi="Courier New"/>
            <w:noProof/>
            <w:snapToGrid w:val="0"/>
            <w:sz w:val="16"/>
            <w:lang w:val="en-GB"/>
          </w:rPr>
          <w:tab/>
        </w:r>
        <w:r w:rsidRPr="008A13A2">
          <w:rPr>
            <w:rFonts w:ascii="Courier New" w:hAnsi="Courier New"/>
            <w:noProof/>
            <w:snapToGrid w:val="0"/>
            <w:sz w:val="16"/>
            <w:lang w:val="en-GB"/>
          </w:rPr>
          <w:tab/>
          <w:t>validityPeriodSeconds-r17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(1..86400),</w:t>
        </w:r>
      </w:ins>
    </w:p>
    <w:p w14:paraId="314A0392" w14:textId="77777777" w:rsidR="00A15375" w:rsidRPr="008A13A2"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91" w:author="Swift - Grant Hausler" w:date="2022-01-07T14:48:00Z"/>
          <w:rFonts w:ascii="Courier New" w:hAnsi="Courier New"/>
          <w:noProof/>
          <w:snapToGrid w:val="0"/>
          <w:sz w:val="16"/>
          <w:lang w:val="en-GB"/>
        </w:rPr>
      </w:pPr>
      <w:ins w:id="992" w:author="Swift - Grant Hausler" w:date="2022-01-07T14:48:00Z">
        <w:r w:rsidRPr="008A13A2">
          <w:rPr>
            <w:rFonts w:ascii="Courier New" w:hAnsi="Courier New"/>
            <w:noProof/>
            <w:snapToGrid w:val="0"/>
            <w:sz w:val="16"/>
            <w:lang w:val="en-GB"/>
          </w:rPr>
          <w:tab/>
        </w:r>
        <w:r w:rsidRPr="008A13A2">
          <w:rPr>
            <w:rFonts w:ascii="Courier New" w:hAnsi="Courier New"/>
            <w:noProof/>
            <w:snapToGrid w:val="0"/>
            <w:sz w:val="16"/>
            <w:lang w:val="en-GB"/>
          </w:rPr>
          <w:tab/>
          <w:t>validityPeriodDays-r17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(1..365),</w:t>
        </w:r>
      </w:ins>
    </w:p>
    <w:p w14:paraId="7F77D03A" w14:textId="77777777" w:rsidR="00A15375"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93" w:author="Swift - Grant Hausler" w:date="2022-01-07T14:48:00Z"/>
          <w:rFonts w:ascii="Courier New" w:hAnsi="Courier New"/>
          <w:noProof/>
          <w:snapToGrid w:val="0"/>
          <w:sz w:val="16"/>
          <w:lang w:val="en-GB"/>
        </w:rPr>
      </w:pPr>
      <w:ins w:id="994" w:author="Swift - Grant Hausler" w:date="2022-01-07T14:48:00Z">
        <w:r w:rsidRPr="008A13A2">
          <w:rPr>
            <w:rFonts w:ascii="Courier New" w:hAnsi="Courier New"/>
            <w:noProof/>
            <w:snapToGrid w:val="0"/>
            <w:sz w:val="16"/>
            <w:lang w:val="en-GB"/>
          </w:rPr>
          <w:tab/>
          <w:t>}</w:t>
        </w:r>
        <w:r>
          <w:rPr>
            <w:rFonts w:ascii="Courier New" w:hAnsi="Courier New"/>
            <w:noProof/>
            <w:snapToGrid w:val="0"/>
            <w:sz w:val="16"/>
            <w:lang w:val="en-GB"/>
          </w:rPr>
          <w:t>,</w:t>
        </w:r>
      </w:ins>
    </w:p>
    <w:p w14:paraId="327C3942" w14:textId="77777777" w:rsidR="00A15375"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95" w:author="Swift - Grant Hausler" w:date="2022-01-07T14:48:00Z"/>
          <w:rFonts w:ascii="Courier New" w:hAnsi="Courier New"/>
          <w:noProof/>
          <w:snapToGrid w:val="0"/>
          <w:sz w:val="16"/>
          <w:lang w:val="en-GB"/>
        </w:rPr>
      </w:pPr>
      <w:ins w:id="996" w:author="Swift - Grant Hausler" w:date="2022-01-07T14:48:00Z">
        <w:r>
          <w:rPr>
            <w:rFonts w:ascii="Courier New" w:hAnsi="Courier New"/>
            <w:noProof/>
            <w:snapToGrid w:val="0"/>
            <w:sz w:val="16"/>
            <w:lang w:val="en-GB"/>
          </w:rPr>
          <w:tab/>
          <w:t>...</w:t>
        </w:r>
      </w:ins>
    </w:p>
    <w:p w14:paraId="62AD59F0" w14:textId="77777777" w:rsidR="00A15375" w:rsidRPr="008A13A2"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97" w:author="Swift - Grant Hausler" w:date="2022-01-07T14:48:00Z"/>
          <w:rFonts w:ascii="Courier New" w:hAnsi="Courier New"/>
          <w:noProof/>
          <w:snapToGrid w:val="0"/>
          <w:sz w:val="16"/>
          <w:lang w:val="en-GB"/>
        </w:rPr>
      </w:pPr>
      <w:ins w:id="998" w:author="Swift - Grant Hausler" w:date="2022-01-07T14:48:00Z">
        <w:r>
          <w:rPr>
            <w:rFonts w:ascii="Courier New" w:hAnsi="Courier New"/>
            <w:noProof/>
            <w:snapToGrid w:val="0"/>
            <w:sz w:val="16"/>
            <w:lang w:val="en-GB"/>
          </w:rPr>
          <w:t>}</w:t>
        </w:r>
      </w:ins>
    </w:p>
    <w:p w14:paraId="362E6A22" w14:textId="7DED5B46" w:rsidR="008A73DE" w:rsidRDefault="008A73DE"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774E7F1F" w14:textId="77777777" w:rsidR="00A15375"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999" w:author="Swift - Grant Hausler" w:date="2022-01-07T14:48:00Z"/>
          <w:rFonts w:ascii="Courier New" w:hAnsi="Courier New"/>
          <w:noProof/>
          <w:snapToGrid w:val="0"/>
          <w:sz w:val="16"/>
          <w:lang w:val="en-GB"/>
        </w:rPr>
      </w:pPr>
      <w:ins w:id="1000" w:author="Swift - Grant Hausler" w:date="2022-01-07T14:48:00Z">
        <w:r>
          <w:rPr>
            <w:rFonts w:ascii="Courier New" w:hAnsi="Courier New"/>
            <w:noProof/>
            <w:snapToGrid w:val="0"/>
            <w:sz w:val="16"/>
            <w:lang w:val="en-GB"/>
          </w:rPr>
          <w:t>SSR-PhaseBiasSignalElementIntegrity-r17</w:t>
        </w:r>
        <w:r w:rsidRPr="008A13A2">
          <w:rPr>
            <w:rFonts w:ascii="Courier New" w:hAnsi="Courier New"/>
            <w:noProof/>
            <w:snapToGrid w:val="0"/>
            <w:sz w:val="16"/>
            <w:lang w:val="en-GB"/>
          </w:rPr>
          <w:t xml:space="preserve"> ::= SEQUENCE {</w:t>
        </w:r>
      </w:ins>
    </w:p>
    <w:p w14:paraId="196FAD1E" w14:textId="77777777" w:rsidR="00A15375" w:rsidRPr="008A13A2" w:rsidRDefault="00A15375" w:rsidP="00A1537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01" w:author="Swift - Grant Hausler" w:date="2022-01-07T14:48:00Z"/>
          <w:rFonts w:ascii="Courier New" w:eastAsia="Courier New" w:hAnsi="Courier New" w:cs="Courier New"/>
          <w:color w:val="000000"/>
          <w:sz w:val="16"/>
          <w:szCs w:val="16"/>
          <w:lang w:val="en-GB"/>
        </w:rPr>
      </w:pPr>
      <w:ins w:id="1002" w:author="Swift - Grant Hausler" w:date="2022-01-07T14:48:00Z">
        <w:r w:rsidRPr="008A13A2">
          <w:rPr>
            <w:rFonts w:ascii="Courier New" w:eastAsia="Courier New" w:hAnsi="Courier New" w:cs="Courier New"/>
            <w:color w:val="000000"/>
            <w:sz w:val="16"/>
            <w:szCs w:val="16"/>
            <w:lang w:val="en-GB"/>
          </w:rPr>
          <w:tab/>
          <w:t>meanPhaseBias-r17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6C511E41" w14:textId="77777777" w:rsidR="00A15375" w:rsidRPr="008A13A2" w:rsidRDefault="00A15375" w:rsidP="00A1537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03" w:author="Swift - Grant Hausler" w:date="2022-01-07T14:48:00Z"/>
          <w:rFonts w:ascii="Courier New" w:eastAsia="Courier New" w:hAnsi="Courier New" w:cs="Courier New"/>
          <w:color w:val="000000"/>
          <w:sz w:val="16"/>
          <w:szCs w:val="16"/>
          <w:lang w:val="en-GB"/>
        </w:rPr>
      </w:pPr>
      <w:ins w:id="1004" w:author="Swift - Grant Hausler" w:date="2022-01-07T14:48:00Z">
        <w:r w:rsidRPr="008A13A2">
          <w:rPr>
            <w:rFonts w:ascii="Courier New" w:eastAsia="Courier New" w:hAnsi="Courier New" w:cs="Courier New"/>
            <w:color w:val="000000"/>
            <w:sz w:val="16"/>
            <w:szCs w:val="16"/>
            <w:lang w:val="en-GB"/>
          </w:rPr>
          <w:tab/>
          <w:t>stdDevPhaseBias-r17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7F0292F4" w14:textId="77777777" w:rsidR="00A15375" w:rsidRPr="008A13A2" w:rsidRDefault="00A15375" w:rsidP="00A1537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05" w:author="Swift - Grant Hausler" w:date="2022-01-07T14:48:00Z"/>
          <w:rFonts w:ascii="Courier New" w:eastAsia="Courier New" w:hAnsi="Courier New" w:cs="Courier New"/>
          <w:color w:val="000000"/>
          <w:sz w:val="16"/>
          <w:szCs w:val="16"/>
          <w:lang w:val="en-GB"/>
        </w:rPr>
      </w:pPr>
      <w:ins w:id="1006" w:author="Swift - Grant Hausler" w:date="2022-01-07T14:48:00Z">
        <w:r w:rsidRPr="008A13A2">
          <w:rPr>
            <w:rFonts w:ascii="Courier New" w:eastAsia="Courier New" w:hAnsi="Courier New" w:cs="Courier New"/>
            <w:color w:val="000000"/>
            <w:sz w:val="16"/>
            <w:szCs w:val="16"/>
            <w:lang w:val="en-GB"/>
          </w:rPr>
          <w:tab/>
          <w:t>meanPhaseBiasRate-r17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20CC97D9" w14:textId="77777777" w:rsidR="00A15375" w:rsidRPr="008A13A2" w:rsidRDefault="00A15375" w:rsidP="00A15375">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07" w:author="Swift - Grant Hausler" w:date="2022-01-07T14:48:00Z"/>
          <w:rFonts w:ascii="Courier New" w:eastAsia="Courier New" w:hAnsi="Courier New" w:cs="Courier New"/>
          <w:color w:val="000000"/>
          <w:sz w:val="16"/>
          <w:szCs w:val="16"/>
          <w:lang w:val="en-GB"/>
        </w:rPr>
      </w:pPr>
      <w:ins w:id="1008" w:author="Swift - Grant Hausler" w:date="2022-01-07T14:48:00Z">
        <w:r w:rsidRPr="008A13A2">
          <w:rPr>
            <w:rFonts w:ascii="Courier New" w:eastAsia="Courier New" w:hAnsi="Courier New" w:cs="Courier New"/>
            <w:color w:val="000000"/>
            <w:sz w:val="16"/>
            <w:szCs w:val="16"/>
            <w:lang w:val="en-GB"/>
          </w:rPr>
          <w:tab/>
          <w:t>stdDevPhaseBiasRate-r17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63EA2763" w14:textId="77777777" w:rsidR="00A15375"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09" w:author="Swift - Grant Hausler" w:date="2022-01-07T14:48:00Z"/>
          <w:rFonts w:ascii="Courier New" w:hAnsi="Courier New"/>
          <w:noProof/>
          <w:snapToGrid w:val="0"/>
          <w:sz w:val="16"/>
          <w:lang w:val="en-GB"/>
        </w:rPr>
      </w:pPr>
      <w:ins w:id="1010" w:author="Swift - Grant Hausler" w:date="2022-01-07T14:48:00Z">
        <w:r>
          <w:rPr>
            <w:rFonts w:ascii="Courier New" w:hAnsi="Courier New"/>
            <w:noProof/>
            <w:snapToGrid w:val="0"/>
            <w:sz w:val="16"/>
            <w:lang w:val="en-GB"/>
          </w:rPr>
          <w:tab/>
          <w:t>...</w:t>
        </w:r>
      </w:ins>
    </w:p>
    <w:p w14:paraId="28F5ECB7" w14:textId="77777777" w:rsidR="00A15375" w:rsidRPr="008A13A2" w:rsidRDefault="00A15375" w:rsidP="00A153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011" w:author="Swift - Grant Hausler" w:date="2022-01-07T14:48:00Z"/>
          <w:rFonts w:ascii="Courier New" w:hAnsi="Courier New"/>
          <w:noProof/>
          <w:snapToGrid w:val="0"/>
          <w:sz w:val="16"/>
          <w:lang w:val="en-GB"/>
        </w:rPr>
      </w:pPr>
      <w:ins w:id="1012" w:author="Swift - Grant Hausler" w:date="2022-01-07T14:48:00Z">
        <w:r>
          <w:rPr>
            <w:rFonts w:ascii="Courier New" w:hAnsi="Courier New"/>
            <w:noProof/>
            <w:snapToGrid w:val="0"/>
            <w:sz w:val="16"/>
            <w:lang w:val="en-GB"/>
          </w:rPr>
          <w:t>}</w:t>
        </w:r>
      </w:ins>
    </w:p>
    <w:p w14:paraId="667A0C7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733C388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ASN1STOP</w:t>
      </w:r>
    </w:p>
    <w:p w14:paraId="68512E9D" w14:textId="792381DC" w:rsidR="008A13A2" w:rsidRDefault="008A13A2"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371"/>
      </w:tblGrid>
      <w:tr w:rsidR="002A44FB" w:rsidRPr="008A13A2" w14:paraId="580491BD" w14:textId="77777777" w:rsidTr="00D76735">
        <w:trPr>
          <w:ins w:id="1013" w:author="Swift - Grant Hausler" w:date="2021-12-20T15:50:00Z"/>
        </w:trPr>
        <w:tc>
          <w:tcPr>
            <w:tcW w:w="2268" w:type="dxa"/>
          </w:tcPr>
          <w:p w14:paraId="5DBAF4ED" w14:textId="77777777" w:rsidR="002A44FB" w:rsidRPr="008A13A2" w:rsidRDefault="002A44FB" w:rsidP="00D76735">
            <w:pPr>
              <w:keepNext/>
              <w:keepLines/>
              <w:pBdr>
                <w:top w:val="nil"/>
                <w:left w:val="nil"/>
                <w:bottom w:val="nil"/>
                <w:right w:val="nil"/>
                <w:between w:val="nil"/>
              </w:pBdr>
              <w:spacing w:after="0" w:line="240" w:lineRule="auto"/>
              <w:jc w:val="center"/>
              <w:rPr>
                <w:ins w:id="1014" w:author="Swift - Grant Hausler" w:date="2021-12-20T15:50:00Z"/>
                <w:rFonts w:ascii="Arial" w:eastAsia="Arial" w:hAnsi="Arial" w:cs="Arial"/>
                <w:b/>
                <w:color w:val="000000"/>
                <w:sz w:val="18"/>
                <w:szCs w:val="18"/>
                <w:lang w:val="en-GB"/>
              </w:rPr>
            </w:pPr>
            <w:ins w:id="1015" w:author="Swift - Grant Hausler" w:date="2021-12-20T15:50:00Z">
              <w:r w:rsidRPr="008A13A2">
                <w:rPr>
                  <w:rFonts w:ascii="Arial" w:eastAsia="Arial" w:hAnsi="Arial" w:cs="Arial"/>
                  <w:b/>
                  <w:color w:val="000000"/>
                  <w:sz w:val="18"/>
                  <w:szCs w:val="18"/>
                  <w:lang w:val="en-GB"/>
                </w:rPr>
                <w:t>Conditional presence</w:t>
              </w:r>
            </w:ins>
          </w:p>
        </w:tc>
        <w:tc>
          <w:tcPr>
            <w:tcW w:w="7371" w:type="dxa"/>
          </w:tcPr>
          <w:p w14:paraId="68532021" w14:textId="77777777" w:rsidR="002A44FB" w:rsidRPr="008A13A2" w:rsidRDefault="002A44FB" w:rsidP="00D76735">
            <w:pPr>
              <w:keepNext/>
              <w:keepLines/>
              <w:pBdr>
                <w:top w:val="nil"/>
                <w:left w:val="nil"/>
                <w:bottom w:val="nil"/>
                <w:right w:val="nil"/>
                <w:between w:val="nil"/>
              </w:pBdr>
              <w:spacing w:after="0" w:line="240" w:lineRule="auto"/>
              <w:jc w:val="center"/>
              <w:rPr>
                <w:ins w:id="1016" w:author="Swift - Grant Hausler" w:date="2021-12-20T15:50:00Z"/>
                <w:rFonts w:ascii="Arial" w:eastAsia="Arial" w:hAnsi="Arial" w:cs="Arial"/>
                <w:b/>
                <w:color w:val="000000"/>
                <w:sz w:val="18"/>
                <w:szCs w:val="18"/>
                <w:lang w:val="en-GB"/>
              </w:rPr>
            </w:pPr>
            <w:ins w:id="1017" w:author="Swift - Grant Hausler" w:date="2021-12-20T15:50:00Z">
              <w:r w:rsidRPr="008A13A2">
                <w:rPr>
                  <w:rFonts w:ascii="Arial" w:eastAsia="Arial" w:hAnsi="Arial" w:cs="Arial"/>
                  <w:b/>
                  <w:color w:val="000000"/>
                  <w:sz w:val="18"/>
                  <w:szCs w:val="18"/>
                  <w:lang w:val="en-GB"/>
                </w:rPr>
                <w:t>Explanation</w:t>
              </w:r>
            </w:ins>
          </w:p>
        </w:tc>
      </w:tr>
      <w:tr w:rsidR="002A44FB" w:rsidRPr="008A13A2" w14:paraId="57137D57" w14:textId="77777777" w:rsidTr="00D76735">
        <w:trPr>
          <w:ins w:id="1018" w:author="Swift - Grant Hausler" w:date="2021-12-20T15:50:00Z"/>
        </w:trPr>
        <w:tc>
          <w:tcPr>
            <w:tcW w:w="2268" w:type="dxa"/>
          </w:tcPr>
          <w:p w14:paraId="4257F440" w14:textId="77777777" w:rsidR="002A44FB" w:rsidRPr="008A13A2" w:rsidRDefault="002A44FB" w:rsidP="00D76735">
            <w:pPr>
              <w:keepNext/>
              <w:keepLines/>
              <w:pBdr>
                <w:top w:val="nil"/>
                <w:left w:val="nil"/>
                <w:bottom w:val="nil"/>
                <w:right w:val="nil"/>
                <w:between w:val="nil"/>
              </w:pBdr>
              <w:spacing w:after="0" w:line="240" w:lineRule="auto"/>
              <w:jc w:val="left"/>
              <w:rPr>
                <w:ins w:id="1019" w:author="Swift - Grant Hausler" w:date="2021-12-20T15:50:00Z"/>
                <w:rFonts w:ascii="Arial" w:eastAsia="Arial" w:hAnsi="Arial" w:cs="Arial"/>
                <w:i/>
                <w:color w:val="000000"/>
                <w:sz w:val="18"/>
                <w:szCs w:val="18"/>
                <w:lang w:val="en-GB"/>
              </w:rPr>
            </w:pPr>
            <w:ins w:id="1020" w:author="Swift - Grant Hausler" w:date="2021-12-20T15:50:00Z">
              <w:r>
                <w:rPr>
                  <w:rFonts w:ascii="Arial" w:eastAsia="Arial" w:hAnsi="Arial" w:cs="Arial"/>
                  <w:i/>
                  <w:color w:val="000000"/>
                  <w:sz w:val="18"/>
                  <w:szCs w:val="18"/>
                  <w:lang w:val="en-GB"/>
                </w:rPr>
                <w:t>integrity</w:t>
              </w:r>
            </w:ins>
          </w:p>
        </w:tc>
        <w:tc>
          <w:tcPr>
            <w:tcW w:w="7371" w:type="dxa"/>
          </w:tcPr>
          <w:p w14:paraId="43420701" w14:textId="2B8DF059" w:rsidR="00830E0F" w:rsidRPr="008A13A2" w:rsidRDefault="00A15375" w:rsidP="00D76735">
            <w:pPr>
              <w:keepNext/>
              <w:keepLines/>
              <w:pBdr>
                <w:top w:val="nil"/>
                <w:left w:val="nil"/>
                <w:bottom w:val="nil"/>
                <w:right w:val="nil"/>
                <w:between w:val="nil"/>
              </w:pBdr>
              <w:spacing w:after="0" w:line="240" w:lineRule="auto"/>
              <w:jc w:val="left"/>
              <w:rPr>
                <w:ins w:id="1021" w:author="Swift - Grant Hausler" w:date="2021-12-20T15:50:00Z"/>
                <w:rFonts w:ascii="Arial" w:eastAsia="Arial" w:hAnsi="Arial" w:cs="Arial"/>
                <w:color w:val="000000"/>
                <w:sz w:val="18"/>
                <w:szCs w:val="18"/>
                <w:lang w:val="en-GB"/>
              </w:rPr>
            </w:pPr>
            <w:ins w:id="1022" w:author="Swift - Grant Hausler" w:date="2022-01-07T14:48:00Z">
              <w:r>
                <w:rPr>
                  <w:rFonts w:ascii="Arial" w:eastAsia="Arial" w:hAnsi="Arial" w:cs="Arial"/>
                  <w:color w:val="000000"/>
                  <w:sz w:val="18"/>
                  <w:szCs w:val="18"/>
                  <w:lang w:val="en-GB"/>
                </w:rPr>
                <w:t xml:space="preserve">If </w:t>
              </w:r>
              <w:r w:rsidRPr="006C0EAA">
                <w:rPr>
                  <w:rFonts w:ascii="Arial" w:eastAsia="Arial" w:hAnsi="Arial" w:cs="Arial"/>
                  <w:i/>
                  <w:iCs/>
                  <w:color w:val="000000"/>
                  <w:sz w:val="18"/>
                  <w:szCs w:val="18"/>
                  <w:lang w:val="en-GB"/>
                </w:rPr>
                <w:t>ssr-</w:t>
              </w:r>
              <w:r>
                <w:rPr>
                  <w:rFonts w:ascii="Arial" w:eastAsia="Arial" w:hAnsi="Arial" w:cs="Arial"/>
                  <w:i/>
                  <w:iCs/>
                  <w:color w:val="000000"/>
                  <w:sz w:val="18"/>
                  <w:szCs w:val="18"/>
                  <w:lang w:val="en-GB"/>
                </w:rPr>
                <w:t>Phase</w:t>
              </w:r>
              <w:r w:rsidRPr="006C0EAA">
                <w:rPr>
                  <w:rFonts w:ascii="Arial" w:eastAsia="Arial" w:hAnsi="Arial" w:cs="Arial"/>
                  <w:i/>
                  <w:iCs/>
                  <w:color w:val="000000"/>
                  <w:sz w:val="18"/>
                  <w:szCs w:val="18"/>
                  <w:lang w:val="en-GB"/>
                </w:rPr>
                <w:t>BiasIntegrity-r17</w:t>
              </w:r>
              <w:r>
                <w:rPr>
                  <w:rFonts w:ascii="Arial" w:eastAsia="Arial" w:hAnsi="Arial" w:cs="Arial"/>
                  <w:color w:val="000000"/>
                  <w:sz w:val="18"/>
                  <w:szCs w:val="18"/>
                  <w:lang w:val="en-GB"/>
                </w:rPr>
                <w:t xml:space="preserve"> is present, then </w:t>
              </w:r>
              <w:r w:rsidRPr="006C0EAA">
                <w:rPr>
                  <w:rFonts w:ascii="Arial" w:eastAsia="Arial" w:hAnsi="Arial" w:cs="Arial"/>
                  <w:i/>
                  <w:iCs/>
                  <w:color w:val="000000"/>
                  <w:sz w:val="18"/>
                  <w:szCs w:val="18"/>
                  <w:lang w:val="en-GB"/>
                </w:rPr>
                <w:t>ssr-</w:t>
              </w:r>
              <w:r>
                <w:rPr>
                  <w:rFonts w:ascii="Arial" w:eastAsia="Arial" w:hAnsi="Arial" w:cs="Arial"/>
                  <w:i/>
                  <w:iCs/>
                  <w:color w:val="000000"/>
                  <w:sz w:val="18"/>
                  <w:szCs w:val="18"/>
                  <w:lang w:val="en-GB"/>
                </w:rPr>
                <w:t>Phase</w:t>
              </w:r>
              <w:r w:rsidRPr="006C0EAA">
                <w:rPr>
                  <w:rFonts w:ascii="Arial" w:eastAsia="Arial" w:hAnsi="Arial" w:cs="Arial"/>
                  <w:i/>
                  <w:iCs/>
                  <w:color w:val="000000"/>
                  <w:sz w:val="18"/>
                  <w:szCs w:val="18"/>
                  <w:lang w:val="en-GB"/>
                </w:rPr>
                <w:t>BiasSignalElementIntegrity-r17</w:t>
              </w:r>
              <w:r>
                <w:rPr>
                  <w:rFonts w:ascii="Arial" w:eastAsia="Arial" w:hAnsi="Arial" w:cs="Arial"/>
                  <w:color w:val="000000"/>
                  <w:sz w:val="18"/>
                  <w:szCs w:val="18"/>
                  <w:lang w:val="en-GB"/>
                </w:rPr>
                <w:t xml:space="preserve"> must also be present.</w:t>
              </w:r>
            </w:ins>
          </w:p>
        </w:tc>
      </w:tr>
    </w:tbl>
    <w:p w14:paraId="6239C803" w14:textId="77777777" w:rsidR="002A44FB" w:rsidRPr="008A13A2" w:rsidRDefault="002A44FB"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13A2" w:rsidRPr="008A13A2" w14:paraId="0B32292E" w14:textId="77777777" w:rsidTr="00DA6EEA">
        <w:trPr>
          <w:cantSplit/>
          <w:tblHeader/>
        </w:trPr>
        <w:tc>
          <w:tcPr>
            <w:tcW w:w="9639" w:type="dxa"/>
          </w:tcPr>
          <w:p w14:paraId="0D76373F" w14:textId="77777777" w:rsidR="008A13A2" w:rsidRPr="008A13A2" w:rsidRDefault="008A13A2" w:rsidP="008A13A2">
            <w:pPr>
              <w:keepNext/>
              <w:keepLines/>
              <w:spacing w:after="0" w:line="240" w:lineRule="auto"/>
              <w:jc w:val="center"/>
              <w:rPr>
                <w:rFonts w:ascii="Arial" w:hAnsi="Arial"/>
                <w:b/>
                <w:i/>
                <w:sz w:val="18"/>
                <w:lang w:val="en-GB"/>
              </w:rPr>
            </w:pPr>
            <w:r w:rsidRPr="008A13A2">
              <w:rPr>
                <w:rFonts w:ascii="Arial" w:hAnsi="Arial"/>
                <w:b/>
                <w:i/>
                <w:snapToGrid w:val="0"/>
                <w:sz w:val="18"/>
                <w:lang w:val="en-GB"/>
              </w:rPr>
              <w:lastRenderedPageBreak/>
              <w:t>GNSS-SSR-</w:t>
            </w:r>
            <w:proofErr w:type="spellStart"/>
            <w:r w:rsidRPr="008A13A2">
              <w:rPr>
                <w:rFonts w:ascii="Arial" w:hAnsi="Arial"/>
                <w:b/>
                <w:i/>
                <w:snapToGrid w:val="0"/>
                <w:sz w:val="18"/>
                <w:lang w:val="en-GB"/>
              </w:rPr>
              <w:t>PhaseBias</w:t>
            </w:r>
            <w:proofErr w:type="spellEnd"/>
            <w:r w:rsidRPr="008A13A2">
              <w:rPr>
                <w:rFonts w:ascii="Arial" w:hAnsi="Arial"/>
                <w:b/>
                <w:i/>
                <w:snapToGrid w:val="0"/>
                <w:sz w:val="18"/>
                <w:lang w:val="en-GB"/>
              </w:rPr>
              <w:t xml:space="preserve"> </w:t>
            </w:r>
            <w:r w:rsidRPr="008A13A2">
              <w:rPr>
                <w:rFonts w:ascii="Arial" w:hAnsi="Arial"/>
                <w:b/>
                <w:iCs/>
                <w:noProof/>
                <w:sz w:val="18"/>
                <w:lang w:val="en-GB"/>
              </w:rPr>
              <w:t>field descriptions</w:t>
            </w:r>
          </w:p>
        </w:tc>
      </w:tr>
      <w:tr w:rsidR="008A13A2" w:rsidRPr="008A13A2" w14:paraId="1C5C8AFB" w14:textId="77777777" w:rsidTr="00DA6EEA">
        <w:trPr>
          <w:cantSplit/>
        </w:trPr>
        <w:tc>
          <w:tcPr>
            <w:tcW w:w="9639" w:type="dxa"/>
          </w:tcPr>
          <w:p w14:paraId="1E629385"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epochTime</w:t>
            </w:r>
            <w:proofErr w:type="spellEnd"/>
          </w:p>
          <w:p w14:paraId="46C20592"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epoch time of the phase bias data. The </w:t>
            </w:r>
            <w:proofErr w:type="spellStart"/>
            <w:r w:rsidRPr="008A13A2">
              <w:rPr>
                <w:rFonts w:ascii="Arial" w:hAnsi="Arial"/>
                <w:i/>
                <w:sz w:val="18"/>
                <w:lang w:val="en-GB"/>
              </w:rPr>
              <w:t>gnss-TimeID</w:t>
            </w:r>
            <w:proofErr w:type="spellEnd"/>
            <w:r w:rsidRPr="008A13A2">
              <w:rPr>
                <w:rFonts w:ascii="Arial" w:hAnsi="Arial"/>
                <w:sz w:val="18"/>
                <w:lang w:val="en-GB"/>
              </w:rPr>
              <w:t xml:space="preserve"> in </w:t>
            </w:r>
            <w:r w:rsidRPr="008A13A2">
              <w:rPr>
                <w:rFonts w:ascii="Arial" w:hAnsi="Arial"/>
                <w:i/>
                <w:sz w:val="18"/>
                <w:lang w:val="en-GB"/>
              </w:rPr>
              <w:t>GNSS-</w:t>
            </w:r>
            <w:proofErr w:type="spellStart"/>
            <w:r w:rsidRPr="008A13A2">
              <w:rPr>
                <w:rFonts w:ascii="Arial" w:hAnsi="Arial"/>
                <w:i/>
                <w:sz w:val="18"/>
                <w:lang w:val="en-GB"/>
              </w:rPr>
              <w:t>SystemTime</w:t>
            </w:r>
            <w:proofErr w:type="spellEnd"/>
            <w:r w:rsidRPr="008A13A2">
              <w:rPr>
                <w:rFonts w:ascii="Arial" w:hAnsi="Arial"/>
                <w:sz w:val="18"/>
                <w:lang w:val="en-GB"/>
              </w:rPr>
              <w:t xml:space="preserve"> shall be the same as the </w:t>
            </w:r>
            <w:r w:rsidRPr="008A13A2">
              <w:rPr>
                <w:rFonts w:ascii="Arial" w:hAnsi="Arial"/>
                <w:i/>
                <w:sz w:val="18"/>
                <w:lang w:val="en-GB"/>
              </w:rPr>
              <w:t>GNSS-ID</w:t>
            </w:r>
            <w:r w:rsidRPr="008A13A2">
              <w:rPr>
                <w:rFonts w:ascii="Arial" w:hAnsi="Arial"/>
                <w:sz w:val="18"/>
                <w:lang w:val="en-GB"/>
              </w:rPr>
              <w:t xml:space="preserve"> in IE </w:t>
            </w:r>
            <w:r w:rsidRPr="008A13A2">
              <w:rPr>
                <w:rFonts w:ascii="Arial" w:hAnsi="Arial"/>
                <w:i/>
                <w:sz w:val="18"/>
                <w:lang w:val="en-GB"/>
              </w:rPr>
              <w:t>GNSS-GenericAssistDataElement</w:t>
            </w:r>
            <w:r w:rsidRPr="008A13A2">
              <w:rPr>
                <w:rFonts w:ascii="Arial" w:hAnsi="Arial"/>
                <w:sz w:val="18"/>
                <w:lang w:val="en-GB"/>
              </w:rPr>
              <w:t xml:space="preserve">. </w:t>
            </w:r>
          </w:p>
        </w:tc>
      </w:tr>
      <w:tr w:rsidR="008A13A2" w:rsidRPr="008A13A2" w14:paraId="6022FC8F" w14:textId="77777777" w:rsidTr="00DA6EEA">
        <w:trPr>
          <w:cantSplit/>
        </w:trPr>
        <w:tc>
          <w:tcPr>
            <w:tcW w:w="9639" w:type="dxa"/>
          </w:tcPr>
          <w:p w14:paraId="254C89F7"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ssrUpdateInterval</w:t>
            </w:r>
            <w:proofErr w:type="spellEnd"/>
          </w:p>
          <w:p w14:paraId="045586DA"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8A13A2">
              <w:rPr>
                <w:rFonts w:ascii="Arial" w:hAnsi="Arial"/>
                <w:noProof/>
                <w:sz w:val="18"/>
                <w:lang w:val="en-GB"/>
              </w:rPr>
              <w:t xml:space="preserve">of </w:t>
            </w:r>
            <w:r w:rsidRPr="008A13A2">
              <w:rPr>
                <w:rFonts w:ascii="Arial" w:hAnsi="Arial"/>
                <w:i/>
                <w:iCs/>
                <w:noProof/>
                <w:sz w:val="18"/>
                <w:lang w:val="en-GB"/>
              </w:rPr>
              <w:t>ssrUpdateInterval</w:t>
            </w:r>
            <w:r w:rsidRPr="008A13A2">
              <w:rPr>
                <w:rFonts w:ascii="Arial" w:hAnsi="Arial"/>
                <w:noProof/>
                <w:sz w:val="18"/>
                <w:lang w:val="en-GB"/>
              </w:rPr>
              <w:t xml:space="preserve"> </w:t>
            </w:r>
            <w:r w:rsidRPr="008A13A2">
              <w:rPr>
                <w:rFonts w:ascii="Arial" w:hAnsi="Arial"/>
                <w:sz w:val="18"/>
                <w:lang w:val="en-GB"/>
              </w:rPr>
              <w:t xml:space="preserve">to SSR Update Interval relation in IE </w:t>
            </w:r>
            <w:r w:rsidRPr="008A13A2">
              <w:rPr>
                <w:rFonts w:ascii="Arial" w:hAnsi="Arial"/>
                <w:i/>
                <w:sz w:val="18"/>
                <w:lang w:val="en-GB"/>
              </w:rPr>
              <w:t>GNSS</w:t>
            </w:r>
            <w:r w:rsidRPr="008A13A2">
              <w:rPr>
                <w:rFonts w:ascii="Arial" w:hAnsi="Arial"/>
                <w:i/>
                <w:sz w:val="18"/>
                <w:lang w:val="en-GB"/>
              </w:rPr>
              <w:noBreakHyphen/>
              <w:t>SSR</w:t>
            </w:r>
            <w:r w:rsidRPr="008A13A2">
              <w:rPr>
                <w:rFonts w:ascii="Arial" w:hAnsi="Arial"/>
                <w:i/>
                <w:sz w:val="18"/>
                <w:lang w:val="en-GB"/>
              </w:rPr>
              <w:noBreakHyphen/>
            </w:r>
            <w:proofErr w:type="spellStart"/>
            <w:r w:rsidRPr="008A13A2">
              <w:rPr>
                <w:rFonts w:ascii="Arial" w:hAnsi="Arial"/>
                <w:i/>
                <w:sz w:val="18"/>
                <w:lang w:val="en-GB"/>
              </w:rPr>
              <w:t>OrbitCorrections</w:t>
            </w:r>
            <w:proofErr w:type="spellEnd"/>
            <w:r w:rsidRPr="008A13A2">
              <w:rPr>
                <w:rFonts w:ascii="Arial" w:hAnsi="Arial"/>
                <w:sz w:val="18"/>
                <w:lang w:val="en-GB"/>
              </w:rPr>
              <w:t>.</w:t>
            </w:r>
          </w:p>
        </w:tc>
      </w:tr>
      <w:tr w:rsidR="008A13A2" w:rsidRPr="008A13A2" w14:paraId="556F7F5D" w14:textId="77777777" w:rsidTr="00DA6EEA">
        <w:trPr>
          <w:cantSplit/>
        </w:trPr>
        <w:tc>
          <w:tcPr>
            <w:tcW w:w="9639" w:type="dxa"/>
          </w:tcPr>
          <w:p w14:paraId="393FEFF6"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iod-ssr</w:t>
            </w:r>
            <w:proofErr w:type="spellEnd"/>
          </w:p>
          <w:p w14:paraId="64E58D6D"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Issue of Data number for the SSR data. A change of </w:t>
            </w:r>
            <w:proofErr w:type="spellStart"/>
            <w:r w:rsidRPr="008A13A2">
              <w:rPr>
                <w:rFonts w:ascii="Arial" w:hAnsi="Arial"/>
                <w:i/>
                <w:sz w:val="18"/>
                <w:lang w:val="en-GB"/>
              </w:rPr>
              <w:t>iod-ssr</w:t>
            </w:r>
            <w:proofErr w:type="spellEnd"/>
            <w:r w:rsidRPr="008A13A2">
              <w:rPr>
                <w:rFonts w:ascii="Arial" w:hAnsi="Arial"/>
                <w:sz w:val="18"/>
                <w:lang w:val="en-GB"/>
              </w:rPr>
              <w:t xml:space="preserve"> is used to indicate a change in the SSR generating configuration. </w:t>
            </w:r>
          </w:p>
        </w:tc>
      </w:tr>
      <w:tr w:rsidR="008A13A2" w:rsidRPr="008A13A2" w14:paraId="5079A3D5" w14:textId="77777777" w:rsidTr="00DA6EEA">
        <w:trPr>
          <w:cantSplit/>
        </w:trPr>
        <w:tc>
          <w:tcPr>
            <w:tcW w:w="9639" w:type="dxa"/>
          </w:tcPr>
          <w:p w14:paraId="3175FAC9"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svID</w:t>
            </w:r>
            <w:proofErr w:type="spellEnd"/>
          </w:p>
          <w:p w14:paraId="1622CF5B"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the GNSS satellite for which the phase biases are provided.</w:t>
            </w:r>
          </w:p>
        </w:tc>
      </w:tr>
      <w:tr w:rsidR="008A13A2" w:rsidRPr="008A13A2" w14:paraId="298CEA73" w14:textId="77777777" w:rsidTr="00DA6EEA">
        <w:trPr>
          <w:cantSplit/>
        </w:trPr>
        <w:tc>
          <w:tcPr>
            <w:tcW w:w="9639" w:type="dxa"/>
          </w:tcPr>
          <w:p w14:paraId="658F110C"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b/>
                <w:i/>
                <w:sz w:val="18"/>
                <w:lang w:val="en-GB"/>
              </w:rPr>
              <w:t>signal-and-tracking-mode-ID</w:t>
            </w:r>
          </w:p>
          <w:p w14:paraId="3C8DDE10"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GNSS signal for which the phase biases are provided. </w:t>
            </w:r>
          </w:p>
        </w:tc>
      </w:tr>
      <w:tr w:rsidR="008A13A2" w:rsidRPr="008A13A2" w14:paraId="1557D4A8" w14:textId="77777777" w:rsidTr="00DA6EEA">
        <w:trPr>
          <w:cantSplit/>
        </w:trPr>
        <w:tc>
          <w:tcPr>
            <w:tcW w:w="9639" w:type="dxa"/>
          </w:tcPr>
          <w:p w14:paraId="1E0B0111"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phaseBias</w:t>
            </w:r>
            <w:proofErr w:type="spellEnd"/>
          </w:p>
          <w:p w14:paraId="2734A100"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provides the phase bias for the GNSS signal indicated by </w:t>
            </w:r>
            <w:r w:rsidRPr="008A13A2">
              <w:rPr>
                <w:rFonts w:ascii="Arial" w:hAnsi="Arial"/>
                <w:i/>
                <w:sz w:val="18"/>
                <w:lang w:val="en-GB"/>
              </w:rPr>
              <w:t>signal-and-tracking-mode-ID</w:t>
            </w:r>
            <w:r w:rsidRPr="008A13A2">
              <w:rPr>
                <w:rFonts w:ascii="Arial" w:hAnsi="Arial"/>
                <w:sz w:val="18"/>
                <w:lang w:val="en-GB"/>
              </w:rPr>
              <w:t>.</w:t>
            </w:r>
          </w:p>
          <w:p w14:paraId="29113CD7"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Scale factor 0.001 m; range </w:t>
            </w:r>
            <w:r w:rsidRPr="008A13A2">
              <w:rPr>
                <w:rFonts w:ascii="Arial" w:hAnsi="Arial" w:cs="Arial"/>
                <w:sz w:val="18"/>
                <w:lang w:val="en-GB"/>
              </w:rPr>
              <w:t>±</w:t>
            </w:r>
            <w:r w:rsidRPr="008A13A2">
              <w:rPr>
                <w:rFonts w:ascii="Arial" w:hAnsi="Arial"/>
                <w:sz w:val="18"/>
                <w:lang w:val="en-GB"/>
              </w:rPr>
              <w:t>16.383 m.</w:t>
            </w:r>
          </w:p>
        </w:tc>
      </w:tr>
      <w:tr w:rsidR="008A13A2" w:rsidRPr="008A13A2" w14:paraId="13C8C830" w14:textId="77777777" w:rsidTr="00DA6EEA">
        <w:trPr>
          <w:cantSplit/>
        </w:trPr>
        <w:tc>
          <w:tcPr>
            <w:tcW w:w="9639" w:type="dxa"/>
          </w:tcPr>
          <w:p w14:paraId="6585EE9F"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phaseDiscontinuityIndicator</w:t>
            </w:r>
            <w:proofErr w:type="spellEnd"/>
          </w:p>
          <w:p w14:paraId="5E202F70"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provides the phase discontinuity counter for the GNSS signal indicated by </w:t>
            </w:r>
            <w:r w:rsidRPr="008A13A2">
              <w:rPr>
                <w:rFonts w:ascii="Arial" w:hAnsi="Arial"/>
                <w:i/>
                <w:sz w:val="18"/>
                <w:lang w:val="en-GB"/>
              </w:rPr>
              <w:t>signal-and-tracking-mode-ID</w:t>
            </w:r>
            <w:r w:rsidRPr="008A13A2">
              <w:rPr>
                <w:rFonts w:ascii="Arial" w:hAnsi="Arial"/>
                <w:sz w:val="18"/>
                <w:lang w:val="en-GB"/>
              </w:rPr>
              <w:t>. This counter is increased for every discontinuity in phase (roll-over from 3 to 0).</w:t>
            </w:r>
          </w:p>
        </w:tc>
      </w:tr>
      <w:tr w:rsidR="008A13A2" w:rsidRPr="008A13A2" w14:paraId="5FB959FC" w14:textId="77777777" w:rsidTr="00DA6EEA">
        <w:trPr>
          <w:cantSplit/>
        </w:trPr>
        <w:tc>
          <w:tcPr>
            <w:tcW w:w="9639" w:type="dxa"/>
          </w:tcPr>
          <w:p w14:paraId="18B48D84" w14:textId="77777777" w:rsidR="008A13A2" w:rsidRPr="008A13A2" w:rsidRDefault="008A13A2" w:rsidP="008A13A2">
            <w:pPr>
              <w:keepNext/>
              <w:keepLines/>
              <w:spacing w:after="0" w:line="240" w:lineRule="auto"/>
              <w:jc w:val="left"/>
              <w:rPr>
                <w:rFonts w:ascii="Arial" w:eastAsia="Arial" w:hAnsi="Arial"/>
                <w:b/>
                <w:bCs/>
                <w:i/>
                <w:iCs/>
                <w:sz w:val="18"/>
                <w:lang w:val="en-GB"/>
              </w:rPr>
            </w:pPr>
            <w:proofErr w:type="spellStart"/>
            <w:r w:rsidRPr="008A13A2">
              <w:rPr>
                <w:rFonts w:ascii="Arial" w:eastAsia="Arial" w:hAnsi="Arial"/>
                <w:b/>
                <w:bCs/>
                <w:i/>
                <w:iCs/>
                <w:sz w:val="18"/>
                <w:lang w:val="en-GB"/>
              </w:rPr>
              <w:t>phaseBiasIntegerIndicator</w:t>
            </w:r>
            <w:proofErr w:type="spellEnd"/>
          </w:p>
          <w:p w14:paraId="61A5BDA5" w14:textId="77777777" w:rsidR="008A13A2" w:rsidRPr="008A13A2" w:rsidRDefault="008A13A2" w:rsidP="008A13A2">
            <w:pPr>
              <w:keepNext/>
              <w:keepLines/>
              <w:spacing w:after="0" w:line="240" w:lineRule="auto"/>
              <w:jc w:val="left"/>
              <w:rPr>
                <w:rFonts w:ascii="Arial" w:eastAsia="Arial" w:hAnsi="Arial"/>
                <w:sz w:val="18"/>
                <w:lang w:val="en-GB"/>
              </w:rPr>
            </w:pPr>
            <w:r w:rsidRPr="008A13A2">
              <w:rPr>
                <w:rFonts w:ascii="Arial" w:eastAsia="Arial" w:hAnsi="Arial"/>
                <w:sz w:val="18"/>
                <w:lang w:val="en-GB"/>
              </w:rPr>
              <w:t xml:space="preserve">This field informs whether the phase bias is Undifferenced Integer (Value 0), </w:t>
            </w:r>
            <w:proofErr w:type="spellStart"/>
            <w:r w:rsidRPr="008A13A2">
              <w:rPr>
                <w:rFonts w:ascii="Arial" w:eastAsia="Arial" w:hAnsi="Arial"/>
                <w:sz w:val="18"/>
                <w:lang w:val="en-GB"/>
              </w:rPr>
              <w:t>Widelane</w:t>
            </w:r>
            <w:proofErr w:type="spellEnd"/>
            <w:r w:rsidRPr="008A13A2">
              <w:rPr>
                <w:rFonts w:ascii="Arial" w:eastAsia="Arial" w:hAnsi="Arial"/>
                <w:sz w:val="18"/>
                <w:lang w:val="en-GB"/>
              </w:rPr>
              <w:t xml:space="preserve"> Integer (Value 1) or Non-Integer (Value 2):</w:t>
            </w:r>
          </w:p>
          <w:p w14:paraId="2E6941BA" w14:textId="77777777" w:rsidR="008A13A2" w:rsidRPr="008A13A2" w:rsidRDefault="008A13A2" w:rsidP="008A13A2">
            <w:pPr>
              <w:keepNext/>
              <w:keepLines/>
              <w:spacing w:after="0" w:line="240" w:lineRule="auto"/>
              <w:jc w:val="left"/>
              <w:rPr>
                <w:rFonts w:ascii="Arial" w:eastAsia="Arial" w:hAnsi="Arial"/>
                <w:sz w:val="18"/>
                <w:lang w:val="en-GB"/>
              </w:rPr>
            </w:pPr>
            <w:r w:rsidRPr="008A13A2">
              <w:rPr>
                <w:rFonts w:ascii="Arial" w:eastAsia="Arial" w:hAnsi="Arial"/>
                <w:sz w:val="18"/>
                <w:lang w:val="en-GB"/>
              </w:rPr>
              <w:t xml:space="preserve">Value 0: The Undifferenced Integer Phase Bias supports PPP-RTK fixed, </w:t>
            </w:r>
            <w:proofErr w:type="spellStart"/>
            <w:r w:rsidRPr="008A13A2">
              <w:rPr>
                <w:rFonts w:ascii="Arial" w:eastAsia="Arial" w:hAnsi="Arial"/>
                <w:sz w:val="18"/>
                <w:lang w:val="en-GB"/>
              </w:rPr>
              <w:t>widelane</w:t>
            </w:r>
            <w:proofErr w:type="spellEnd"/>
            <w:r w:rsidRPr="008A13A2">
              <w:rPr>
                <w:rFonts w:ascii="Arial" w:eastAsia="Arial" w:hAnsi="Arial"/>
                <w:sz w:val="18"/>
                <w:lang w:val="en-GB"/>
              </w:rPr>
              <w:t xml:space="preserve"> or float mode.</w:t>
            </w:r>
          </w:p>
          <w:p w14:paraId="170B4DCC" w14:textId="77777777" w:rsidR="008A13A2" w:rsidRPr="008A13A2" w:rsidRDefault="008A13A2" w:rsidP="008A13A2">
            <w:pPr>
              <w:keepNext/>
              <w:keepLines/>
              <w:spacing w:after="0" w:line="240" w:lineRule="auto"/>
              <w:jc w:val="left"/>
              <w:rPr>
                <w:rFonts w:ascii="Arial" w:eastAsia="Arial" w:hAnsi="Arial"/>
                <w:sz w:val="18"/>
                <w:lang w:val="en-GB"/>
              </w:rPr>
            </w:pPr>
            <w:r w:rsidRPr="008A13A2">
              <w:rPr>
                <w:rFonts w:ascii="Arial" w:eastAsia="Arial" w:hAnsi="Arial"/>
                <w:sz w:val="18"/>
                <w:lang w:val="en-GB"/>
              </w:rPr>
              <w:t xml:space="preserve">Value 1: The </w:t>
            </w:r>
            <w:proofErr w:type="spellStart"/>
            <w:r w:rsidRPr="008A13A2">
              <w:rPr>
                <w:rFonts w:ascii="Arial" w:eastAsia="Arial" w:hAnsi="Arial"/>
                <w:sz w:val="18"/>
                <w:lang w:val="en-GB"/>
              </w:rPr>
              <w:t>Widelane</w:t>
            </w:r>
            <w:proofErr w:type="spellEnd"/>
            <w:r w:rsidRPr="008A13A2">
              <w:rPr>
                <w:rFonts w:ascii="Arial" w:eastAsia="Arial" w:hAnsi="Arial"/>
                <w:sz w:val="18"/>
                <w:lang w:val="en-GB"/>
              </w:rPr>
              <w:t xml:space="preserve"> Integer Phase Bias indicates that after application of the Phase Bias value, this signal can be differenced with any other signal from the same satellite that also has </w:t>
            </w:r>
            <w:proofErr w:type="spellStart"/>
            <w:r w:rsidRPr="008A13A2">
              <w:rPr>
                <w:rFonts w:ascii="Arial" w:eastAsia="Arial" w:hAnsi="Arial"/>
                <w:sz w:val="18"/>
                <w:lang w:val="en-GB"/>
              </w:rPr>
              <w:t>Widelane</w:t>
            </w:r>
            <w:proofErr w:type="spellEnd"/>
            <w:r w:rsidRPr="008A13A2">
              <w:rPr>
                <w:rFonts w:ascii="Arial" w:eastAsia="Arial" w:hAnsi="Arial"/>
                <w:sz w:val="18"/>
                <w:lang w:val="en-GB"/>
              </w:rPr>
              <w:t xml:space="preserve"> Integer Phase Bias indicated to form a new combined carrier phase measurement of integer quality, supporting PPP-RTK </w:t>
            </w:r>
            <w:proofErr w:type="spellStart"/>
            <w:r w:rsidRPr="008A13A2">
              <w:rPr>
                <w:rFonts w:ascii="Arial" w:eastAsia="Arial" w:hAnsi="Arial"/>
                <w:sz w:val="18"/>
                <w:lang w:val="en-GB"/>
              </w:rPr>
              <w:t>widelane</w:t>
            </w:r>
            <w:proofErr w:type="spellEnd"/>
            <w:r w:rsidRPr="008A13A2">
              <w:rPr>
                <w:rFonts w:ascii="Arial" w:eastAsia="Arial" w:hAnsi="Arial"/>
                <w:sz w:val="18"/>
                <w:lang w:val="en-GB"/>
              </w:rPr>
              <w:t xml:space="preserve"> fixed mode.</w:t>
            </w:r>
          </w:p>
          <w:p w14:paraId="27B43AB1" w14:textId="77777777" w:rsidR="008A13A2" w:rsidRPr="008A13A2" w:rsidRDefault="008A13A2" w:rsidP="008A13A2">
            <w:pPr>
              <w:keepNext/>
              <w:keepLines/>
              <w:spacing w:after="0" w:line="240" w:lineRule="auto"/>
              <w:jc w:val="left"/>
              <w:rPr>
                <w:rFonts w:ascii="Arial" w:eastAsia="Arial" w:hAnsi="Arial"/>
                <w:sz w:val="18"/>
                <w:lang w:val="en-GB"/>
              </w:rPr>
            </w:pPr>
            <w:r w:rsidRPr="008A13A2">
              <w:rPr>
                <w:rFonts w:ascii="Arial" w:eastAsia="Arial" w:hAnsi="Arial"/>
                <w:sz w:val="18"/>
                <w:lang w:val="en-GB"/>
              </w:rPr>
              <w:t>Value 2: The Non-Integer Phase Bias supports PPP-RTK float mode.</w:t>
            </w:r>
          </w:p>
          <w:p w14:paraId="483C58E4" w14:textId="77777777" w:rsidR="008A13A2" w:rsidRPr="008A13A2" w:rsidRDefault="008A13A2" w:rsidP="008A13A2">
            <w:pPr>
              <w:keepNext/>
              <w:keepLines/>
              <w:spacing w:after="0" w:line="240" w:lineRule="auto"/>
              <w:jc w:val="left"/>
              <w:rPr>
                <w:rFonts w:ascii="Arial" w:eastAsia="Arial" w:hAnsi="Arial"/>
                <w:sz w:val="18"/>
                <w:lang w:val="en-GB"/>
              </w:rPr>
            </w:pPr>
            <w:r w:rsidRPr="008A13A2">
              <w:rPr>
                <w:rFonts w:ascii="Arial" w:eastAsia="Arial" w:hAnsi="Arial"/>
                <w:sz w:val="18"/>
                <w:lang w:val="en-GB"/>
              </w:rPr>
              <w:t>Value 3: Reserved.</w:t>
            </w:r>
          </w:p>
          <w:p w14:paraId="4E2AEC55"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eastAsia="Arial" w:hAnsi="Arial"/>
                <w:sz w:val="18"/>
                <w:lang w:val="en-GB"/>
              </w:rPr>
              <w:t xml:space="preserve">If the </w:t>
            </w:r>
            <w:proofErr w:type="spellStart"/>
            <w:r w:rsidRPr="008A13A2">
              <w:rPr>
                <w:rFonts w:ascii="Arial" w:eastAsia="Arial" w:hAnsi="Arial"/>
                <w:i/>
                <w:iCs/>
                <w:sz w:val="18"/>
                <w:lang w:val="en-GB"/>
              </w:rPr>
              <w:t>phaseBiasIntegerIndicator</w:t>
            </w:r>
            <w:proofErr w:type="spellEnd"/>
            <w:r w:rsidRPr="008A13A2">
              <w:rPr>
                <w:rFonts w:ascii="Arial" w:eastAsia="Arial" w:hAnsi="Arial"/>
                <w:sz w:val="18"/>
                <w:lang w:val="en-GB"/>
              </w:rPr>
              <w:t xml:space="preserve"> field is not </w:t>
            </w:r>
            <w:proofErr w:type="gramStart"/>
            <w:r w:rsidRPr="008A13A2">
              <w:rPr>
                <w:rFonts w:ascii="Arial" w:eastAsia="Arial" w:hAnsi="Arial"/>
                <w:sz w:val="18"/>
                <w:lang w:val="en-GB"/>
              </w:rPr>
              <w:t>present</w:t>
            </w:r>
            <w:proofErr w:type="gramEnd"/>
            <w:r w:rsidRPr="008A13A2">
              <w:rPr>
                <w:rFonts w:ascii="Arial" w:eastAsia="Arial" w:hAnsi="Arial"/>
                <w:sz w:val="18"/>
                <w:lang w:val="en-GB"/>
              </w:rPr>
              <w:t xml:space="preserve"> then it is interpreted as having Value 0 (Undifferenced Integer).</w:t>
            </w:r>
          </w:p>
        </w:tc>
      </w:tr>
      <w:tr w:rsidR="008A13A2" w:rsidRPr="008A13A2" w14:paraId="4CDA79B5" w14:textId="77777777" w:rsidTr="00DA6EEA">
        <w:trPr>
          <w:cantSplit/>
          <w:ins w:id="1023" w:author="Swift - Grant Hausler" w:date="2021-12-15T10:28:00Z"/>
        </w:trPr>
        <w:tc>
          <w:tcPr>
            <w:tcW w:w="9639" w:type="dxa"/>
          </w:tcPr>
          <w:p w14:paraId="64BE01F8" w14:textId="77777777" w:rsidR="008A13A2" w:rsidRPr="008A13A2" w:rsidRDefault="008A13A2" w:rsidP="008A13A2">
            <w:pPr>
              <w:keepNext/>
              <w:keepLines/>
              <w:pBdr>
                <w:top w:val="nil"/>
                <w:left w:val="nil"/>
                <w:bottom w:val="nil"/>
                <w:right w:val="nil"/>
                <w:between w:val="nil"/>
              </w:pBdr>
              <w:spacing w:after="0" w:line="240" w:lineRule="auto"/>
              <w:jc w:val="left"/>
              <w:rPr>
                <w:ins w:id="1024" w:author="Swift - Grant Hausler" w:date="2021-12-15T10:28:00Z"/>
                <w:rFonts w:ascii="Arial" w:eastAsia="Arial" w:hAnsi="Arial" w:cs="Arial"/>
                <w:b/>
                <w:i/>
                <w:color w:val="000000"/>
                <w:sz w:val="18"/>
                <w:szCs w:val="18"/>
                <w:lang w:val="en-GB"/>
              </w:rPr>
            </w:pPr>
            <w:proofErr w:type="spellStart"/>
            <w:ins w:id="1025" w:author="Swift - Grant Hausler" w:date="2021-12-15T10:28:00Z">
              <w:r w:rsidRPr="008A13A2">
                <w:rPr>
                  <w:rFonts w:ascii="Arial" w:eastAsia="Arial" w:hAnsi="Arial" w:cs="Arial"/>
                  <w:b/>
                  <w:i/>
                  <w:color w:val="000000"/>
                  <w:sz w:val="18"/>
                  <w:szCs w:val="18"/>
                  <w:lang w:val="en-GB"/>
                </w:rPr>
                <w:t>validityPeriodSeconds</w:t>
              </w:r>
              <w:proofErr w:type="spellEnd"/>
            </w:ins>
          </w:p>
          <w:p w14:paraId="685E76BC" w14:textId="77777777" w:rsidR="008A13A2" w:rsidRPr="008A13A2" w:rsidRDefault="008A13A2" w:rsidP="008A13A2">
            <w:pPr>
              <w:keepNext/>
              <w:keepLines/>
              <w:pBdr>
                <w:top w:val="nil"/>
                <w:left w:val="nil"/>
                <w:bottom w:val="nil"/>
                <w:right w:val="nil"/>
                <w:between w:val="nil"/>
              </w:pBdr>
              <w:spacing w:after="0" w:line="240" w:lineRule="auto"/>
              <w:jc w:val="left"/>
              <w:rPr>
                <w:ins w:id="1026" w:author="Swift - Grant Hausler" w:date="2021-12-15T10:28:00Z"/>
                <w:rFonts w:ascii="Arial" w:eastAsia="Arial" w:hAnsi="Arial" w:cs="Arial"/>
                <w:color w:val="000000"/>
                <w:sz w:val="18"/>
                <w:szCs w:val="18"/>
                <w:lang w:val="en-GB"/>
              </w:rPr>
            </w:pPr>
            <w:ins w:id="1027" w:author="Swift - Grant Hausler" w:date="2021-12-15T10:28:00Z">
              <w:r w:rsidRPr="008A13A2">
                <w:rPr>
                  <w:rFonts w:ascii="Arial" w:eastAsia="Arial" w:hAnsi="Arial" w:cs="Arial"/>
                  <w:color w:val="000000"/>
                  <w:sz w:val="18"/>
                  <w:szCs w:val="18"/>
                  <w:lang w:val="en-GB"/>
                </w:rPr>
                <w:t xml:space="preserve">This field specifies the Validity Duration in seconds. The integrity values are only valid for the time interval from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to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color w:val="000000"/>
                  <w:sz w:val="18"/>
                  <w:szCs w:val="18"/>
                  <w:lang w:val="en-GB"/>
                </w:rPr>
                <w:t>validityPeriod</w:t>
              </w:r>
              <w:proofErr w:type="spellEnd"/>
              <w:r w:rsidRPr="008A13A2">
                <w:rPr>
                  <w:rFonts w:ascii="Arial" w:eastAsia="Arial" w:hAnsi="Arial" w:cs="Arial"/>
                  <w:color w:val="000000"/>
                  <w:sz w:val="18"/>
                  <w:szCs w:val="18"/>
                  <w:lang w:val="en-GB"/>
                </w:rPr>
                <w:t>.</w:t>
              </w:r>
            </w:ins>
          </w:p>
          <w:p w14:paraId="0AFDFCDE" w14:textId="77777777" w:rsidR="008A13A2" w:rsidRPr="008A13A2" w:rsidRDefault="008A13A2" w:rsidP="008A13A2">
            <w:pPr>
              <w:keepNext/>
              <w:keepLines/>
              <w:spacing w:after="0" w:line="240" w:lineRule="auto"/>
              <w:jc w:val="left"/>
              <w:rPr>
                <w:ins w:id="1028" w:author="Swift - Grant Hausler" w:date="2021-12-15T10:28:00Z"/>
                <w:rFonts w:ascii="Arial" w:eastAsia="Arial" w:hAnsi="Arial"/>
                <w:b/>
                <w:bCs/>
                <w:i/>
                <w:iCs/>
                <w:sz w:val="18"/>
                <w:lang w:val="en-GB"/>
              </w:rPr>
            </w:pPr>
            <w:ins w:id="1029" w:author="Swift - Grant Hausler" w:date="2021-12-15T10:28:00Z">
              <w:r w:rsidRPr="008A13A2">
                <w:rPr>
                  <w:rFonts w:ascii="Arial" w:eastAsia="Arial" w:hAnsi="Arial" w:cs="Arial"/>
                  <w:color w:val="000000"/>
                  <w:sz w:val="18"/>
                  <w:szCs w:val="18"/>
                  <w:lang w:val="en-GB"/>
                </w:rPr>
                <w:t>Scale factor 1 s; range 1-86,400 s.</w:t>
              </w:r>
            </w:ins>
          </w:p>
        </w:tc>
      </w:tr>
      <w:tr w:rsidR="008A13A2" w:rsidRPr="008A13A2" w14:paraId="4493DC46" w14:textId="77777777" w:rsidTr="00DA6EEA">
        <w:trPr>
          <w:cantSplit/>
          <w:ins w:id="1030" w:author="Swift - Grant Hausler" w:date="2021-12-15T10:28:00Z"/>
        </w:trPr>
        <w:tc>
          <w:tcPr>
            <w:tcW w:w="9639" w:type="dxa"/>
          </w:tcPr>
          <w:p w14:paraId="747C0345" w14:textId="77777777" w:rsidR="008A13A2" w:rsidRPr="008A13A2" w:rsidRDefault="008A13A2" w:rsidP="008A13A2">
            <w:pPr>
              <w:keepNext/>
              <w:keepLines/>
              <w:pBdr>
                <w:top w:val="nil"/>
                <w:left w:val="nil"/>
                <w:bottom w:val="nil"/>
                <w:right w:val="nil"/>
                <w:between w:val="nil"/>
              </w:pBdr>
              <w:spacing w:after="0" w:line="240" w:lineRule="auto"/>
              <w:jc w:val="left"/>
              <w:rPr>
                <w:ins w:id="1031" w:author="Swift - Grant Hausler" w:date="2021-12-15T10:28:00Z"/>
                <w:rFonts w:ascii="Arial" w:eastAsia="Arial" w:hAnsi="Arial" w:cs="Arial"/>
                <w:b/>
                <w:i/>
                <w:color w:val="000000"/>
                <w:sz w:val="18"/>
                <w:szCs w:val="18"/>
                <w:lang w:val="en-GB"/>
              </w:rPr>
            </w:pPr>
            <w:proofErr w:type="spellStart"/>
            <w:ins w:id="1032" w:author="Swift - Grant Hausler" w:date="2021-12-15T10:28:00Z">
              <w:r w:rsidRPr="008A13A2">
                <w:rPr>
                  <w:rFonts w:ascii="Arial" w:eastAsia="Arial" w:hAnsi="Arial" w:cs="Arial"/>
                  <w:b/>
                  <w:i/>
                  <w:color w:val="000000"/>
                  <w:sz w:val="18"/>
                  <w:szCs w:val="18"/>
                  <w:lang w:val="en-GB"/>
                </w:rPr>
                <w:t>validityPeriodDays</w:t>
              </w:r>
              <w:proofErr w:type="spellEnd"/>
            </w:ins>
          </w:p>
          <w:p w14:paraId="54966B32" w14:textId="77777777" w:rsidR="008A13A2" w:rsidRPr="008A13A2" w:rsidRDefault="008A13A2" w:rsidP="008A13A2">
            <w:pPr>
              <w:keepNext/>
              <w:keepLines/>
              <w:pBdr>
                <w:top w:val="nil"/>
                <w:left w:val="nil"/>
                <w:bottom w:val="nil"/>
                <w:right w:val="nil"/>
                <w:between w:val="nil"/>
              </w:pBdr>
              <w:spacing w:after="0" w:line="240" w:lineRule="auto"/>
              <w:jc w:val="left"/>
              <w:rPr>
                <w:ins w:id="1033" w:author="Swift - Grant Hausler" w:date="2021-12-15T10:28:00Z"/>
                <w:rFonts w:ascii="Arial" w:eastAsia="Arial" w:hAnsi="Arial" w:cs="Arial"/>
                <w:color w:val="000000"/>
                <w:sz w:val="18"/>
                <w:szCs w:val="18"/>
                <w:lang w:val="en-GB"/>
              </w:rPr>
            </w:pPr>
            <w:ins w:id="1034" w:author="Swift - Grant Hausler" w:date="2021-12-15T10:28:00Z">
              <w:r w:rsidRPr="008A13A2">
                <w:rPr>
                  <w:rFonts w:ascii="Arial" w:eastAsia="Arial" w:hAnsi="Arial" w:cs="Arial"/>
                  <w:color w:val="000000"/>
                  <w:sz w:val="18"/>
                  <w:szCs w:val="18"/>
                  <w:lang w:val="en-GB"/>
                </w:rPr>
                <w:t xml:space="preserve">This field specifies the Validity Duration in days. The integrity values are only valid for the time interval from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to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color w:val="000000"/>
                  <w:sz w:val="18"/>
                  <w:szCs w:val="18"/>
                  <w:lang w:val="en-GB"/>
                </w:rPr>
                <w:t>validityPeriod</w:t>
              </w:r>
              <w:proofErr w:type="spellEnd"/>
              <w:r w:rsidRPr="008A13A2">
                <w:rPr>
                  <w:rFonts w:ascii="Arial" w:eastAsia="Arial" w:hAnsi="Arial" w:cs="Arial"/>
                  <w:color w:val="000000"/>
                  <w:sz w:val="18"/>
                  <w:szCs w:val="18"/>
                  <w:lang w:val="en-GB"/>
                </w:rPr>
                <w:t>. A day is defined to be 86,400 seconds.</w:t>
              </w:r>
            </w:ins>
          </w:p>
          <w:p w14:paraId="299B4431" w14:textId="77777777" w:rsidR="008A13A2" w:rsidRPr="008A13A2" w:rsidRDefault="008A13A2" w:rsidP="008A13A2">
            <w:pPr>
              <w:keepNext/>
              <w:keepLines/>
              <w:spacing w:after="0" w:line="240" w:lineRule="auto"/>
              <w:jc w:val="left"/>
              <w:rPr>
                <w:ins w:id="1035" w:author="Swift - Grant Hausler" w:date="2021-12-15T10:28:00Z"/>
                <w:rFonts w:ascii="Arial" w:eastAsia="Arial" w:hAnsi="Arial"/>
                <w:b/>
                <w:bCs/>
                <w:i/>
                <w:iCs/>
                <w:sz w:val="18"/>
                <w:lang w:val="en-GB"/>
              </w:rPr>
            </w:pPr>
            <w:ins w:id="1036" w:author="Swift - Grant Hausler" w:date="2021-12-15T10:28:00Z">
              <w:r w:rsidRPr="008A13A2">
                <w:rPr>
                  <w:rFonts w:ascii="Arial" w:eastAsia="Arial" w:hAnsi="Arial" w:cs="Arial"/>
                  <w:color w:val="000000"/>
                  <w:sz w:val="18"/>
                  <w:szCs w:val="18"/>
                  <w:lang w:val="en-GB"/>
                </w:rPr>
                <w:t>Scale factor 1 day; range 1-365 days.</w:t>
              </w:r>
              <w:r w:rsidRPr="008A13A2">
                <w:rPr>
                  <w:rFonts w:ascii="Arial" w:eastAsia="Arial" w:hAnsi="Arial" w:cs="Arial"/>
                  <w:color w:val="000000"/>
                  <w:sz w:val="18"/>
                  <w:szCs w:val="18"/>
                  <w:lang w:val="en-GB"/>
                </w:rPr>
                <w:tab/>
              </w:r>
              <w:r w:rsidRPr="008A13A2">
                <w:rPr>
                  <w:rFonts w:ascii="Arial" w:eastAsia="Arial" w:hAnsi="Arial" w:cs="Arial"/>
                  <w:color w:val="000000"/>
                  <w:sz w:val="18"/>
                  <w:szCs w:val="18"/>
                  <w:lang w:val="en-GB"/>
                </w:rPr>
                <w:tab/>
              </w:r>
            </w:ins>
          </w:p>
        </w:tc>
      </w:tr>
      <w:tr w:rsidR="008A13A2" w:rsidRPr="008A13A2" w14:paraId="6DEBE1F4" w14:textId="77777777" w:rsidTr="00DA6EEA">
        <w:trPr>
          <w:cantSplit/>
          <w:ins w:id="1037" w:author="Swift - Grant Hausler" w:date="2021-12-15T10:28:00Z"/>
        </w:trPr>
        <w:tc>
          <w:tcPr>
            <w:tcW w:w="9639" w:type="dxa"/>
          </w:tcPr>
          <w:p w14:paraId="7776466A" w14:textId="77777777" w:rsidR="008A13A2" w:rsidRPr="008A13A2" w:rsidRDefault="008A13A2" w:rsidP="008A13A2">
            <w:pPr>
              <w:keepNext/>
              <w:keepLines/>
              <w:pBdr>
                <w:top w:val="nil"/>
                <w:left w:val="nil"/>
                <w:bottom w:val="nil"/>
                <w:right w:val="nil"/>
                <w:between w:val="nil"/>
              </w:pBdr>
              <w:spacing w:after="0" w:line="240" w:lineRule="auto"/>
              <w:jc w:val="left"/>
              <w:rPr>
                <w:ins w:id="1038" w:author="Swift - Grant Hausler" w:date="2021-12-15T10:29:00Z"/>
                <w:rFonts w:ascii="Arial" w:eastAsia="Arial" w:hAnsi="Arial" w:cs="Arial"/>
                <w:b/>
                <w:i/>
                <w:color w:val="000000"/>
                <w:sz w:val="18"/>
                <w:szCs w:val="18"/>
                <w:lang w:val="en-GB"/>
              </w:rPr>
            </w:pPr>
            <w:proofErr w:type="spellStart"/>
            <w:ins w:id="1039" w:author="Swift - Grant Hausler" w:date="2021-12-15T10:29:00Z">
              <w:r w:rsidRPr="008A13A2">
                <w:rPr>
                  <w:rFonts w:ascii="Arial" w:eastAsia="Arial" w:hAnsi="Arial" w:cs="Arial"/>
                  <w:b/>
                  <w:i/>
                  <w:color w:val="000000"/>
                  <w:sz w:val="18"/>
                  <w:szCs w:val="18"/>
                  <w:lang w:val="en-GB"/>
                </w:rPr>
                <w:t>meanPhaseBias</w:t>
              </w:r>
              <w:proofErr w:type="spellEnd"/>
            </w:ins>
          </w:p>
          <w:p w14:paraId="0F783A4F" w14:textId="5741889C" w:rsidR="008A13A2" w:rsidRPr="008A13A2" w:rsidRDefault="008A13A2" w:rsidP="008A13A2">
            <w:pPr>
              <w:keepNext/>
              <w:keepLines/>
              <w:pBdr>
                <w:top w:val="nil"/>
                <w:left w:val="nil"/>
                <w:bottom w:val="nil"/>
                <w:right w:val="nil"/>
                <w:between w:val="nil"/>
              </w:pBdr>
              <w:spacing w:after="0" w:line="240" w:lineRule="auto"/>
              <w:jc w:val="left"/>
              <w:rPr>
                <w:ins w:id="1040" w:author="Swift - Grant Hausler" w:date="2021-12-15T10:29:00Z"/>
                <w:rFonts w:ascii="Arial" w:eastAsia="Arial" w:hAnsi="Arial" w:cs="Arial"/>
                <w:color w:val="000000"/>
                <w:sz w:val="18"/>
                <w:szCs w:val="18"/>
                <w:lang w:val="en-GB"/>
              </w:rPr>
            </w:pPr>
            <w:ins w:id="1041"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1042" w:author="Swift - Grant Hausler" w:date="2022-01-05T13:48:00Z">
              <w:r w:rsidR="00BB5AFE" w:rsidRPr="00BB5AFE">
                <w:rPr>
                  <w:rFonts w:ascii="Arial" w:eastAsia="Arial" w:hAnsi="Arial" w:cs="Arial"/>
                  <w:color w:val="000000"/>
                  <w:sz w:val="18"/>
                  <w:szCs w:val="18"/>
                  <w:lang w:val="en-GB"/>
                </w:rPr>
                <w:t xml:space="preserve">Mean Phase Bias Error </w:t>
              </w:r>
            </w:ins>
            <w:ins w:id="1043" w:author="Swift - Grant Hausler" w:date="2022-01-05T13:50:00Z">
              <w:r w:rsidR="00225286">
                <w:rPr>
                  <w:rFonts w:ascii="Arial" w:eastAsia="Arial" w:hAnsi="Arial" w:cs="Arial"/>
                  <w:color w:val="000000"/>
                  <w:sz w:val="18"/>
                  <w:szCs w:val="18"/>
                  <w:lang w:val="en-GB"/>
                </w:rPr>
                <w:t xml:space="preserve">bound </w:t>
              </w:r>
            </w:ins>
            <w:ins w:id="1044" w:author="Swift - Grant Hausler" w:date="2021-12-15T10:29:00Z">
              <w:r w:rsidRPr="008A13A2">
                <w:rPr>
                  <w:rFonts w:ascii="Arial" w:eastAsia="Arial" w:hAnsi="Arial" w:cs="Arial"/>
                  <w:color w:val="000000"/>
                  <w:sz w:val="18"/>
                  <w:szCs w:val="18"/>
                  <w:lang w:val="en-GB"/>
                </w:rPr>
                <w:t>which is the mean value for a</w:t>
              </w:r>
            </w:ins>
            <w:ins w:id="1045" w:author="Swift - Grant Hausler" w:date="2022-01-05T14:03:00Z">
              <w:r w:rsidR="000D2BB2">
                <w:rPr>
                  <w:rFonts w:ascii="Arial" w:eastAsia="Arial" w:hAnsi="Arial" w:cs="Arial"/>
                  <w:color w:val="000000"/>
                  <w:sz w:val="18"/>
                  <w:szCs w:val="18"/>
                  <w:lang w:val="en-GB"/>
                </w:rPr>
                <w:t>n</w:t>
              </w:r>
            </w:ins>
            <w:ins w:id="1046"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phase bias error.</w:t>
              </w:r>
            </w:ins>
          </w:p>
          <w:p w14:paraId="1261AE76" w14:textId="77777777" w:rsidR="008A13A2" w:rsidRPr="008A13A2" w:rsidRDefault="008A13A2" w:rsidP="008A13A2">
            <w:pPr>
              <w:keepNext/>
              <w:keepLines/>
              <w:pBdr>
                <w:top w:val="nil"/>
                <w:left w:val="nil"/>
                <w:bottom w:val="nil"/>
                <w:right w:val="nil"/>
                <w:between w:val="nil"/>
              </w:pBdr>
              <w:spacing w:after="0" w:line="240" w:lineRule="auto"/>
              <w:jc w:val="left"/>
              <w:rPr>
                <w:ins w:id="1047" w:author="Swift - Grant Hausler" w:date="2021-12-15T10:29:00Z"/>
                <w:rFonts w:ascii="Arial" w:eastAsia="Arial" w:hAnsi="Arial" w:cs="Arial"/>
                <w:color w:val="000000"/>
                <w:sz w:val="18"/>
                <w:szCs w:val="18"/>
                <w:lang w:val="en-GB"/>
              </w:rPr>
            </w:pPr>
            <w:ins w:id="1048" w:author="Swift - Grant Hausler" w:date="2021-12-15T10:29: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meanPhaseBias</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stdDevPhaseBias</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486E9C77" w14:textId="77777777" w:rsidR="008A13A2" w:rsidRPr="008A13A2" w:rsidRDefault="008A13A2" w:rsidP="008A13A2">
            <w:pPr>
              <w:keepNext/>
              <w:keepLines/>
              <w:pBdr>
                <w:top w:val="nil"/>
                <w:left w:val="nil"/>
                <w:bottom w:val="nil"/>
                <w:right w:val="nil"/>
                <w:between w:val="nil"/>
              </w:pBdr>
              <w:spacing w:after="0" w:line="240" w:lineRule="auto"/>
              <w:jc w:val="left"/>
              <w:rPr>
                <w:ins w:id="1049" w:author="Swift - Grant Hausler" w:date="2021-12-15T10:29:00Z"/>
                <w:rFonts w:ascii="Arial" w:eastAsia="Arial" w:hAnsi="Arial" w:cs="Arial"/>
                <w:color w:val="000000"/>
                <w:sz w:val="18"/>
                <w:szCs w:val="18"/>
                <w:lang w:val="en-GB"/>
              </w:rPr>
            </w:pPr>
            <w:ins w:id="1050" w:author="Swift - Grant Hausler" w:date="2021-12-15T10:29: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56755287" w14:textId="77777777" w:rsidR="008A13A2" w:rsidRPr="008A13A2" w:rsidRDefault="008A13A2" w:rsidP="008A13A2">
            <w:pPr>
              <w:keepNext/>
              <w:keepLines/>
              <w:spacing w:after="0" w:line="240" w:lineRule="auto"/>
              <w:jc w:val="left"/>
              <w:rPr>
                <w:ins w:id="1051" w:author="Swift - Grant Hausler" w:date="2021-12-15T10:28:00Z"/>
                <w:rFonts w:ascii="Arial" w:eastAsia="Arial" w:hAnsi="Arial"/>
                <w:b/>
                <w:bCs/>
                <w:i/>
                <w:iCs/>
                <w:sz w:val="18"/>
                <w:lang w:val="en-GB"/>
              </w:rPr>
            </w:pPr>
            <w:ins w:id="1052" w:author="Swift - Grant Hausler" w:date="2021-12-15T10:29:00Z">
              <w:r w:rsidRPr="008A13A2">
                <w:rPr>
                  <w:rFonts w:ascii="Arial" w:eastAsia="Arial" w:hAnsi="Arial" w:cs="Arial"/>
                  <w:color w:val="000000"/>
                  <w:sz w:val="18"/>
                  <w:szCs w:val="18"/>
                  <w:lang w:val="en-GB"/>
                </w:rPr>
                <w:t>Scale factor 0.005 m; range 0-1.275 m.</w:t>
              </w:r>
            </w:ins>
          </w:p>
        </w:tc>
      </w:tr>
      <w:tr w:rsidR="008A13A2" w:rsidRPr="008A13A2" w14:paraId="3FDB1B3A" w14:textId="77777777" w:rsidTr="00DA6EEA">
        <w:trPr>
          <w:cantSplit/>
          <w:ins w:id="1053" w:author="Swift - Grant Hausler" w:date="2021-12-15T10:28:00Z"/>
        </w:trPr>
        <w:tc>
          <w:tcPr>
            <w:tcW w:w="9639" w:type="dxa"/>
          </w:tcPr>
          <w:p w14:paraId="0D483079" w14:textId="77777777" w:rsidR="008A13A2" w:rsidRPr="008A13A2" w:rsidRDefault="008A13A2" w:rsidP="008A13A2">
            <w:pPr>
              <w:keepNext/>
              <w:keepLines/>
              <w:pBdr>
                <w:top w:val="nil"/>
                <w:left w:val="nil"/>
                <w:bottom w:val="nil"/>
                <w:right w:val="nil"/>
                <w:between w:val="nil"/>
              </w:pBdr>
              <w:spacing w:after="0" w:line="240" w:lineRule="auto"/>
              <w:jc w:val="left"/>
              <w:rPr>
                <w:ins w:id="1054" w:author="Swift - Grant Hausler" w:date="2021-12-15T10:29:00Z"/>
                <w:rFonts w:ascii="Arial" w:eastAsia="Arial" w:hAnsi="Arial" w:cs="Arial"/>
                <w:b/>
                <w:i/>
                <w:color w:val="000000"/>
                <w:sz w:val="18"/>
                <w:szCs w:val="18"/>
                <w:lang w:val="en-GB"/>
              </w:rPr>
            </w:pPr>
            <w:proofErr w:type="spellStart"/>
            <w:ins w:id="1055" w:author="Swift - Grant Hausler" w:date="2021-12-15T10:29:00Z">
              <w:r w:rsidRPr="008A13A2">
                <w:rPr>
                  <w:rFonts w:ascii="Arial" w:eastAsia="Arial" w:hAnsi="Arial" w:cs="Arial"/>
                  <w:b/>
                  <w:i/>
                  <w:color w:val="000000"/>
                  <w:sz w:val="18"/>
                  <w:szCs w:val="18"/>
                  <w:lang w:val="en-GB"/>
                </w:rPr>
                <w:t>stdDevPhaseBias</w:t>
              </w:r>
              <w:proofErr w:type="spellEnd"/>
            </w:ins>
          </w:p>
          <w:p w14:paraId="25785BEA" w14:textId="474393A6" w:rsidR="008A13A2" w:rsidRPr="008A13A2" w:rsidRDefault="008A13A2" w:rsidP="008A13A2">
            <w:pPr>
              <w:keepNext/>
              <w:keepLines/>
              <w:pBdr>
                <w:top w:val="nil"/>
                <w:left w:val="nil"/>
                <w:bottom w:val="nil"/>
                <w:right w:val="nil"/>
                <w:between w:val="nil"/>
              </w:pBdr>
              <w:spacing w:after="0" w:line="240" w:lineRule="auto"/>
              <w:jc w:val="left"/>
              <w:rPr>
                <w:ins w:id="1056" w:author="Swift - Grant Hausler" w:date="2021-12-15T10:29:00Z"/>
                <w:rFonts w:ascii="Arial" w:eastAsia="Arial" w:hAnsi="Arial" w:cs="Arial"/>
                <w:color w:val="000000"/>
                <w:sz w:val="18"/>
                <w:szCs w:val="18"/>
                <w:lang w:val="en-GB"/>
              </w:rPr>
            </w:pPr>
            <w:ins w:id="1057"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1058" w:author="Swift - Grant Hausler" w:date="2022-01-05T13:48:00Z">
              <w:r w:rsidR="00BB5AFE" w:rsidRPr="00BB5AFE">
                <w:rPr>
                  <w:rFonts w:ascii="Arial" w:eastAsia="Arial" w:hAnsi="Arial" w:cs="Arial"/>
                  <w:color w:val="000000"/>
                  <w:sz w:val="18"/>
                  <w:szCs w:val="18"/>
                  <w:lang w:val="en-GB"/>
                </w:rPr>
                <w:t>Standard Deviation Phase Bias Error</w:t>
              </w:r>
              <w:r w:rsidR="00BB5AFE">
                <w:rPr>
                  <w:rFonts w:ascii="Arial" w:eastAsia="Arial" w:hAnsi="Arial" w:cs="Arial"/>
                  <w:color w:val="000000"/>
                  <w:sz w:val="18"/>
                  <w:szCs w:val="18"/>
                  <w:lang w:val="en-GB"/>
                </w:rPr>
                <w:t xml:space="preserve"> </w:t>
              </w:r>
            </w:ins>
            <w:ins w:id="1059" w:author="Swift - Grant Hausler" w:date="2022-01-05T13:50:00Z">
              <w:r w:rsidR="00225286">
                <w:rPr>
                  <w:rFonts w:ascii="Arial" w:eastAsia="Arial" w:hAnsi="Arial" w:cs="Arial"/>
                  <w:color w:val="000000"/>
                  <w:sz w:val="18"/>
                  <w:szCs w:val="18"/>
                  <w:lang w:val="en-GB"/>
                </w:rPr>
                <w:t xml:space="preserve">bound </w:t>
              </w:r>
            </w:ins>
            <w:ins w:id="1060" w:author="Swift - Grant Hausler" w:date="2021-12-15T10:29:00Z">
              <w:r w:rsidRPr="008A13A2">
                <w:rPr>
                  <w:rFonts w:ascii="Arial" w:eastAsia="Arial" w:hAnsi="Arial" w:cs="Arial"/>
                  <w:color w:val="000000"/>
                  <w:sz w:val="18"/>
                  <w:szCs w:val="18"/>
                  <w:lang w:val="en-GB"/>
                </w:rPr>
                <w:t>which is the standard deviation for a</w:t>
              </w:r>
            </w:ins>
            <w:ins w:id="1061" w:author="Swift - Grant Hausler" w:date="2022-01-05T14:03:00Z">
              <w:r w:rsidR="000D2BB2">
                <w:rPr>
                  <w:rFonts w:ascii="Arial" w:eastAsia="Arial" w:hAnsi="Arial" w:cs="Arial"/>
                  <w:color w:val="000000"/>
                  <w:sz w:val="18"/>
                  <w:szCs w:val="18"/>
                  <w:lang w:val="en-GB"/>
                </w:rPr>
                <w:t>n</w:t>
              </w:r>
            </w:ins>
            <w:ins w:id="1062"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phase bias error.</w:t>
              </w:r>
            </w:ins>
          </w:p>
          <w:p w14:paraId="156ADE34" w14:textId="77777777" w:rsidR="008A13A2" w:rsidRPr="008A13A2" w:rsidRDefault="008A13A2" w:rsidP="008A13A2">
            <w:pPr>
              <w:keepNext/>
              <w:keepLines/>
              <w:spacing w:after="0" w:line="240" w:lineRule="auto"/>
              <w:jc w:val="left"/>
              <w:rPr>
                <w:ins w:id="1063" w:author="Swift - Grant Hausler" w:date="2021-12-15T10:28:00Z"/>
                <w:rFonts w:ascii="Arial" w:eastAsia="Arial" w:hAnsi="Arial"/>
                <w:b/>
                <w:bCs/>
                <w:i/>
                <w:iCs/>
                <w:sz w:val="18"/>
                <w:lang w:val="en-GB"/>
              </w:rPr>
            </w:pPr>
            <w:ins w:id="1064" w:author="Swift - Grant Hausler" w:date="2021-12-15T10:29:00Z">
              <w:r w:rsidRPr="008A13A2">
                <w:rPr>
                  <w:rFonts w:ascii="Arial" w:eastAsia="Arial" w:hAnsi="Arial" w:cs="Arial"/>
                  <w:color w:val="000000"/>
                  <w:sz w:val="18"/>
                  <w:szCs w:val="18"/>
                  <w:lang w:val="en-GB"/>
                </w:rPr>
                <w:t>Scale factor 0.005 m; range 0-1.275 m.</w:t>
              </w:r>
            </w:ins>
          </w:p>
        </w:tc>
      </w:tr>
      <w:tr w:rsidR="008A13A2" w:rsidRPr="008A13A2" w14:paraId="1AB86296" w14:textId="77777777" w:rsidTr="00DA6EEA">
        <w:trPr>
          <w:cantSplit/>
          <w:ins w:id="1065" w:author="Swift - Grant Hausler" w:date="2021-12-15T10:28:00Z"/>
        </w:trPr>
        <w:tc>
          <w:tcPr>
            <w:tcW w:w="9639" w:type="dxa"/>
          </w:tcPr>
          <w:p w14:paraId="53B04B99" w14:textId="77777777" w:rsidR="008A13A2" w:rsidRPr="008A13A2" w:rsidRDefault="008A13A2" w:rsidP="008A13A2">
            <w:pPr>
              <w:keepNext/>
              <w:keepLines/>
              <w:pBdr>
                <w:top w:val="nil"/>
                <w:left w:val="nil"/>
                <w:bottom w:val="nil"/>
                <w:right w:val="nil"/>
                <w:between w:val="nil"/>
              </w:pBdr>
              <w:spacing w:after="0" w:line="240" w:lineRule="auto"/>
              <w:jc w:val="left"/>
              <w:rPr>
                <w:ins w:id="1066" w:author="Swift - Grant Hausler" w:date="2021-12-15T10:29:00Z"/>
                <w:rFonts w:ascii="Arial" w:eastAsia="Arial" w:hAnsi="Arial" w:cs="Arial"/>
                <w:b/>
                <w:i/>
                <w:color w:val="000000"/>
                <w:sz w:val="18"/>
                <w:szCs w:val="18"/>
                <w:lang w:val="en-GB"/>
              </w:rPr>
            </w:pPr>
            <w:proofErr w:type="spellStart"/>
            <w:ins w:id="1067" w:author="Swift - Grant Hausler" w:date="2021-12-15T10:29:00Z">
              <w:r w:rsidRPr="008A13A2">
                <w:rPr>
                  <w:rFonts w:ascii="Arial" w:eastAsia="Arial" w:hAnsi="Arial" w:cs="Arial"/>
                  <w:b/>
                  <w:i/>
                  <w:color w:val="000000"/>
                  <w:sz w:val="18"/>
                  <w:szCs w:val="18"/>
                  <w:lang w:val="en-GB"/>
                </w:rPr>
                <w:t>meanPhaseBiasRate</w:t>
              </w:r>
              <w:proofErr w:type="spellEnd"/>
            </w:ins>
          </w:p>
          <w:p w14:paraId="2D510A05" w14:textId="3D04CADD" w:rsidR="008A13A2" w:rsidRPr="008A13A2" w:rsidRDefault="008A13A2" w:rsidP="008A13A2">
            <w:pPr>
              <w:keepNext/>
              <w:keepLines/>
              <w:pBdr>
                <w:top w:val="nil"/>
                <w:left w:val="nil"/>
                <w:bottom w:val="nil"/>
                <w:right w:val="nil"/>
                <w:between w:val="nil"/>
              </w:pBdr>
              <w:spacing w:after="0" w:line="240" w:lineRule="auto"/>
              <w:jc w:val="left"/>
              <w:rPr>
                <w:ins w:id="1068" w:author="Swift - Grant Hausler" w:date="2021-12-15T10:29:00Z"/>
                <w:rFonts w:ascii="Arial" w:eastAsia="Arial" w:hAnsi="Arial" w:cs="Arial"/>
                <w:color w:val="000000"/>
                <w:sz w:val="18"/>
                <w:szCs w:val="18"/>
                <w:lang w:val="en-GB"/>
              </w:rPr>
            </w:pPr>
            <w:ins w:id="1069"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1070" w:author="Swift - Grant Hausler" w:date="2022-01-05T13:48:00Z">
              <w:r w:rsidR="00BB5AFE" w:rsidRPr="00BB5AFE">
                <w:rPr>
                  <w:rFonts w:ascii="Arial" w:eastAsia="Arial" w:hAnsi="Arial" w:cs="Arial"/>
                  <w:color w:val="000000"/>
                  <w:sz w:val="18"/>
                  <w:szCs w:val="18"/>
                  <w:lang w:val="en-GB"/>
                </w:rPr>
                <w:t xml:space="preserve">Mean Phase Bias Rate Error </w:t>
              </w:r>
            </w:ins>
            <w:ins w:id="1071" w:author="Swift - Grant Hausler" w:date="2022-01-05T13:50:00Z">
              <w:r w:rsidR="00225286">
                <w:rPr>
                  <w:rFonts w:ascii="Arial" w:eastAsia="Arial" w:hAnsi="Arial" w:cs="Arial"/>
                  <w:color w:val="000000"/>
                  <w:sz w:val="18"/>
                  <w:szCs w:val="18"/>
                  <w:lang w:val="en-GB"/>
                </w:rPr>
                <w:t xml:space="preserve">bound </w:t>
              </w:r>
            </w:ins>
            <w:ins w:id="1072" w:author="Swift - Grant Hausler" w:date="2021-12-15T10:29:00Z">
              <w:r w:rsidRPr="008A13A2">
                <w:rPr>
                  <w:rFonts w:ascii="Arial" w:eastAsia="Arial" w:hAnsi="Arial" w:cs="Arial"/>
                  <w:color w:val="000000"/>
                  <w:sz w:val="18"/>
                  <w:szCs w:val="18"/>
                  <w:lang w:val="en-GB"/>
                </w:rPr>
                <w:t>which is the mean value for a</w:t>
              </w:r>
            </w:ins>
            <w:ins w:id="1073" w:author="Swift - Grant Hausler" w:date="2022-01-05T14:03:00Z">
              <w:r w:rsidR="000D2BB2">
                <w:rPr>
                  <w:rFonts w:ascii="Arial" w:eastAsia="Arial" w:hAnsi="Arial" w:cs="Arial"/>
                  <w:color w:val="000000"/>
                  <w:sz w:val="18"/>
                  <w:szCs w:val="18"/>
                  <w:lang w:val="en-GB"/>
                </w:rPr>
                <w:t>n</w:t>
              </w:r>
            </w:ins>
            <w:ins w:id="1074"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phase bias rate error.</w:t>
              </w:r>
            </w:ins>
          </w:p>
          <w:p w14:paraId="18FA28B4" w14:textId="77777777" w:rsidR="008A13A2" w:rsidRPr="008A13A2" w:rsidRDefault="008A13A2" w:rsidP="008A13A2">
            <w:pPr>
              <w:keepNext/>
              <w:keepLines/>
              <w:pBdr>
                <w:top w:val="nil"/>
                <w:left w:val="nil"/>
                <w:bottom w:val="nil"/>
                <w:right w:val="nil"/>
                <w:between w:val="nil"/>
              </w:pBdr>
              <w:spacing w:after="0" w:line="240" w:lineRule="auto"/>
              <w:jc w:val="left"/>
              <w:rPr>
                <w:ins w:id="1075" w:author="Swift - Grant Hausler" w:date="2021-12-15T10:29:00Z"/>
                <w:rFonts w:ascii="Arial" w:eastAsia="Arial" w:hAnsi="Arial" w:cs="Arial"/>
                <w:color w:val="000000"/>
                <w:sz w:val="18"/>
                <w:szCs w:val="18"/>
                <w:lang w:val="en-GB"/>
              </w:rPr>
            </w:pPr>
            <w:ins w:id="1076" w:author="Swift - Grant Hausler" w:date="2021-12-15T10:29: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meanPhaseBiasRate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stdDevPhaseBiasRate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4FF82E6C" w14:textId="77777777" w:rsidR="008A13A2" w:rsidRPr="008A13A2" w:rsidRDefault="008A13A2" w:rsidP="008A13A2">
            <w:pPr>
              <w:keepNext/>
              <w:keepLines/>
              <w:pBdr>
                <w:top w:val="nil"/>
                <w:left w:val="nil"/>
                <w:bottom w:val="nil"/>
                <w:right w:val="nil"/>
                <w:between w:val="nil"/>
              </w:pBdr>
              <w:spacing w:after="0" w:line="240" w:lineRule="auto"/>
              <w:jc w:val="left"/>
              <w:rPr>
                <w:ins w:id="1077" w:author="Swift - Grant Hausler" w:date="2021-12-15T10:29:00Z"/>
                <w:rFonts w:ascii="Arial" w:eastAsia="Arial" w:hAnsi="Arial" w:cs="Arial"/>
                <w:color w:val="000000"/>
                <w:sz w:val="18"/>
                <w:szCs w:val="18"/>
                <w:lang w:val="en-GB"/>
              </w:rPr>
            </w:pPr>
            <w:ins w:id="1078" w:author="Swift - Grant Hausler" w:date="2021-12-15T10:29: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7F19C570" w14:textId="77777777" w:rsidR="008A13A2" w:rsidRPr="008A13A2" w:rsidRDefault="008A13A2" w:rsidP="008A13A2">
            <w:pPr>
              <w:keepNext/>
              <w:keepLines/>
              <w:spacing w:after="0" w:line="240" w:lineRule="auto"/>
              <w:jc w:val="left"/>
              <w:rPr>
                <w:ins w:id="1079" w:author="Swift - Grant Hausler" w:date="2021-12-15T10:28:00Z"/>
                <w:rFonts w:ascii="Arial" w:eastAsia="Arial" w:hAnsi="Arial"/>
                <w:b/>
                <w:bCs/>
                <w:i/>
                <w:iCs/>
                <w:sz w:val="18"/>
                <w:lang w:val="en-GB"/>
              </w:rPr>
            </w:pPr>
            <w:ins w:id="1080" w:author="Swift - Grant Hausler" w:date="2021-12-15T10:29:00Z">
              <w:r w:rsidRPr="008A13A2">
                <w:rPr>
                  <w:rFonts w:ascii="Arial" w:eastAsia="Arial" w:hAnsi="Arial" w:cs="Arial"/>
                  <w:color w:val="000000"/>
                  <w:sz w:val="18"/>
                  <w:szCs w:val="18"/>
                  <w:lang w:val="en-GB"/>
                </w:rPr>
                <w:t>Scale factor 0.00005 m/s; range 0-0.01275 m/s.</w:t>
              </w:r>
            </w:ins>
          </w:p>
        </w:tc>
      </w:tr>
      <w:tr w:rsidR="008A13A2" w:rsidRPr="008A13A2" w14:paraId="2FAE54D9" w14:textId="77777777" w:rsidTr="00DA6EEA">
        <w:trPr>
          <w:cantSplit/>
          <w:ins w:id="1081" w:author="Swift - Grant Hausler" w:date="2021-12-15T10:28:00Z"/>
        </w:trPr>
        <w:tc>
          <w:tcPr>
            <w:tcW w:w="9639" w:type="dxa"/>
          </w:tcPr>
          <w:p w14:paraId="2EAAC293" w14:textId="77777777" w:rsidR="008A13A2" w:rsidRPr="008A13A2" w:rsidRDefault="008A13A2" w:rsidP="008A13A2">
            <w:pPr>
              <w:keepNext/>
              <w:keepLines/>
              <w:pBdr>
                <w:top w:val="nil"/>
                <w:left w:val="nil"/>
                <w:bottom w:val="nil"/>
                <w:right w:val="nil"/>
                <w:between w:val="nil"/>
              </w:pBdr>
              <w:spacing w:after="0" w:line="240" w:lineRule="auto"/>
              <w:jc w:val="left"/>
              <w:rPr>
                <w:ins w:id="1082" w:author="Swift - Grant Hausler" w:date="2021-12-15T10:29:00Z"/>
                <w:rFonts w:ascii="Arial" w:eastAsia="Arial" w:hAnsi="Arial" w:cs="Arial"/>
                <w:b/>
                <w:i/>
                <w:color w:val="000000"/>
                <w:sz w:val="18"/>
                <w:szCs w:val="18"/>
                <w:lang w:val="en-GB"/>
              </w:rPr>
            </w:pPr>
            <w:proofErr w:type="spellStart"/>
            <w:ins w:id="1083" w:author="Swift - Grant Hausler" w:date="2021-12-15T10:29:00Z">
              <w:r w:rsidRPr="008A13A2">
                <w:rPr>
                  <w:rFonts w:ascii="Arial" w:eastAsia="Arial" w:hAnsi="Arial" w:cs="Arial"/>
                  <w:b/>
                  <w:i/>
                  <w:color w:val="000000"/>
                  <w:sz w:val="18"/>
                  <w:szCs w:val="18"/>
                  <w:lang w:val="en-GB"/>
                </w:rPr>
                <w:t>stdDevPhaseBiasRate</w:t>
              </w:r>
              <w:proofErr w:type="spellEnd"/>
            </w:ins>
          </w:p>
          <w:p w14:paraId="67F75013" w14:textId="01F06638" w:rsidR="008A13A2" w:rsidRPr="008A13A2" w:rsidRDefault="008A13A2" w:rsidP="008A13A2">
            <w:pPr>
              <w:keepNext/>
              <w:keepLines/>
              <w:pBdr>
                <w:top w:val="nil"/>
                <w:left w:val="nil"/>
                <w:bottom w:val="nil"/>
                <w:right w:val="nil"/>
                <w:between w:val="nil"/>
              </w:pBdr>
              <w:spacing w:after="0" w:line="240" w:lineRule="auto"/>
              <w:jc w:val="left"/>
              <w:rPr>
                <w:ins w:id="1084" w:author="Swift - Grant Hausler" w:date="2021-12-15T10:29:00Z"/>
                <w:rFonts w:ascii="Arial" w:eastAsia="Arial" w:hAnsi="Arial" w:cs="Arial"/>
                <w:color w:val="000000"/>
                <w:sz w:val="18"/>
                <w:szCs w:val="18"/>
                <w:lang w:val="en-GB"/>
              </w:rPr>
            </w:pPr>
            <w:ins w:id="1085" w:author="Swift - Grant Hausler" w:date="2021-12-15T10:29:00Z">
              <w:r w:rsidRPr="008A13A2">
                <w:rPr>
                  <w:rFonts w:ascii="Arial" w:eastAsia="Arial" w:hAnsi="Arial" w:cs="Arial"/>
                  <w:color w:val="000000"/>
                  <w:sz w:val="18"/>
                  <w:szCs w:val="18"/>
                  <w:lang w:val="en-GB"/>
                </w:rPr>
                <w:t>This field specifies the</w:t>
              </w:r>
              <w:r w:rsidRPr="008A13A2">
                <w:rPr>
                  <w:lang w:val="en-GB"/>
                </w:rPr>
                <w:t xml:space="preserve"> </w:t>
              </w:r>
            </w:ins>
            <w:ins w:id="1086" w:author="Swift - Grant Hausler" w:date="2022-01-05T13:48:00Z">
              <w:r w:rsidR="00BB5AFE" w:rsidRPr="00BB5AFE">
                <w:rPr>
                  <w:rFonts w:ascii="Arial" w:eastAsia="Arial" w:hAnsi="Arial" w:cs="Arial"/>
                  <w:color w:val="000000"/>
                  <w:sz w:val="18"/>
                  <w:szCs w:val="18"/>
                  <w:lang w:val="en-GB"/>
                </w:rPr>
                <w:t xml:space="preserve">Standard Deviation Phase Bias Rate Error </w:t>
              </w:r>
            </w:ins>
            <w:ins w:id="1087" w:author="Swift - Grant Hausler" w:date="2022-01-05T13:50:00Z">
              <w:r w:rsidR="00225286">
                <w:rPr>
                  <w:rFonts w:ascii="Arial" w:eastAsia="Arial" w:hAnsi="Arial" w:cs="Arial"/>
                  <w:color w:val="000000"/>
                  <w:sz w:val="18"/>
                  <w:szCs w:val="18"/>
                  <w:lang w:val="en-GB"/>
                </w:rPr>
                <w:t xml:space="preserve">bound </w:t>
              </w:r>
            </w:ins>
            <w:ins w:id="1088" w:author="Swift - Grant Hausler" w:date="2021-12-15T10:29:00Z">
              <w:r w:rsidRPr="008A13A2">
                <w:rPr>
                  <w:rFonts w:ascii="Arial" w:eastAsia="Arial" w:hAnsi="Arial" w:cs="Arial"/>
                  <w:color w:val="000000"/>
                  <w:sz w:val="18"/>
                  <w:szCs w:val="18"/>
                  <w:lang w:val="en-GB"/>
                </w:rPr>
                <w:t>which is the standard deviation for a</w:t>
              </w:r>
            </w:ins>
            <w:ins w:id="1089" w:author="Swift - Grant Hausler" w:date="2022-01-05T14:03:00Z">
              <w:r w:rsidR="000D2BB2">
                <w:rPr>
                  <w:rFonts w:ascii="Arial" w:eastAsia="Arial" w:hAnsi="Arial" w:cs="Arial"/>
                  <w:color w:val="000000"/>
                  <w:sz w:val="18"/>
                  <w:szCs w:val="18"/>
                  <w:lang w:val="en-GB"/>
                </w:rPr>
                <w:t>n</w:t>
              </w:r>
            </w:ins>
            <w:ins w:id="1090" w:author="Swift - Grant Hausler" w:date="2021-12-15T10:29: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phase bias rate error.</w:t>
              </w:r>
            </w:ins>
          </w:p>
          <w:p w14:paraId="15C7DE78" w14:textId="77777777" w:rsidR="008A13A2" w:rsidRPr="008A13A2" w:rsidRDefault="008A13A2" w:rsidP="008A13A2">
            <w:pPr>
              <w:keepNext/>
              <w:keepLines/>
              <w:spacing w:after="0" w:line="240" w:lineRule="auto"/>
              <w:jc w:val="left"/>
              <w:rPr>
                <w:ins w:id="1091" w:author="Swift - Grant Hausler" w:date="2021-12-15T10:28:00Z"/>
                <w:rFonts w:ascii="Arial" w:eastAsia="Arial" w:hAnsi="Arial"/>
                <w:b/>
                <w:bCs/>
                <w:i/>
                <w:iCs/>
                <w:sz w:val="18"/>
                <w:lang w:val="en-GB"/>
              </w:rPr>
            </w:pPr>
            <w:ins w:id="1092" w:author="Swift - Grant Hausler" w:date="2021-12-15T10:29:00Z">
              <w:r w:rsidRPr="008A13A2">
                <w:rPr>
                  <w:rFonts w:ascii="Arial" w:eastAsia="Arial" w:hAnsi="Arial" w:cs="Arial"/>
                  <w:color w:val="000000"/>
                  <w:sz w:val="18"/>
                  <w:szCs w:val="18"/>
                  <w:lang w:val="en-GB"/>
                </w:rPr>
                <w:t>Scale factor 0.00005 m/s; range 0-0.01275 m/s.</w:t>
              </w:r>
            </w:ins>
          </w:p>
        </w:tc>
      </w:tr>
    </w:tbl>
    <w:p w14:paraId="2E3EA9BE" w14:textId="77777777" w:rsidR="006C4708" w:rsidRPr="008A13A2" w:rsidRDefault="006C4708" w:rsidP="008A13A2">
      <w:pPr>
        <w:spacing w:line="240" w:lineRule="auto"/>
        <w:jc w:val="left"/>
        <w:rPr>
          <w:b/>
          <w:lang w:val="en-GB"/>
        </w:rPr>
      </w:pPr>
    </w:p>
    <w:p w14:paraId="021E6457"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i/>
          <w:sz w:val="24"/>
          <w:lang w:val="en-GB" w:eastAsia="ja-JP"/>
        </w:rPr>
      </w:pPr>
      <w:bookmarkStart w:id="1093" w:name="_Toc37680967"/>
      <w:bookmarkStart w:id="1094" w:name="_Toc46486539"/>
      <w:bookmarkStart w:id="1095" w:name="_Toc52546884"/>
      <w:bookmarkStart w:id="1096" w:name="_Toc52547414"/>
      <w:bookmarkStart w:id="1097" w:name="_Toc52547944"/>
      <w:bookmarkStart w:id="1098" w:name="_Toc52548474"/>
      <w:bookmarkStart w:id="1099" w:name="_Toc76492356"/>
      <w:r w:rsidRPr="008A13A2">
        <w:rPr>
          <w:rFonts w:ascii="Arial" w:hAnsi="Arial"/>
          <w:i/>
          <w:sz w:val="24"/>
          <w:lang w:val="en-GB" w:eastAsia="ja-JP"/>
        </w:rPr>
        <w:t>–</w:t>
      </w:r>
      <w:r w:rsidRPr="008A13A2">
        <w:rPr>
          <w:rFonts w:ascii="Arial" w:hAnsi="Arial"/>
          <w:i/>
          <w:sz w:val="24"/>
          <w:lang w:val="en-GB" w:eastAsia="ja-JP"/>
        </w:rPr>
        <w:tab/>
        <w:t>GNSS-SSR-STEC-Correction</w:t>
      </w:r>
      <w:bookmarkEnd w:id="1093"/>
      <w:bookmarkEnd w:id="1094"/>
      <w:bookmarkEnd w:id="1095"/>
      <w:bookmarkEnd w:id="1096"/>
      <w:bookmarkEnd w:id="1097"/>
      <w:bookmarkEnd w:id="1098"/>
      <w:bookmarkEnd w:id="1099"/>
    </w:p>
    <w:p w14:paraId="62FC0457" w14:textId="77777777" w:rsidR="008A13A2" w:rsidRPr="008A13A2" w:rsidRDefault="008A13A2" w:rsidP="008A13A2">
      <w:pPr>
        <w:spacing w:line="240" w:lineRule="auto"/>
        <w:jc w:val="left"/>
        <w:rPr>
          <w:lang w:val="en-GB"/>
        </w:rPr>
      </w:pPr>
      <w:r w:rsidRPr="008A13A2">
        <w:rPr>
          <w:lang w:val="en-GB"/>
        </w:rPr>
        <w:t xml:space="preserve">The IE </w:t>
      </w:r>
      <w:bookmarkStart w:id="1100" w:name="_Hlk23942472"/>
      <w:r w:rsidRPr="008A13A2">
        <w:rPr>
          <w:i/>
          <w:lang w:val="en-GB"/>
        </w:rPr>
        <w:t xml:space="preserve">GNSS-SSR-STEC-Correction </w:t>
      </w:r>
      <w:bookmarkEnd w:id="1100"/>
      <w:r w:rsidRPr="008A13A2">
        <w:rPr>
          <w:noProof/>
          <w:lang w:val="en-GB"/>
        </w:rPr>
        <w:t>is</w:t>
      </w:r>
      <w:r w:rsidRPr="008A13A2">
        <w:rPr>
          <w:lang w:val="en-GB"/>
        </w:rPr>
        <w:t xml:space="preserve"> used by the location server to provide ionosphere slant delay correction. The ionosphere slant delay (STEC) consists of the polynomial part provided in </w:t>
      </w:r>
      <w:r w:rsidRPr="008A13A2">
        <w:rPr>
          <w:i/>
          <w:snapToGrid w:val="0"/>
          <w:lang w:val="en-GB"/>
        </w:rPr>
        <w:t>GNSS-SSR-STEC-Correction</w:t>
      </w:r>
      <w:r w:rsidRPr="008A13A2">
        <w:rPr>
          <w:lang w:val="en-GB"/>
        </w:rPr>
        <w:t xml:space="preserve"> and the residual part provided in </w:t>
      </w:r>
      <w:r w:rsidRPr="008A13A2">
        <w:rPr>
          <w:i/>
          <w:lang w:val="en-GB"/>
        </w:rPr>
        <w:t>GNSS-SSR-</w:t>
      </w:r>
      <w:proofErr w:type="spellStart"/>
      <w:r w:rsidRPr="008A13A2">
        <w:rPr>
          <w:i/>
          <w:lang w:val="en-GB"/>
        </w:rPr>
        <w:t>GriddedCorrection</w:t>
      </w:r>
      <w:proofErr w:type="spellEnd"/>
      <w:r w:rsidRPr="008A13A2">
        <w:rPr>
          <w:lang w:val="en-GB"/>
        </w:rPr>
        <w:t>.</w:t>
      </w:r>
    </w:p>
    <w:p w14:paraId="793F7A49" w14:textId="77777777" w:rsidR="008A13A2" w:rsidRPr="008A13A2" w:rsidRDefault="008A13A2" w:rsidP="008A13A2">
      <w:pPr>
        <w:spacing w:line="240" w:lineRule="auto"/>
        <w:jc w:val="left"/>
        <w:rPr>
          <w:lang w:val="en-GB"/>
        </w:rPr>
      </w:pPr>
      <w:r w:rsidRPr="008A13A2">
        <w:rPr>
          <w:noProof/>
          <w:lang w:val="en-GB"/>
        </w:rPr>
        <w:lastRenderedPageBreak/>
        <w:t xml:space="preserve">The parameters provided in </w:t>
      </w:r>
      <w:r w:rsidRPr="008A13A2">
        <w:rPr>
          <w:lang w:val="en-GB"/>
        </w:rPr>
        <w:t xml:space="preserve">IE </w:t>
      </w:r>
      <w:r w:rsidRPr="008A13A2">
        <w:rPr>
          <w:i/>
          <w:lang w:val="en-GB"/>
        </w:rPr>
        <w:t xml:space="preserve">GNSS-SSR-STEC-Correction </w:t>
      </w:r>
      <w:r w:rsidRPr="008A13A2">
        <w:rPr>
          <w:lang w:val="en-GB"/>
        </w:rPr>
        <w:t>are used as specified for Compact SSR STEC Correction Messages (e.g., message type 4073,8) in [43] and apply to all GNSSs.</w:t>
      </w:r>
    </w:p>
    <w:p w14:paraId="13433CF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ASN1START</w:t>
      </w:r>
    </w:p>
    <w:p w14:paraId="15862EF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57C56B4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bookmarkStart w:id="1101" w:name="_Hlk23942502"/>
      <w:r w:rsidRPr="008A13A2">
        <w:rPr>
          <w:rFonts w:ascii="Courier New" w:hAnsi="Courier New"/>
          <w:noProof/>
          <w:snapToGrid w:val="0"/>
          <w:sz w:val="16"/>
          <w:lang w:val="en-GB"/>
        </w:rPr>
        <w:t>GNSS-SSR-STEC-Correction</w:t>
      </w:r>
      <w:bookmarkEnd w:id="1101"/>
      <w:r w:rsidRPr="008A13A2">
        <w:rPr>
          <w:rFonts w:ascii="Courier New" w:hAnsi="Courier New"/>
          <w:noProof/>
          <w:snapToGrid w:val="0"/>
          <w:sz w:val="16"/>
          <w:lang w:val="en-GB"/>
        </w:rPr>
        <w:t>-r16 ::= SEQUENCE {</w:t>
      </w:r>
    </w:p>
    <w:p w14:paraId="4BB1C56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epochTime-r16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GNSS-SystemTime,</w:t>
      </w:r>
    </w:p>
    <w:p w14:paraId="7DEE0FB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ssrUpdateInterval-r16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30DE253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iod-ssr-r16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5546964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correctionPointSetID-r16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(0..16383),</w:t>
      </w:r>
    </w:p>
    <w:p w14:paraId="10011AA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stec-SatList-r16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STEC-SatList-r16,</w:t>
      </w:r>
    </w:p>
    <w:p w14:paraId="1569781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02" w:author="Swift - Grant Hausler" w:date="2021-10-18T20:30:00Z"/>
          <w:rFonts w:ascii="Courier New" w:hAnsi="Courier New"/>
          <w:noProof/>
          <w:snapToGrid w:val="0"/>
          <w:sz w:val="16"/>
          <w:lang w:val="en-GB"/>
        </w:rPr>
      </w:pPr>
      <w:r w:rsidRPr="008A13A2">
        <w:rPr>
          <w:rFonts w:ascii="Courier New" w:hAnsi="Courier New"/>
          <w:noProof/>
          <w:snapToGrid w:val="0"/>
          <w:sz w:val="16"/>
          <w:lang w:val="en-GB"/>
        </w:rPr>
        <w:tab/>
        <w:t>...</w:t>
      </w:r>
      <w:ins w:id="1103" w:author="Swift - Grant Hausler" w:date="2021-10-18T20:30:00Z">
        <w:r w:rsidRPr="008A13A2">
          <w:rPr>
            <w:rFonts w:ascii="Courier New" w:hAnsi="Courier New"/>
            <w:noProof/>
            <w:snapToGrid w:val="0"/>
            <w:sz w:val="16"/>
            <w:lang w:val="en-GB"/>
          </w:rPr>
          <w:t>,</w:t>
        </w:r>
      </w:ins>
    </w:p>
    <w:p w14:paraId="7C4DEE8F" w14:textId="12BBE9C1" w:rsidR="008A13A2" w:rsidRDefault="008A13A2" w:rsidP="003B7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104" w:author="Swift - Grant Hausler" w:date="2021-10-18T20:30:00Z">
        <w:r w:rsidRPr="008A13A2">
          <w:rPr>
            <w:rFonts w:ascii="Courier New" w:hAnsi="Courier New"/>
            <w:noProof/>
            <w:snapToGrid w:val="0"/>
            <w:sz w:val="16"/>
            <w:lang w:val="en-GB"/>
          </w:rPr>
          <w:tab/>
          <w:t>[[</w:t>
        </w:r>
      </w:ins>
    </w:p>
    <w:p w14:paraId="0D5214B2" w14:textId="77777777" w:rsidR="003B7086" w:rsidRPr="008A13A2" w:rsidRDefault="003B7086" w:rsidP="003B7086">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05" w:author="Swift - Grant Hausler" w:date="2022-01-07T14:49:00Z"/>
          <w:rFonts w:ascii="Courier New" w:eastAsia="Courier New" w:hAnsi="Courier New" w:cs="Courier New"/>
          <w:color w:val="000000"/>
          <w:sz w:val="16"/>
          <w:szCs w:val="16"/>
          <w:lang w:val="en-GB"/>
        </w:rPr>
      </w:pPr>
      <w:ins w:id="1106" w:author="Swift - Grant Hausler" w:date="2022-01-07T14:49:00Z">
        <w:r>
          <w:rPr>
            <w:rFonts w:ascii="Courier New" w:hAnsi="Courier New"/>
            <w:noProof/>
            <w:snapToGrid w:val="0"/>
            <w:sz w:val="16"/>
            <w:lang w:val="en-GB"/>
          </w:rPr>
          <w:tab/>
        </w:r>
        <w:r>
          <w:rPr>
            <w:rFonts w:ascii="Courier New" w:hAnsi="Courier New"/>
            <w:noProof/>
            <w:snapToGrid w:val="0"/>
            <w:sz w:val="16"/>
            <w:lang w:val="en-GB"/>
          </w:rPr>
          <w:tab/>
          <w:t>stec-Integrity-r17</w:t>
        </w:r>
        <w:r>
          <w:rPr>
            <w:rFonts w:ascii="Courier New" w:hAnsi="Courier New"/>
            <w:noProof/>
            <w:snapToGrid w:val="0"/>
            <w:sz w:val="16"/>
            <w:lang w:val="en-GB"/>
          </w:rPr>
          <w:tab/>
        </w:r>
        <w:r>
          <w:rPr>
            <w:rFonts w:ascii="Courier New" w:hAnsi="Courier New"/>
            <w:noProof/>
            <w:snapToGrid w:val="0"/>
            <w:sz w:val="16"/>
            <w:lang w:val="en-GB"/>
          </w:rPr>
          <w:tab/>
        </w:r>
        <w:r>
          <w:rPr>
            <w:rFonts w:ascii="Courier New" w:hAnsi="Courier New"/>
            <w:noProof/>
            <w:snapToGrid w:val="0"/>
            <w:sz w:val="16"/>
            <w:lang w:val="en-GB"/>
          </w:rPr>
          <w:tab/>
        </w:r>
        <w:r>
          <w:rPr>
            <w:rFonts w:ascii="Courier New" w:hAnsi="Courier New"/>
            <w:noProof/>
            <w:snapToGrid w:val="0"/>
            <w:sz w:val="16"/>
            <w:lang w:val="en-GB"/>
          </w:rPr>
          <w:tab/>
          <w:t>STEC-Integrity-r17</w:t>
        </w:r>
        <w:r>
          <w:rPr>
            <w:rFonts w:ascii="Courier New" w:hAnsi="Courier New"/>
            <w:noProof/>
            <w:snapToGrid w:val="0"/>
            <w:sz w:val="16"/>
            <w:lang w:val="en-GB"/>
          </w:rPr>
          <w:tab/>
        </w:r>
        <w:r>
          <w:rPr>
            <w:rFonts w:ascii="Courier New" w:hAnsi="Courier New"/>
            <w:noProof/>
            <w:snapToGrid w:val="0"/>
            <w:sz w:val="16"/>
            <w:lang w:val="en-GB"/>
          </w:rPr>
          <w:tab/>
        </w:r>
        <w:r>
          <w:rPr>
            <w:rFonts w:ascii="Courier New" w:hAnsi="Courier New"/>
            <w:noProof/>
            <w:snapToGrid w:val="0"/>
            <w:sz w:val="16"/>
            <w:lang w:val="en-GB"/>
          </w:rPr>
          <w:tab/>
          <w:t>OPTIONAL,</w:t>
        </w:r>
        <w:r>
          <w:rPr>
            <w:rFonts w:ascii="Courier New" w:hAnsi="Courier New"/>
            <w:noProof/>
            <w:snapToGrid w:val="0"/>
            <w:sz w:val="16"/>
            <w:lang w:val="en-GB"/>
          </w:rPr>
          <w:tab/>
          <w:t>-- Cond integrity</w:t>
        </w:r>
      </w:ins>
    </w:p>
    <w:p w14:paraId="54C5E294"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07" w:author="Swift - Grant Hausler" w:date="2021-10-18T20:31:00Z"/>
          <w:rFonts w:ascii="Courier New" w:eastAsia="Courier New" w:hAnsi="Courier New" w:cs="Courier New"/>
          <w:color w:val="000000"/>
          <w:sz w:val="16"/>
          <w:szCs w:val="16"/>
          <w:lang w:val="en-GB"/>
        </w:rPr>
      </w:pPr>
      <w:ins w:id="1108" w:author="Swift - Grant Hausler" w:date="2021-10-18T20:37:00Z">
        <w:r w:rsidRPr="008A13A2">
          <w:rPr>
            <w:rFonts w:ascii="Courier New" w:eastAsia="Courier New" w:hAnsi="Courier New" w:cs="Courier New"/>
            <w:color w:val="000000"/>
            <w:sz w:val="16"/>
            <w:szCs w:val="16"/>
            <w:lang w:val="en-GB"/>
          </w:rPr>
          <w:tab/>
        </w:r>
      </w:ins>
      <w:ins w:id="1109" w:author="Swift - Grant Hausler" w:date="2021-12-15T12:17:00Z">
        <w:r w:rsidRPr="008A13A2">
          <w:rPr>
            <w:rFonts w:ascii="Courier New" w:eastAsia="Courier New" w:hAnsi="Courier New" w:cs="Courier New"/>
            <w:color w:val="000000"/>
            <w:sz w:val="16"/>
            <w:szCs w:val="16"/>
            <w:lang w:val="en-GB"/>
          </w:rPr>
          <w:tab/>
        </w:r>
      </w:ins>
      <w:ins w:id="1110" w:author="Swift - Grant Hausler" w:date="2021-10-18T20:37:00Z">
        <w:r w:rsidRPr="008A13A2">
          <w:rPr>
            <w:rFonts w:ascii="Courier New" w:eastAsia="Courier New" w:hAnsi="Courier New" w:cs="Courier New"/>
            <w:color w:val="000000"/>
            <w:sz w:val="16"/>
            <w:szCs w:val="16"/>
            <w:lang w:val="en-GB"/>
          </w:rPr>
          <w:t>...</w:t>
        </w:r>
      </w:ins>
    </w:p>
    <w:p w14:paraId="469220B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111" w:author="Swift - Grant Hausler" w:date="2021-10-18T20:48:00Z">
        <w:r w:rsidRPr="008A13A2">
          <w:rPr>
            <w:rFonts w:ascii="Courier New" w:hAnsi="Courier New"/>
            <w:noProof/>
            <w:snapToGrid w:val="0"/>
            <w:sz w:val="16"/>
            <w:lang w:val="en-GB"/>
          </w:rPr>
          <w:tab/>
          <w:t>]]</w:t>
        </w:r>
      </w:ins>
    </w:p>
    <w:p w14:paraId="6EFD8A8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0FB867E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3076394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STEC-SatList-r16 ::= SEQUENCE (SIZE(1..64)) OF STEC-SatElement-r16</w:t>
      </w:r>
    </w:p>
    <w:p w14:paraId="427FE2A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3F282C8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STEC-SatElement-r16 ::= SEQUENCE {</w:t>
      </w:r>
    </w:p>
    <w:p w14:paraId="03408EBC"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svID-r16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SV-ID,</w:t>
      </w:r>
    </w:p>
    <w:p w14:paraId="5EB0806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stecQualityIndicator-r16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BIT STRING (SIZE(6)),</w:t>
      </w:r>
    </w:p>
    <w:p w14:paraId="343B2C3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stec-C00-r16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(-8192..8191),</w:t>
      </w:r>
    </w:p>
    <w:p w14:paraId="5D1D06C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stec-C01-r16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(-2048..2047)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 -- Need ON</w:t>
      </w:r>
    </w:p>
    <w:p w14:paraId="3D9B2D8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stec-C10-r16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(-2048..2047)</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 -- Need ON</w:t>
      </w:r>
    </w:p>
    <w:p w14:paraId="052F922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stec-C11-r16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(-512..511)</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 -- Need ON</w:t>
      </w:r>
    </w:p>
    <w:p w14:paraId="0D07B04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12" w:author="Swift - Grant Hausler" w:date="2021-12-15T12:13:00Z"/>
          <w:rFonts w:ascii="Courier New" w:hAnsi="Courier New"/>
          <w:noProof/>
          <w:snapToGrid w:val="0"/>
          <w:sz w:val="16"/>
          <w:lang w:val="en-GB"/>
        </w:rPr>
      </w:pPr>
      <w:r w:rsidRPr="008A13A2">
        <w:rPr>
          <w:rFonts w:ascii="Courier New" w:hAnsi="Courier New"/>
          <w:noProof/>
          <w:snapToGrid w:val="0"/>
          <w:sz w:val="16"/>
          <w:lang w:val="en-GB"/>
        </w:rPr>
        <w:tab/>
        <w:t>...</w:t>
      </w:r>
      <w:ins w:id="1113" w:author="Swift - Grant Hausler" w:date="2021-12-15T12:13:00Z">
        <w:r w:rsidRPr="008A13A2">
          <w:rPr>
            <w:rFonts w:ascii="Courier New" w:hAnsi="Courier New"/>
            <w:noProof/>
            <w:snapToGrid w:val="0"/>
            <w:sz w:val="16"/>
            <w:lang w:val="en-GB"/>
          </w:rPr>
          <w:t>,</w:t>
        </w:r>
      </w:ins>
    </w:p>
    <w:p w14:paraId="0E87E7BF" w14:textId="00EB50AF" w:rsidR="008A13A2" w:rsidRDefault="008A13A2" w:rsidP="00830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114" w:author="Swift - Grant Hausler" w:date="2021-12-15T12:13:00Z">
        <w:r w:rsidRPr="008A13A2">
          <w:rPr>
            <w:rFonts w:ascii="Courier New" w:hAnsi="Courier New"/>
            <w:noProof/>
            <w:snapToGrid w:val="0"/>
            <w:sz w:val="16"/>
            <w:lang w:val="en-GB"/>
          </w:rPr>
          <w:tab/>
          <w:t>[[</w:t>
        </w:r>
      </w:ins>
    </w:p>
    <w:p w14:paraId="5153596B" w14:textId="355CF741" w:rsidR="001F473B" w:rsidRPr="008A13A2" w:rsidRDefault="003B7086" w:rsidP="00830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15" w:author="Swift - Grant Hausler" w:date="2021-12-15T12:13:00Z"/>
          <w:rFonts w:ascii="Courier New" w:eastAsia="Courier New" w:hAnsi="Courier New" w:cs="Courier New"/>
          <w:sz w:val="16"/>
          <w:szCs w:val="16"/>
          <w:lang w:val="en-GB"/>
        </w:rPr>
      </w:pPr>
      <w:ins w:id="1116" w:author="Swift - Grant Hausler" w:date="2022-01-07T14:49:00Z">
        <w:r>
          <w:rPr>
            <w:rFonts w:ascii="Courier New" w:hAnsi="Courier New"/>
            <w:noProof/>
            <w:snapToGrid w:val="0"/>
            <w:sz w:val="16"/>
            <w:lang w:val="en-GB"/>
          </w:rPr>
          <w:tab/>
        </w:r>
        <w:r>
          <w:rPr>
            <w:rFonts w:ascii="Courier New" w:hAnsi="Courier New"/>
            <w:noProof/>
            <w:snapToGrid w:val="0"/>
            <w:sz w:val="16"/>
            <w:lang w:val="en-GB"/>
          </w:rPr>
          <w:tab/>
          <w:t>stec-SatElementIntegrity-r17</w:t>
        </w:r>
        <w:r>
          <w:rPr>
            <w:rFonts w:ascii="Courier New" w:hAnsi="Courier New"/>
            <w:noProof/>
            <w:snapToGrid w:val="0"/>
            <w:sz w:val="16"/>
            <w:lang w:val="en-GB"/>
          </w:rPr>
          <w:tab/>
          <w:t>STEC-SatElementIntegrity-r17</w:t>
        </w:r>
        <w:r>
          <w:rPr>
            <w:rFonts w:ascii="Courier New" w:hAnsi="Courier New"/>
            <w:noProof/>
            <w:snapToGrid w:val="0"/>
            <w:sz w:val="16"/>
            <w:lang w:val="en-GB"/>
          </w:rPr>
          <w:tab/>
          <w:t>OPTIONAL, -- Cond integrity</w:t>
        </w:r>
      </w:ins>
    </w:p>
    <w:p w14:paraId="0ED24C2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17" w:author="Swift - Grant Hausler" w:date="2021-12-15T12:13:00Z"/>
          <w:rFonts w:ascii="Courier New" w:eastAsia="Courier New" w:hAnsi="Courier New" w:cs="Courier New"/>
          <w:sz w:val="16"/>
          <w:szCs w:val="16"/>
          <w:lang w:val="en-GB"/>
        </w:rPr>
      </w:pPr>
      <w:ins w:id="1118" w:author="Swift - Grant Hausler" w:date="2021-12-15T12:13:00Z">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w:t>
        </w:r>
      </w:ins>
    </w:p>
    <w:p w14:paraId="34C1204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119" w:author="Swift - Grant Hausler" w:date="2021-12-15T12:13:00Z">
        <w:r w:rsidRPr="008A13A2">
          <w:rPr>
            <w:rFonts w:ascii="Courier New" w:hAnsi="Courier New"/>
            <w:noProof/>
            <w:snapToGrid w:val="0"/>
            <w:sz w:val="16"/>
            <w:lang w:val="en-GB"/>
          </w:rPr>
          <w:tab/>
          <w:t>]]</w:t>
        </w:r>
      </w:ins>
    </w:p>
    <w:p w14:paraId="6FFF4982" w14:textId="18BBC9B2" w:rsid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77355FE4" w14:textId="29B6AB14" w:rsidR="00830E0F" w:rsidRDefault="00830E0F"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0B5669A0" w14:textId="77777777" w:rsidR="003B7086" w:rsidRDefault="003B7086" w:rsidP="003B70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20" w:author="Swift - Grant Hausler" w:date="2022-01-07T14:50:00Z"/>
          <w:rFonts w:ascii="Courier New" w:hAnsi="Courier New"/>
          <w:noProof/>
          <w:snapToGrid w:val="0"/>
          <w:sz w:val="16"/>
          <w:lang w:val="en-GB"/>
        </w:rPr>
      </w:pPr>
      <w:ins w:id="1121" w:author="Swift - Grant Hausler" w:date="2022-01-07T14:50:00Z">
        <w:r>
          <w:rPr>
            <w:rFonts w:ascii="Courier New" w:hAnsi="Courier New"/>
            <w:noProof/>
            <w:snapToGrid w:val="0"/>
            <w:sz w:val="16"/>
            <w:lang w:val="en-GB"/>
          </w:rPr>
          <w:t>STEC-Integrity-r17</w:t>
        </w:r>
        <w:r w:rsidRPr="008A13A2">
          <w:rPr>
            <w:rFonts w:ascii="Courier New" w:hAnsi="Courier New"/>
            <w:noProof/>
            <w:snapToGrid w:val="0"/>
            <w:sz w:val="16"/>
            <w:lang w:val="en-GB"/>
          </w:rPr>
          <w:t xml:space="preserve"> ::= SEQUENCE {</w:t>
        </w:r>
      </w:ins>
    </w:p>
    <w:p w14:paraId="0D1EE350" w14:textId="01EC4E83" w:rsidR="003B7086" w:rsidRDefault="003B7086" w:rsidP="003B7086">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122" w:author="Swift - Grant Hausler" w:date="2022-01-07T14:50:00Z">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validityPeriod-r17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r w:rsidR="00793F97">
        <w:rPr>
          <w:rFonts w:ascii="Courier New" w:eastAsia="Courier New" w:hAnsi="Courier New" w:cs="Courier New"/>
          <w:color w:val="000000"/>
          <w:sz w:val="16"/>
          <w:szCs w:val="16"/>
          <w:lang w:val="en-GB"/>
        </w:rPr>
        <w:tab/>
      </w:r>
      <w:ins w:id="1123" w:author="Swift - Grant Hausler" w:date="2022-01-07T14:50: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sz w:val="16"/>
            <w:szCs w:val="16"/>
            <w:lang w:val="en-GB"/>
          </w:rPr>
          <w:t>86400</w:t>
        </w:r>
        <w:r w:rsidRPr="008A13A2">
          <w:rPr>
            <w:rFonts w:ascii="Courier New" w:eastAsia="Courier New" w:hAnsi="Courier New" w:cs="Courier New"/>
            <w:color w:val="000000"/>
            <w:sz w:val="16"/>
            <w:szCs w:val="16"/>
            <w:lang w:val="en-GB"/>
          </w:rPr>
          <w:t>)</w:t>
        </w:r>
        <w:r>
          <w:rPr>
            <w:rFonts w:ascii="Courier New" w:hAnsi="Courier New"/>
            <w:noProof/>
            <w:snapToGrid w:val="0"/>
            <w:sz w:val="16"/>
            <w:lang w:val="en-GB"/>
          </w:rPr>
          <w:t>,</w:t>
        </w:r>
      </w:ins>
    </w:p>
    <w:p w14:paraId="527C83CD" w14:textId="77777777" w:rsidR="008C317C" w:rsidRPr="008A13A2" w:rsidRDefault="008C317C" w:rsidP="008C317C">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24" w:author="Swift - Grant Hausler" w:date="2022-01-11T11:46:00Z"/>
          <w:rFonts w:ascii="Courier New" w:eastAsia="Courier New" w:hAnsi="Courier New" w:cs="Courier New"/>
          <w:color w:val="000000"/>
          <w:sz w:val="16"/>
          <w:szCs w:val="16"/>
          <w:lang w:val="en-GB"/>
        </w:rPr>
      </w:pPr>
      <w:ins w:id="1125" w:author="Swift - Grant Hausler" w:date="2022-01-11T11:46:00Z">
        <w:r w:rsidRPr="008A13A2">
          <w:rPr>
            <w:rFonts w:ascii="Courier New" w:eastAsia="Courier New" w:hAnsi="Courier New" w:cs="Courier New"/>
            <w:color w:val="000000"/>
            <w:sz w:val="16"/>
            <w:szCs w:val="16"/>
            <w:lang w:val="en-GB"/>
          </w:rPr>
          <w:tab/>
          <w:t>pIonosphere-r17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ins>
    </w:p>
    <w:p w14:paraId="0DD93D52" w14:textId="77777777" w:rsidR="008C317C" w:rsidRPr="008A13A2" w:rsidRDefault="008C317C" w:rsidP="008C317C">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26" w:author="Swift - Grant Hausler" w:date="2022-01-11T11:46:00Z"/>
          <w:rFonts w:ascii="Courier New" w:eastAsia="Courier New" w:hAnsi="Courier New" w:cs="Courier New"/>
          <w:color w:val="000000"/>
          <w:sz w:val="16"/>
          <w:szCs w:val="16"/>
          <w:lang w:val="en-GB"/>
        </w:rPr>
      </w:pPr>
      <w:ins w:id="1127" w:author="Swift - Grant Hausler" w:date="2022-01-11T11:46:00Z">
        <w:r w:rsidRPr="008A13A2">
          <w:rPr>
            <w:rFonts w:ascii="Courier New" w:eastAsia="Courier New" w:hAnsi="Courier New" w:cs="Courier New"/>
            <w:color w:val="000000"/>
            <w:sz w:val="16"/>
            <w:szCs w:val="16"/>
            <w:lang w:val="en-GB"/>
          </w:rPr>
          <w:tab/>
          <w:t>tIonosphere-r17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256),</w:t>
        </w:r>
      </w:ins>
    </w:p>
    <w:p w14:paraId="62123134" w14:textId="77777777" w:rsidR="008C317C" w:rsidRPr="008A13A2" w:rsidRDefault="008C317C" w:rsidP="008C317C">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28" w:author="Swift - Grant Hausler" w:date="2022-01-11T11:46:00Z"/>
          <w:rFonts w:ascii="Courier New" w:eastAsia="Courier New" w:hAnsi="Courier New" w:cs="Courier New"/>
          <w:color w:val="000000"/>
          <w:sz w:val="16"/>
          <w:szCs w:val="16"/>
          <w:lang w:val="en-GB"/>
        </w:rPr>
      </w:pPr>
      <w:ins w:id="1129" w:author="Swift - Grant Hausler" w:date="2022-01-11T11:46:00Z">
        <w:r w:rsidRPr="008A13A2">
          <w:rPr>
            <w:rFonts w:ascii="Courier New" w:eastAsia="Courier New" w:hAnsi="Courier New" w:cs="Courier New"/>
            <w:color w:val="000000"/>
            <w:sz w:val="16"/>
            <w:szCs w:val="16"/>
            <w:lang w:val="en-GB"/>
          </w:rPr>
          <w:tab/>
          <w:t>tCorrelationIonosphere-r17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 xml:space="preserve">255) </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proofErr w:type="spellEnd"/>
      </w:ins>
    </w:p>
    <w:p w14:paraId="6EF67D7E" w14:textId="77777777" w:rsidR="008C317C"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0" w:author="Swift - Grant Hausler" w:date="2022-01-11T11:46:00Z"/>
          <w:rFonts w:ascii="Courier New" w:hAnsi="Courier New"/>
          <w:noProof/>
          <w:snapToGrid w:val="0"/>
          <w:sz w:val="16"/>
          <w:lang w:val="en-GB"/>
        </w:rPr>
      </w:pPr>
      <w:ins w:id="1131" w:author="Swift - Grant Hausler" w:date="2022-01-11T11:46:00Z">
        <w:r w:rsidRPr="008A13A2">
          <w:rPr>
            <w:rFonts w:ascii="Courier New" w:eastAsia="Courier New" w:hAnsi="Courier New" w:cs="Courier New"/>
            <w:color w:val="000000"/>
            <w:sz w:val="16"/>
            <w:szCs w:val="16"/>
            <w:lang w:val="en-GB"/>
          </w:rPr>
          <w:tab/>
          <w:t>tCorrelationIonosphereRate-r17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 xml:space="preserve">255) </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proofErr w:type="spellEnd"/>
        <w:r>
          <w:rPr>
            <w:rFonts w:ascii="Courier New" w:hAnsi="Courier New"/>
            <w:noProof/>
            <w:snapToGrid w:val="0"/>
            <w:sz w:val="16"/>
            <w:lang w:val="en-GB"/>
          </w:rPr>
          <w:tab/>
          <w:t>...</w:t>
        </w:r>
      </w:ins>
    </w:p>
    <w:p w14:paraId="0139304E" w14:textId="77777777" w:rsidR="008C317C"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2" w:author="Swift - Grant Hausler" w:date="2022-01-11T11:46:00Z"/>
          <w:rFonts w:ascii="Courier New" w:hAnsi="Courier New"/>
          <w:noProof/>
          <w:snapToGrid w:val="0"/>
          <w:sz w:val="16"/>
          <w:lang w:val="en-GB"/>
        </w:rPr>
      </w:pPr>
      <w:ins w:id="1133" w:author="Swift - Grant Hausler" w:date="2022-01-11T11:46:00Z">
        <w:r>
          <w:rPr>
            <w:rFonts w:ascii="Courier New" w:hAnsi="Courier New"/>
            <w:noProof/>
            <w:snapToGrid w:val="0"/>
            <w:sz w:val="16"/>
            <w:lang w:val="en-GB"/>
          </w:rPr>
          <w:t>}</w:t>
        </w:r>
      </w:ins>
    </w:p>
    <w:p w14:paraId="09FED89C" w14:textId="77777777" w:rsidR="008C317C"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4" w:author="Swift - Grant Hausler" w:date="2022-01-11T11:46:00Z"/>
          <w:rFonts w:ascii="Courier New" w:hAnsi="Courier New"/>
          <w:noProof/>
          <w:snapToGrid w:val="0"/>
          <w:sz w:val="16"/>
          <w:lang w:val="en-GB"/>
        </w:rPr>
      </w:pPr>
    </w:p>
    <w:p w14:paraId="10C89BF6" w14:textId="77777777" w:rsidR="008C317C"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5" w:author="Swift - Grant Hausler" w:date="2022-01-11T11:46:00Z"/>
          <w:rFonts w:ascii="Courier New" w:hAnsi="Courier New"/>
          <w:noProof/>
          <w:snapToGrid w:val="0"/>
          <w:sz w:val="16"/>
          <w:lang w:val="en-GB"/>
        </w:rPr>
      </w:pPr>
      <w:ins w:id="1136" w:author="Swift - Grant Hausler" w:date="2022-01-11T11:46:00Z">
        <w:r>
          <w:rPr>
            <w:rFonts w:ascii="Courier New" w:hAnsi="Courier New"/>
            <w:noProof/>
            <w:snapToGrid w:val="0"/>
            <w:sz w:val="16"/>
            <w:lang w:val="en-GB"/>
          </w:rPr>
          <w:t>STEC-SatElementIntegrity-r17</w:t>
        </w:r>
        <w:r w:rsidRPr="008A13A2">
          <w:rPr>
            <w:rFonts w:ascii="Courier New" w:hAnsi="Courier New"/>
            <w:noProof/>
            <w:snapToGrid w:val="0"/>
            <w:sz w:val="16"/>
            <w:lang w:val="en-GB"/>
          </w:rPr>
          <w:t xml:space="preserve"> ::= SEQUENCE {</w:t>
        </w:r>
      </w:ins>
    </w:p>
    <w:p w14:paraId="7B13EFB0" w14:textId="77777777" w:rsidR="008C317C" w:rsidRPr="008A13A2"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7" w:author="Swift - Grant Hausler" w:date="2022-01-11T11:46:00Z"/>
          <w:rFonts w:ascii="Courier New" w:eastAsia="Courier New" w:hAnsi="Courier New" w:cs="Courier New"/>
          <w:sz w:val="16"/>
          <w:szCs w:val="16"/>
          <w:lang w:val="en-GB"/>
        </w:rPr>
      </w:pPr>
      <w:ins w:id="1138" w:author="Swift - Grant Hausler" w:date="2022-01-11T11:46:00Z">
        <w:r>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meanIonosphere-r17</w:t>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INTEGER (</w:t>
        </w:r>
        <w:proofErr w:type="gramStart"/>
        <w:r w:rsidRPr="008A13A2">
          <w:rPr>
            <w:rFonts w:ascii="Courier New" w:eastAsia="Courier New" w:hAnsi="Courier New" w:cs="Courier New"/>
            <w:sz w:val="16"/>
            <w:szCs w:val="16"/>
            <w:lang w:val="en-GB"/>
          </w:rPr>
          <w:t>0..</w:t>
        </w:r>
        <w:proofErr w:type="gramEnd"/>
        <w:r w:rsidRPr="008A13A2">
          <w:rPr>
            <w:rFonts w:ascii="Courier New" w:eastAsia="Courier New" w:hAnsi="Courier New" w:cs="Courier New"/>
            <w:sz w:val="16"/>
            <w:szCs w:val="16"/>
            <w:lang w:val="en-GB"/>
          </w:rPr>
          <w:t>255)</w:t>
        </w:r>
        <w:r>
          <w:rPr>
            <w:rFonts w:ascii="Courier New" w:hAnsi="Courier New"/>
            <w:noProof/>
            <w:snapToGrid w:val="0"/>
            <w:sz w:val="16"/>
            <w:lang w:val="en-GB"/>
          </w:rPr>
          <w:t>,</w:t>
        </w:r>
      </w:ins>
    </w:p>
    <w:p w14:paraId="46DF27CA" w14:textId="77777777" w:rsidR="008C317C" w:rsidRPr="008A13A2"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39" w:author="Swift - Grant Hausler" w:date="2022-01-11T11:46:00Z"/>
          <w:rFonts w:ascii="Courier New" w:eastAsia="Courier New" w:hAnsi="Courier New" w:cs="Courier New"/>
          <w:sz w:val="16"/>
          <w:szCs w:val="16"/>
          <w:lang w:val="en-GB"/>
        </w:rPr>
      </w:pPr>
      <w:ins w:id="1140" w:author="Swift - Grant Hausler" w:date="2022-01-11T11:46:00Z">
        <w:r w:rsidRPr="008A13A2">
          <w:rPr>
            <w:rFonts w:ascii="Courier New" w:eastAsia="Courier New" w:hAnsi="Courier New" w:cs="Courier New"/>
            <w:sz w:val="16"/>
            <w:szCs w:val="16"/>
            <w:lang w:val="en-GB"/>
          </w:rPr>
          <w:tab/>
          <w:t>stdDevIonosphere-r17</w:t>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INTEGER (</w:t>
        </w:r>
        <w:proofErr w:type="gramStart"/>
        <w:r w:rsidRPr="008A13A2">
          <w:rPr>
            <w:rFonts w:ascii="Courier New" w:eastAsia="Courier New" w:hAnsi="Courier New" w:cs="Courier New"/>
            <w:sz w:val="16"/>
            <w:szCs w:val="16"/>
            <w:lang w:val="en-GB"/>
          </w:rPr>
          <w:t>0..</w:t>
        </w:r>
        <w:proofErr w:type="gramEnd"/>
        <w:r w:rsidRPr="008A13A2">
          <w:rPr>
            <w:rFonts w:ascii="Courier New" w:eastAsia="Courier New" w:hAnsi="Courier New" w:cs="Courier New"/>
            <w:sz w:val="16"/>
            <w:szCs w:val="16"/>
            <w:lang w:val="en-GB"/>
          </w:rPr>
          <w:t>255)</w:t>
        </w:r>
        <w:r>
          <w:rPr>
            <w:rFonts w:ascii="Courier New" w:hAnsi="Courier New"/>
            <w:noProof/>
            <w:snapToGrid w:val="0"/>
            <w:sz w:val="16"/>
            <w:lang w:val="en-GB"/>
          </w:rPr>
          <w:t>,</w:t>
        </w:r>
      </w:ins>
    </w:p>
    <w:p w14:paraId="7A064161" w14:textId="77777777" w:rsidR="008C317C" w:rsidRPr="008A13A2"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41" w:author="Swift - Grant Hausler" w:date="2022-01-11T11:46:00Z"/>
          <w:rFonts w:ascii="Courier New" w:eastAsia="Courier New" w:hAnsi="Courier New" w:cs="Courier New"/>
          <w:sz w:val="16"/>
          <w:szCs w:val="16"/>
          <w:lang w:val="en-GB"/>
        </w:rPr>
      </w:pPr>
      <w:ins w:id="1142" w:author="Swift - Grant Hausler" w:date="2022-01-11T11:46:00Z">
        <w:r w:rsidRPr="008A13A2">
          <w:rPr>
            <w:rFonts w:ascii="Courier New" w:eastAsia="Courier New" w:hAnsi="Courier New" w:cs="Courier New"/>
            <w:sz w:val="16"/>
            <w:szCs w:val="16"/>
            <w:lang w:val="en-GB"/>
          </w:rPr>
          <w:tab/>
          <w:t>meanIonosphereRate-r17</w:t>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INTEGER (</w:t>
        </w:r>
        <w:proofErr w:type="gramStart"/>
        <w:r w:rsidRPr="008A13A2">
          <w:rPr>
            <w:rFonts w:ascii="Courier New" w:eastAsia="Courier New" w:hAnsi="Courier New" w:cs="Courier New"/>
            <w:sz w:val="16"/>
            <w:szCs w:val="16"/>
            <w:lang w:val="en-GB"/>
          </w:rPr>
          <w:t>0..</w:t>
        </w:r>
        <w:proofErr w:type="gramEnd"/>
        <w:r w:rsidRPr="008A13A2">
          <w:rPr>
            <w:rFonts w:ascii="Courier New" w:eastAsia="Courier New" w:hAnsi="Courier New" w:cs="Courier New"/>
            <w:sz w:val="16"/>
            <w:szCs w:val="16"/>
            <w:lang w:val="en-GB"/>
          </w:rPr>
          <w:t>255)</w:t>
        </w:r>
        <w:r>
          <w:rPr>
            <w:rFonts w:ascii="Courier New" w:hAnsi="Courier New"/>
            <w:noProof/>
            <w:snapToGrid w:val="0"/>
            <w:sz w:val="16"/>
            <w:lang w:val="en-GB"/>
          </w:rPr>
          <w:t>,</w:t>
        </w:r>
      </w:ins>
    </w:p>
    <w:p w14:paraId="5D070DA3" w14:textId="77777777" w:rsidR="008C317C" w:rsidRPr="008A13A2"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43" w:author="Swift - Grant Hausler" w:date="2022-01-11T11:46:00Z"/>
          <w:rFonts w:ascii="Courier New" w:eastAsia="Courier New" w:hAnsi="Courier New" w:cs="Courier New"/>
          <w:sz w:val="16"/>
          <w:szCs w:val="16"/>
          <w:lang w:val="en-GB"/>
        </w:rPr>
      </w:pPr>
      <w:ins w:id="1144" w:author="Swift - Grant Hausler" w:date="2022-01-11T11:46:00Z">
        <w:r w:rsidRPr="008A13A2">
          <w:rPr>
            <w:rFonts w:ascii="Courier New" w:eastAsia="Courier New" w:hAnsi="Courier New" w:cs="Courier New"/>
            <w:sz w:val="16"/>
            <w:szCs w:val="16"/>
            <w:lang w:val="en-GB"/>
          </w:rPr>
          <w:tab/>
          <w:t>stdDevIonosphereRate-r17</w:t>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r>
        <w:r w:rsidRPr="008A13A2">
          <w:rPr>
            <w:rFonts w:ascii="Courier New" w:eastAsia="Courier New" w:hAnsi="Courier New" w:cs="Courier New"/>
            <w:sz w:val="16"/>
            <w:szCs w:val="16"/>
            <w:lang w:val="en-GB"/>
          </w:rPr>
          <w:tab/>
          <w:t>INTEGER (</w:t>
        </w:r>
        <w:proofErr w:type="gramStart"/>
        <w:r w:rsidRPr="008A13A2">
          <w:rPr>
            <w:rFonts w:ascii="Courier New" w:eastAsia="Courier New" w:hAnsi="Courier New" w:cs="Courier New"/>
            <w:sz w:val="16"/>
            <w:szCs w:val="16"/>
            <w:lang w:val="en-GB"/>
          </w:rPr>
          <w:t>0..</w:t>
        </w:r>
        <w:proofErr w:type="gramEnd"/>
        <w:r w:rsidRPr="008A13A2">
          <w:rPr>
            <w:rFonts w:ascii="Courier New" w:eastAsia="Courier New" w:hAnsi="Courier New" w:cs="Courier New"/>
            <w:sz w:val="16"/>
            <w:szCs w:val="16"/>
            <w:lang w:val="en-GB"/>
          </w:rPr>
          <w:t>255)</w:t>
        </w:r>
        <w:r>
          <w:rPr>
            <w:rFonts w:ascii="Courier New" w:eastAsia="Courier New" w:hAnsi="Courier New" w:cs="Courier New"/>
            <w:sz w:val="16"/>
            <w:szCs w:val="16"/>
            <w:lang w:val="en-GB"/>
          </w:rPr>
          <w:t>,</w:t>
        </w:r>
      </w:ins>
    </w:p>
    <w:p w14:paraId="72A31987" w14:textId="77777777" w:rsidR="008C317C" w:rsidRDefault="008C317C" w:rsidP="008C31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45" w:author="Swift - Grant Hausler" w:date="2022-01-11T11:46:00Z"/>
          <w:rFonts w:ascii="Courier New" w:hAnsi="Courier New"/>
          <w:noProof/>
          <w:snapToGrid w:val="0"/>
          <w:sz w:val="16"/>
          <w:lang w:val="en-GB"/>
        </w:rPr>
      </w:pPr>
      <w:ins w:id="1146" w:author="Swift - Grant Hausler" w:date="2022-01-11T11:46:00Z">
        <w:r>
          <w:rPr>
            <w:rFonts w:ascii="Courier New" w:hAnsi="Courier New"/>
            <w:noProof/>
            <w:snapToGrid w:val="0"/>
            <w:sz w:val="16"/>
            <w:lang w:val="en-GB"/>
          </w:rPr>
          <w:tab/>
          <w:t>...</w:t>
        </w:r>
      </w:ins>
    </w:p>
    <w:p w14:paraId="1FA017BC" w14:textId="77777777" w:rsidR="0069109E" w:rsidRPr="008A13A2" w:rsidRDefault="0069109E" w:rsidP="00691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147" w:author="Swift - Grant Hausler" w:date="2022-01-11T11:50:00Z"/>
          <w:rFonts w:ascii="Courier New" w:hAnsi="Courier New"/>
          <w:noProof/>
          <w:snapToGrid w:val="0"/>
          <w:sz w:val="16"/>
          <w:lang w:val="en-GB"/>
        </w:rPr>
      </w:pPr>
      <w:ins w:id="1148" w:author="Swift - Grant Hausler" w:date="2022-01-11T11:50:00Z">
        <w:r>
          <w:rPr>
            <w:rFonts w:ascii="Courier New" w:hAnsi="Courier New"/>
            <w:noProof/>
            <w:snapToGrid w:val="0"/>
            <w:sz w:val="16"/>
            <w:lang w:val="en-GB"/>
          </w:rPr>
          <w:t>}</w:t>
        </w:r>
      </w:ins>
    </w:p>
    <w:p w14:paraId="2FB3EFA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24FD6AA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ASN1STOP</w:t>
      </w:r>
    </w:p>
    <w:p w14:paraId="28F2519B" w14:textId="0B598D5E" w:rsidR="008A13A2" w:rsidRDefault="008A13A2"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371"/>
      </w:tblGrid>
      <w:tr w:rsidR="002A44FB" w:rsidRPr="008A13A2" w14:paraId="3E86BEF5" w14:textId="77777777" w:rsidTr="00D76735">
        <w:trPr>
          <w:ins w:id="1149" w:author="Swift - Grant Hausler" w:date="2021-12-20T15:51:00Z"/>
        </w:trPr>
        <w:tc>
          <w:tcPr>
            <w:tcW w:w="2268" w:type="dxa"/>
          </w:tcPr>
          <w:p w14:paraId="24CE6071" w14:textId="77777777" w:rsidR="002A44FB" w:rsidRPr="008A13A2" w:rsidRDefault="002A44FB" w:rsidP="00D76735">
            <w:pPr>
              <w:keepNext/>
              <w:keepLines/>
              <w:pBdr>
                <w:top w:val="nil"/>
                <w:left w:val="nil"/>
                <w:bottom w:val="nil"/>
                <w:right w:val="nil"/>
                <w:between w:val="nil"/>
              </w:pBdr>
              <w:spacing w:after="0" w:line="240" w:lineRule="auto"/>
              <w:jc w:val="center"/>
              <w:rPr>
                <w:ins w:id="1150" w:author="Swift - Grant Hausler" w:date="2021-12-20T15:51:00Z"/>
                <w:rFonts w:ascii="Arial" w:eastAsia="Arial" w:hAnsi="Arial" w:cs="Arial"/>
                <w:b/>
                <w:color w:val="000000"/>
                <w:sz w:val="18"/>
                <w:szCs w:val="18"/>
                <w:lang w:val="en-GB"/>
              </w:rPr>
            </w:pPr>
            <w:ins w:id="1151" w:author="Swift - Grant Hausler" w:date="2021-12-20T15:51:00Z">
              <w:r w:rsidRPr="008A13A2">
                <w:rPr>
                  <w:rFonts w:ascii="Arial" w:eastAsia="Arial" w:hAnsi="Arial" w:cs="Arial"/>
                  <w:b/>
                  <w:color w:val="000000"/>
                  <w:sz w:val="18"/>
                  <w:szCs w:val="18"/>
                  <w:lang w:val="en-GB"/>
                </w:rPr>
                <w:t>Conditional presence</w:t>
              </w:r>
            </w:ins>
          </w:p>
        </w:tc>
        <w:tc>
          <w:tcPr>
            <w:tcW w:w="7371" w:type="dxa"/>
          </w:tcPr>
          <w:p w14:paraId="1C568706" w14:textId="77777777" w:rsidR="002A44FB" w:rsidRPr="008A13A2" w:rsidRDefault="002A44FB" w:rsidP="00D76735">
            <w:pPr>
              <w:keepNext/>
              <w:keepLines/>
              <w:pBdr>
                <w:top w:val="nil"/>
                <w:left w:val="nil"/>
                <w:bottom w:val="nil"/>
                <w:right w:val="nil"/>
                <w:between w:val="nil"/>
              </w:pBdr>
              <w:spacing w:after="0" w:line="240" w:lineRule="auto"/>
              <w:jc w:val="center"/>
              <w:rPr>
                <w:ins w:id="1152" w:author="Swift - Grant Hausler" w:date="2021-12-20T15:51:00Z"/>
                <w:rFonts w:ascii="Arial" w:eastAsia="Arial" w:hAnsi="Arial" w:cs="Arial"/>
                <w:b/>
                <w:color w:val="000000"/>
                <w:sz w:val="18"/>
                <w:szCs w:val="18"/>
                <w:lang w:val="en-GB"/>
              </w:rPr>
            </w:pPr>
            <w:ins w:id="1153" w:author="Swift - Grant Hausler" w:date="2021-12-20T15:51:00Z">
              <w:r w:rsidRPr="008A13A2">
                <w:rPr>
                  <w:rFonts w:ascii="Arial" w:eastAsia="Arial" w:hAnsi="Arial" w:cs="Arial"/>
                  <w:b/>
                  <w:color w:val="000000"/>
                  <w:sz w:val="18"/>
                  <w:szCs w:val="18"/>
                  <w:lang w:val="en-GB"/>
                </w:rPr>
                <w:t>Explanation</w:t>
              </w:r>
            </w:ins>
          </w:p>
        </w:tc>
      </w:tr>
      <w:tr w:rsidR="002A44FB" w:rsidRPr="008A13A2" w14:paraId="5B8BAA0D" w14:textId="77777777" w:rsidTr="00D76735">
        <w:trPr>
          <w:ins w:id="1154" w:author="Swift - Grant Hausler" w:date="2021-12-20T15:51:00Z"/>
        </w:trPr>
        <w:tc>
          <w:tcPr>
            <w:tcW w:w="2268" w:type="dxa"/>
          </w:tcPr>
          <w:p w14:paraId="5258854F" w14:textId="77777777" w:rsidR="002A44FB" w:rsidRPr="008A13A2" w:rsidRDefault="002A44FB" w:rsidP="00D76735">
            <w:pPr>
              <w:keepNext/>
              <w:keepLines/>
              <w:pBdr>
                <w:top w:val="nil"/>
                <w:left w:val="nil"/>
                <w:bottom w:val="nil"/>
                <w:right w:val="nil"/>
                <w:between w:val="nil"/>
              </w:pBdr>
              <w:spacing w:after="0" w:line="240" w:lineRule="auto"/>
              <w:jc w:val="left"/>
              <w:rPr>
                <w:ins w:id="1155" w:author="Swift - Grant Hausler" w:date="2021-12-20T15:51:00Z"/>
                <w:rFonts w:ascii="Arial" w:eastAsia="Arial" w:hAnsi="Arial" w:cs="Arial"/>
                <w:i/>
                <w:color w:val="000000"/>
                <w:sz w:val="18"/>
                <w:szCs w:val="18"/>
                <w:lang w:val="en-GB"/>
              </w:rPr>
            </w:pPr>
            <w:ins w:id="1156" w:author="Swift - Grant Hausler" w:date="2021-12-20T15:51:00Z">
              <w:r>
                <w:rPr>
                  <w:rFonts w:ascii="Arial" w:eastAsia="Arial" w:hAnsi="Arial" w:cs="Arial"/>
                  <w:i/>
                  <w:color w:val="000000"/>
                  <w:sz w:val="18"/>
                  <w:szCs w:val="18"/>
                  <w:lang w:val="en-GB"/>
                </w:rPr>
                <w:t>integrity</w:t>
              </w:r>
            </w:ins>
          </w:p>
        </w:tc>
        <w:tc>
          <w:tcPr>
            <w:tcW w:w="7371" w:type="dxa"/>
          </w:tcPr>
          <w:p w14:paraId="28FF0C68" w14:textId="23FAC131" w:rsidR="002A44FB" w:rsidRPr="008A13A2" w:rsidRDefault="003B7086" w:rsidP="00D76735">
            <w:pPr>
              <w:keepNext/>
              <w:keepLines/>
              <w:pBdr>
                <w:top w:val="nil"/>
                <w:left w:val="nil"/>
                <w:bottom w:val="nil"/>
                <w:right w:val="nil"/>
                <w:between w:val="nil"/>
              </w:pBdr>
              <w:spacing w:after="0" w:line="240" w:lineRule="auto"/>
              <w:jc w:val="left"/>
              <w:rPr>
                <w:ins w:id="1157" w:author="Swift - Grant Hausler" w:date="2021-12-20T15:51:00Z"/>
                <w:rFonts w:ascii="Arial" w:eastAsia="Arial" w:hAnsi="Arial" w:cs="Arial"/>
                <w:color w:val="000000"/>
                <w:sz w:val="18"/>
                <w:szCs w:val="18"/>
                <w:lang w:val="en-GB"/>
              </w:rPr>
            </w:pPr>
            <w:ins w:id="1158" w:author="Swift - Grant Hausler" w:date="2022-01-07T14:50:00Z">
              <w:r>
                <w:rPr>
                  <w:rFonts w:ascii="Arial" w:eastAsia="Arial" w:hAnsi="Arial" w:cs="Arial"/>
                  <w:color w:val="000000"/>
                  <w:sz w:val="18"/>
                  <w:szCs w:val="18"/>
                  <w:lang w:val="en-GB"/>
                </w:rPr>
                <w:t xml:space="preserve">If </w:t>
              </w:r>
              <w:r w:rsidRPr="006C0EAA">
                <w:rPr>
                  <w:rFonts w:ascii="Arial" w:eastAsia="Arial" w:hAnsi="Arial" w:cs="Arial"/>
                  <w:i/>
                  <w:iCs/>
                  <w:color w:val="000000"/>
                  <w:sz w:val="18"/>
                  <w:szCs w:val="18"/>
                  <w:lang w:val="en-GB"/>
                </w:rPr>
                <w:t>s</w:t>
              </w:r>
              <w:r>
                <w:rPr>
                  <w:rFonts w:ascii="Arial" w:eastAsia="Arial" w:hAnsi="Arial" w:cs="Arial"/>
                  <w:i/>
                  <w:iCs/>
                  <w:color w:val="000000"/>
                  <w:sz w:val="18"/>
                  <w:szCs w:val="18"/>
                  <w:lang w:val="en-GB"/>
                </w:rPr>
                <w:t>tec-I</w:t>
              </w:r>
              <w:r w:rsidRPr="006C0EAA">
                <w:rPr>
                  <w:rFonts w:ascii="Arial" w:eastAsia="Arial" w:hAnsi="Arial" w:cs="Arial"/>
                  <w:i/>
                  <w:iCs/>
                  <w:color w:val="000000"/>
                  <w:sz w:val="18"/>
                  <w:szCs w:val="18"/>
                  <w:lang w:val="en-GB"/>
                </w:rPr>
                <w:t>ntegrity-r17</w:t>
              </w:r>
              <w:r>
                <w:rPr>
                  <w:rFonts w:ascii="Arial" w:eastAsia="Arial" w:hAnsi="Arial" w:cs="Arial"/>
                  <w:color w:val="000000"/>
                  <w:sz w:val="18"/>
                  <w:szCs w:val="18"/>
                  <w:lang w:val="en-GB"/>
                </w:rPr>
                <w:t xml:space="preserve"> is present, then </w:t>
              </w:r>
              <w:r>
                <w:rPr>
                  <w:rFonts w:ascii="Arial" w:eastAsia="Arial" w:hAnsi="Arial" w:cs="Arial"/>
                  <w:i/>
                  <w:iCs/>
                  <w:color w:val="000000"/>
                  <w:sz w:val="18"/>
                  <w:szCs w:val="18"/>
                  <w:lang w:val="en-GB"/>
                </w:rPr>
                <w:t>stec-SatElement</w:t>
              </w:r>
              <w:r w:rsidRPr="006C0EAA">
                <w:rPr>
                  <w:rFonts w:ascii="Arial" w:eastAsia="Arial" w:hAnsi="Arial" w:cs="Arial"/>
                  <w:i/>
                  <w:iCs/>
                  <w:color w:val="000000"/>
                  <w:sz w:val="18"/>
                  <w:szCs w:val="18"/>
                  <w:lang w:val="en-GB"/>
                </w:rPr>
                <w:t>Integrity-r17</w:t>
              </w:r>
              <w:r>
                <w:rPr>
                  <w:rFonts w:ascii="Arial" w:eastAsia="Arial" w:hAnsi="Arial" w:cs="Arial"/>
                  <w:color w:val="000000"/>
                  <w:sz w:val="18"/>
                  <w:szCs w:val="18"/>
                  <w:lang w:val="en-GB"/>
                </w:rPr>
                <w:t xml:space="preserve"> must also be present.</w:t>
              </w:r>
            </w:ins>
          </w:p>
        </w:tc>
      </w:tr>
      <w:tr w:rsidR="00793F97" w:rsidRPr="008A13A2" w14:paraId="13D1BE7B" w14:textId="77777777" w:rsidTr="00D76735">
        <w:tc>
          <w:tcPr>
            <w:tcW w:w="2268" w:type="dxa"/>
          </w:tcPr>
          <w:p w14:paraId="1E33BC03" w14:textId="5B954C00" w:rsidR="00793F97" w:rsidRDefault="003F6067" w:rsidP="00793F97">
            <w:pPr>
              <w:keepNext/>
              <w:keepLines/>
              <w:pBdr>
                <w:top w:val="nil"/>
                <w:left w:val="nil"/>
                <w:bottom w:val="nil"/>
                <w:right w:val="nil"/>
                <w:between w:val="nil"/>
              </w:pBdr>
              <w:spacing w:after="0" w:line="240" w:lineRule="auto"/>
              <w:jc w:val="left"/>
              <w:rPr>
                <w:rFonts w:ascii="Arial" w:eastAsia="Arial" w:hAnsi="Arial" w:cs="Arial"/>
                <w:i/>
                <w:color w:val="000000"/>
                <w:sz w:val="18"/>
                <w:szCs w:val="18"/>
                <w:lang w:val="en-GB"/>
              </w:rPr>
            </w:pPr>
            <w:proofErr w:type="spellStart"/>
            <w:ins w:id="1159" w:author="Swift - Grant Hausler" w:date="2022-01-10T10:31:00Z">
              <w:r w:rsidRPr="008A13A2">
                <w:rPr>
                  <w:rFonts w:ascii="Arial" w:eastAsia="Arial" w:hAnsi="Arial" w:cs="Arial"/>
                  <w:i/>
                  <w:color w:val="000000"/>
                  <w:sz w:val="18"/>
                  <w:szCs w:val="18"/>
                  <w:lang w:val="en-GB"/>
                </w:rPr>
                <w:t>seq</w:t>
              </w:r>
            </w:ins>
            <w:proofErr w:type="spellEnd"/>
          </w:p>
        </w:tc>
        <w:tc>
          <w:tcPr>
            <w:tcW w:w="7371" w:type="dxa"/>
          </w:tcPr>
          <w:p w14:paraId="41C092EF" w14:textId="6B325A53" w:rsidR="00793F97" w:rsidRDefault="003F6067" w:rsidP="00793F97">
            <w:pPr>
              <w:keepNext/>
              <w:keepLines/>
              <w:pBdr>
                <w:top w:val="nil"/>
                <w:left w:val="nil"/>
                <w:bottom w:val="nil"/>
                <w:right w:val="nil"/>
                <w:between w:val="nil"/>
              </w:pBdr>
              <w:spacing w:after="0" w:line="240" w:lineRule="auto"/>
              <w:jc w:val="left"/>
              <w:rPr>
                <w:rFonts w:ascii="Arial" w:eastAsia="Arial" w:hAnsi="Arial" w:cs="Arial"/>
                <w:color w:val="000000"/>
                <w:sz w:val="18"/>
                <w:szCs w:val="18"/>
                <w:lang w:val="en-GB"/>
              </w:rPr>
            </w:pPr>
            <w:ins w:id="1160" w:author="Swift - Grant Hausler" w:date="2022-01-10T10:31:00Z">
              <w:r w:rsidRPr="003F6067">
                <w:rPr>
                  <w:rFonts w:ascii="Arial" w:eastAsia="Arial" w:hAnsi="Arial" w:cs="Arial"/>
                  <w:color w:val="000000"/>
                  <w:sz w:val="18"/>
                  <w:szCs w:val="18"/>
                  <w:lang w:val="en-GB"/>
                </w:rPr>
                <w:t xml:space="preserve">The field may be present if the integrity service supports time-based estimation techniques such as Kalman filtering as the user must be provided with information about the time correlation of errors; </w:t>
              </w:r>
              <w:proofErr w:type="gramStart"/>
              <w:r w:rsidRPr="003F6067">
                <w:rPr>
                  <w:rFonts w:ascii="Arial" w:eastAsia="Arial" w:hAnsi="Arial" w:cs="Arial"/>
                  <w:color w:val="000000"/>
                  <w:sz w:val="18"/>
                  <w:szCs w:val="18"/>
                  <w:lang w:val="en-GB"/>
                </w:rPr>
                <w:t>otherwise</w:t>
              </w:r>
              <w:proofErr w:type="gramEnd"/>
              <w:r w:rsidRPr="003F6067">
                <w:rPr>
                  <w:rFonts w:ascii="Arial" w:eastAsia="Arial" w:hAnsi="Arial" w:cs="Arial"/>
                  <w:color w:val="000000"/>
                  <w:sz w:val="18"/>
                  <w:szCs w:val="18"/>
                  <w:lang w:val="en-GB"/>
                </w:rPr>
                <w:t xml:space="preserve"> it is not present.</w:t>
              </w:r>
            </w:ins>
          </w:p>
        </w:tc>
      </w:tr>
    </w:tbl>
    <w:p w14:paraId="0590F331" w14:textId="77777777" w:rsidR="002A44FB" w:rsidRPr="008A13A2" w:rsidRDefault="002A44FB"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13A2" w:rsidRPr="008A13A2" w14:paraId="49C4C80D" w14:textId="77777777" w:rsidTr="00DA6EEA">
        <w:trPr>
          <w:cantSplit/>
          <w:tblHeader/>
        </w:trPr>
        <w:tc>
          <w:tcPr>
            <w:tcW w:w="9639" w:type="dxa"/>
          </w:tcPr>
          <w:p w14:paraId="73316A37" w14:textId="77777777" w:rsidR="008A13A2" w:rsidRPr="008A13A2" w:rsidRDefault="008A13A2" w:rsidP="008A13A2">
            <w:pPr>
              <w:keepNext/>
              <w:keepLines/>
              <w:spacing w:after="0" w:line="240" w:lineRule="auto"/>
              <w:jc w:val="center"/>
              <w:rPr>
                <w:rFonts w:ascii="Arial" w:hAnsi="Arial"/>
                <w:b/>
                <w:i/>
                <w:sz w:val="18"/>
                <w:lang w:val="en-GB"/>
              </w:rPr>
            </w:pPr>
            <w:r w:rsidRPr="008A13A2">
              <w:rPr>
                <w:rFonts w:ascii="Arial" w:hAnsi="Arial"/>
                <w:b/>
                <w:i/>
                <w:sz w:val="18"/>
                <w:lang w:val="en-GB"/>
              </w:rPr>
              <w:lastRenderedPageBreak/>
              <w:t xml:space="preserve">GNSS-SSR-STEC-Correction </w:t>
            </w:r>
            <w:r w:rsidRPr="008A13A2">
              <w:rPr>
                <w:rFonts w:ascii="Arial" w:hAnsi="Arial"/>
                <w:b/>
                <w:iCs/>
                <w:noProof/>
                <w:sz w:val="18"/>
                <w:lang w:val="en-GB"/>
              </w:rPr>
              <w:t>field descriptions</w:t>
            </w:r>
          </w:p>
        </w:tc>
      </w:tr>
      <w:tr w:rsidR="008A13A2" w:rsidRPr="008A13A2" w14:paraId="723399CE" w14:textId="77777777" w:rsidTr="00DA6EEA">
        <w:trPr>
          <w:cantSplit/>
        </w:trPr>
        <w:tc>
          <w:tcPr>
            <w:tcW w:w="9639" w:type="dxa"/>
          </w:tcPr>
          <w:p w14:paraId="1D3B6F2B"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epochTime</w:t>
            </w:r>
            <w:proofErr w:type="spellEnd"/>
          </w:p>
          <w:p w14:paraId="0C24934D"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epoch time of the STEC correction data. The </w:t>
            </w:r>
            <w:proofErr w:type="spellStart"/>
            <w:r w:rsidRPr="008A13A2">
              <w:rPr>
                <w:rFonts w:ascii="Arial" w:hAnsi="Arial"/>
                <w:i/>
                <w:sz w:val="18"/>
                <w:lang w:val="en-GB"/>
              </w:rPr>
              <w:t>gnss-TimeID</w:t>
            </w:r>
            <w:proofErr w:type="spellEnd"/>
            <w:r w:rsidRPr="008A13A2">
              <w:rPr>
                <w:rFonts w:ascii="Arial" w:hAnsi="Arial"/>
                <w:sz w:val="18"/>
                <w:lang w:val="en-GB"/>
              </w:rPr>
              <w:t xml:space="preserve"> in </w:t>
            </w:r>
            <w:r w:rsidRPr="008A13A2">
              <w:rPr>
                <w:rFonts w:ascii="Arial" w:hAnsi="Arial"/>
                <w:i/>
                <w:sz w:val="18"/>
                <w:lang w:val="en-GB"/>
              </w:rPr>
              <w:t>GNSS-</w:t>
            </w:r>
            <w:proofErr w:type="spellStart"/>
            <w:r w:rsidRPr="008A13A2">
              <w:rPr>
                <w:rFonts w:ascii="Arial" w:hAnsi="Arial"/>
                <w:i/>
                <w:sz w:val="18"/>
                <w:lang w:val="en-GB"/>
              </w:rPr>
              <w:t>SystemTime</w:t>
            </w:r>
            <w:proofErr w:type="spellEnd"/>
            <w:r w:rsidRPr="008A13A2">
              <w:rPr>
                <w:rFonts w:ascii="Arial" w:hAnsi="Arial"/>
                <w:sz w:val="18"/>
                <w:lang w:val="en-GB"/>
              </w:rPr>
              <w:t xml:space="preserve"> shall be the same as the </w:t>
            </w:r>
            <w:r w:rsidRPr="008A13A2">
              <w:rPr>
                <w:rFonts w:ascii="Arial" w:hAnsi="Arial"/>
                <w:i/>
                <w:sz w:val="18"/>
                <w:lang w:val="en-GB"/>
              </w:rPr>
              <w:t>GNSS-ID</w:t>
            </w:r>
            <w:r w:rsidRPr="008A13A2">
              <w:rPr>
                <w:rFonts w:ascii="Arial" w:hAnsi="Arial"/>
                <w:sz w:val="18"/>
                <w:lang w:val="en-GB"/>
              </w:rPr>
              <w:t xml:space="preserve"> in IE </w:t>
            </w:r>
            <w:r w:rsidRPr="008A13A2">
              <w:rPr>
                <w:rFonts w:ascii="Arial" w:hAnsi="Arial"/>
                <w:i/>
                <w:sz w:val="18"/>
                <w:lang w:val="en-GB"/>
              </w:rPr>
              <w:t>GNSS-GenericAssistDataElement</w:t>
            </w:r>
            <w:r w:rsidRPr="008A13A2">
              <w:rPr>
                <w:rFonts w:ascii="Arial" w:hAnsi="Arial"/>
                <w:sz w:val="18"/>
                <w:lang w:val="en-GB"/>
              </w:rPr>
              <w:t xml:space="preserve">. </w:t>
            </w:r>
          </w:p>
        </w:tc>
      </w:tr>
      <w:tr w:rsidR="008A13A2" w:rsidRPr="008A13A2" w14:paraId="041DCD0F" w14:textId="77777777" w:rsidTr="00DA6EEA">
        <w:trPr>
          <w:cantSplit/>
        </w:trPr>
        <w:tc>
          <w:tcPr>
            <w:tcW w:w="9639" w:type="dxa"/>
          </w:tcPr>
          <w:p w14:paraId="40A073D0"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ssrUpdateInterval</w:t>
            </w:r>
            <w:proofErr w:type="spellEnd"/>
          </w:p>
          <w:p w14:paraId="6687D5B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8A13A2">
              <w:rPr>
                <w:rFonts w:ascii="Arial" w:hAnsi="Arial"/>
                <w:noProof/>
                <w:sz w:val="18"/>
                <w:lang w:val="en-GB"/>
              </w:rPr>
              <w:t xml:space="preserve">of </w:t>
            </w:r>
            <w:r w:rsidRPr="008A13A2">
              <w:rPr>
                <w:rFonts w:ascii="Arial" w:hAnsi="Arial"/>
                <w:i/>
                <w:iCs/>
                <w:noProof/>
                <w:sz w:val="18"/>
                <w:lang w:val="en-GB"/>
              </w:rPr>
              <w:t xml:space="preserve">ssrUpdateInterval </w:t>
            </w:r>
            <w:r w:rsidRPr="008A13A2">
              <w:rPr>
                <w:rFonts w:ascii="Arial" w:hAnsi="Arial"/>
                <w:sz w:val="18"/>
                <w:lang w:val="en-GB"/>
              </w:rPr>
              <w:t xml:space="preserve">to SSR Update Interval relation in IE </w:t>
            </w:r>
            <w:r w:rsidRPr="008A13A2">
              <w:rPr>
                <w:rFonts w:ascii="Arial" w:hAnsi="Arial"/>
                <w:i/>
                <w:sz w:val="18"/>
                <w:lang w:val="en-GB"/>
              </w:rPr>
              <w:t>GNSS</w:t>
            </w:r>
            <w:r w:rsidRPr="008A13A2">
              <w:rPr>
                <w:rFonts w:ascii="Arial" w:hAnsi="Arial"/>
                <w:i/>
                <w:sz w:val="18"/>
                <w:lang w:val="en-GB"/>
              </w:rPr>
              <w:noBreakHyphen/>
              <w:t>SSR</w:t>
            </w:r>
            <w:r w:rsidRPr="008A13A2">
              <w:rPr>
                <w:rFonts w:ascii="Arial" w:hAnsi="Arial"/>
                <w:i/>
                <w:sz w:val="18"/>
                <w:lang w:val="en-GB"/>
              </w:rPr>
              <w:noBreakHyphen/>
            </w:r>
            <w:proofErr w:type="spellStart"/>
            <w:r w:rsidRPr="008A13A2">
              <w:rPr>
                <w:rFonts w:ascii="Arial" w:hAnsi="Arial"/>
                <w:i/>
                <w:sz w:val="18"/>
                <w:lang w:val="en-GB"/>
              </w:rPr>
              <w:t>OrbitCorrections</w:t>
            </w:r>
            <w:proofErr w:type="spellEnd"/>
            <w:r w:rsidRPr="008A13A2">
              <w:rPr>
                <w:rFonts w:ascii="Arial" w:hAnsi="Arial"/>
                <w:sz w:val="18"/>
                <w:lang w:val="en-GB"/>
              </w:rPr>
              <w:t>.</w:t>
            </w:r>
          </w:p>
        </w:tc>
      </w:tr>
      <w:tr w:rsidR="008A13A2" w:rsidRPr="008A13A2" w14:paraId="16B7F18C" w14:textId="77777777" w:rsidTr="00DA6EEA">
        <w:trPr>
          <w:cantSplit/>
        </w:trPr>
        <w:tc>
          <w:tcPr>
            <w:tcW w:w="9639" w:type="dxa"/>
          </w:tcPr>
          <w:p w14:paraId="06505F31" w14:textId="77777777" w:rsidR="008A13A2" w:rsidRPr="008A13A2" w:rsidRDefault="008A13A2" w:rsidP="008A13A2">
            <w:pPr>
              <w:keepNext/>
              <w:keepLines/>
              <w:spacing w:after="0" w:line="240" w:lineRule="auto"/>
              <w:jc w:val="left"/>
              <w:rPr>
                <w:rFonts w:ascii="Arial" w:hAnsi="Arial"/>
                <w:b/>
                <w:i/>
                <w:snapToGrid w:val="0"/>
                <w:sz w:val="18"/>
                <w:lang w:val="en-GB"/>
              </w:rPr>
            </w:pPr>
            <w:proofErr w:type="spellStart"/>
            <w:r w:rsidRPr="008A13A2">
              <w:rPr>
                <w:rFonts w:ascii="Arial" w:hAnsi="Arial"/>
                <w:b/>
                <w:i/>
                <w:snapToGrid w:val="0"/>
                <w:sz w:val="18"/>
                <w:lang w:val="en-GB"/>
              </w:rPr>
              <w:t>correctionPointSetID</w:t>
            </w:r>
            <w:proofErr w:type="spellEnd"/>
          </w:p>
          <w:p w14:paraId="54608AC1"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sz w:val="18"/>
                <w:lang w:val="en-GB"/>
              </w:rPr>
              <w:t xml:space="preserve">This field provides the ID of the </w:t>
            </w:r>
            <w:r w:rsidRPr="008A13A2">
              <w:rPr>
                <w:rFonts w:ascii="Arial" w:hAnsi="Arial"/>
                <w:i/>
                <w:noProof/>
                <w:sz w:val="18"/>
                <w:lang w:val="en-GB"/>
              </w:rPr>
              <w:t>GNSS-SSR-CorrectionPoints</w:t>
            </w:r>
            <w:r w:rsidRPr="008A13A2" w:rsidDel="00E51525">
              <w:rPr>
                <w:rFonts w:ascii="Arial" w:hAnsi="Arial"/>
                <w:i/>
                <w:noProof/>
                <w:sz w:val="18"/>
                <w:lang w:val="en-GB"/>
              </w:rPr>
              <w:t xml:space="preserve"> </w:t>
            </w:r>
            <w:r w:rsidRPr="008A13A2">
              <w:rPr>
                <w:rFonts w:ascii="Arial" w:hAnsi="Arial"/>
                <w:sz w:val="18"/>
                <w:lang w:val="en-GB"/>
              </w:rPr>
              <w:t>set. The reference point used for the STEC calculations (see NOTE below) is the reference point</w:t>
            </w:r>
            <w:r w:rsidRPr="008A13A2">
              <w:rPr>
                <w:rFonts w:ascii="Arial" w:hAnsi="Arial"/>
                <w:i/>
                <w:sz w:val="18"/>
                <w:lang w:val="en-GB"/>
              </w:rPr>
              <w:t xml:space="preserve"> </w:t>
            </w:r>
            <w:r w:rsidRPr="008A13A2">
              <w:rPr>
                <w:rFonts w:ascii="Arial" w:hAnsi="Arial"/>
                <w:snapToGrid w:val="0"/>
                <w:sz w:val="18"/>
                <w:lang w:val="en-GB"/>
              </w:rPr>
              <w:t xml:space="preserve">provided in IE </w:t>
            </w:r>
            <w:r w:rsidRPr="008A13A2">
              <w:rPr>
                <w:rFonts w:ascii="Arial" w:hAnsi="Arial"/>
                <w:i/>
                <w:snapToGrid w:val="0"/>
                <w:sz w:val="18"/>
                <w:lang w:val="en-GB"/>
              </w:rPr>
              <w:t>GNSS-SSR-</w:t>
            </w:r>
            <w:proofErr w:type="spellStart"/>
            <w:r w:rsidRPr="008A13A2">
              <w:rPr>
                <w:rFonts w:ascii="Arial" w:hAnsi="Arial"/>
                <w:i/>
                <w:snapToGrid w:val="0"/>
                <w:sz w:val="18"/>
                <w:lang w:val="en-GB"/>
              </w:rPr>
              <w:t>CorrectionPoints</w:t>
            </w:r>
            <w:proofErr w:type="spellEnd"/>
            <w:r w:rsidRPr="008A13A2">
              <w:rPr>
                <w:rFonts w:ascii="Arial" w:hAnsi="Arial"/>
                <w:snapToGrid w:val="0"/>
                <w:sz w:val="18"/>
                <w:lang w:val="en-GB"/>
              </w:rPr>
              <w:t xml:space="preserve"> with the same </w:t>
            </w:r>
            <w:proofErr w:type="spellStart"/>
            <w:r w:rsidRPr="008A13A2">
              <w:rPr>
                <w:rFonts w:ascii="Arial" w:hAnsi="Arial"/>
                <w:i/>
                <w:snapToGrid w:val="0"/>
                <w:sz w:val="18"/>
                <w:lang w:val="en-GB"/>
              </w:rPr>
              <w:t>correctionPointSetID</w:t>
            </w:r>
            <w:proofErr w:type="spellEnd"/>
            <w:r w:rsidRPr="008A13A2">
              <w:rPr>
                <w:rFonts w:ascii="Arial" w:hAnsi="Arial"/>
                <w:i/>
                <w:snapToGrid w:val="0"/>
                <w:sz w:val="18"/>
                <w:lang w:val="en-GB"/>
              </w:rPr>
              <w:t>.</w:t>
            </w:r>
          </w:p>
        </w:tc>
      </w:tr>
      <w:tr w:rsidR="008A13A2" w:rsidRPr="008A13A2" w14:paraId="393F7D52" w14:textId="77777777" w:rsidTr="00DA6EEA">
        <w:trPr>
          <w:cantSplit/>
        </w:trPr>
        <w:tc>
          <w:tcPr>
            <w:tcW w:w="9639" w:type="dxa"/>
          </w:tcPr>
          <w:p w14:paraId="29BA3CC3"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iod-ssr</w:t>
            </w:r>
            <w:proofErr w:type="spellEnd"/>
          </w:p>
          <w:p w14:paraId="68B9C174"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Issue of Data number for the SSR data. A change of </w:t>
            </w:r>
            <w:proofErr w:type="spellStart"/>
            <w:r w:rsidRPr="008A13A2">
              <w:rPr>
                <w:rFonts w:ascii="Arial" w:hAnsi="Arial"/>
                <w:i/>
                <w:sz w:val="18"/>
                <w:lang w:val="en-GB"/>
              </w:rPr>
              <w:t>iod-ssr</w:t>
            </w:r>
            <w:proofErr w:type="spellEnd"/>
            <w:r w:rsidRPr="008A13A2">
              <w:rPr>
                <w:rFonts w:ascii="Arial" w:hAnsi="Arial"/>
                <w:sz w:val="18"/>
                <w:lang w:val="en-GB"/>
              </w:rPr>
              <w:t xml:space="preserve"> is used to indicate a change in the SSR generating configuration. </w:t>
            </w:r>
          </w:p>
        </w:tc>
      </w:tr>
      <w:tr w:rsidR="008A13A2" w:rsidRPr="008A13A2" w14:paraId="4C6302D8" w14:textId="77777777" w:rsidTr="00DA6EEA">
        <w:trPr>
          <w:cantSplit/>
        </w:trPr>
        <w:tc>
          <w:tcPr>
            <w:tcW w:w="9639" w:type="dxa"/>
          </w:tcPr>
          <w:p w14:paraId="53B78822"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svID</w:t>
            </w:r>
            <w:proofErr w:type="spellEnd"/>
          </w:p>
          <w:p w14:paraId="42EE55EB"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the GNSS satellite for which the STEC corrections are provided.</w:t>
            </w:r>
          </w:p>
        </w:tc>
      </w:tr>
      <w:tr w:rsidR="008A13A2" w:rsidRPr="008A13A2" w14:paraId="2805B3AC" w14:textId="77777777" w:rsidTr="00DA6EEA">
        <w:trPr>
          <w:cantSplit/>
        </w:trPr>
        <w:tc>
          <w:tcPr>
            <w:tcW w:w="9639" w:type="dxa"/>
          </w:tcPr>
          <w:p w14:paraId="0D70F695"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stecQualityIndicator</w:t>
            </w:r>
            <w:proofErr w:type="spellEnd"/>
          </w:p>
          <w:p w14:paraId="41B06B00"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8A13A2" w:rsidRPr="008A13A2" w14:paraId="7F64AAC3" w14:textId="77777777" w:rsidTr="00DA6EEA">
        <w:trPr>
          <w:cantSplit/>
        </w:trPr>
        <w:tc>
          <w:tcPr>
            <w:tcW w:w="9639" w:type="dxa"/>
          </w:tcPr>
          <w:p w14:paraId="7DCA8AB3"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b/>
                <w:i/>
                <w:sz w:val="18"/>
                <w:lang w:val="en-GB"/>
              </w:rPr>
              <w:t>stec-C00</w:t>
            </w:r>
          </w:p>
          <w:p w14:paraId="5E37DE3A"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provides the polynomial coefficient </w:t>
            </w:r>
            <w:r w:rsidRPr="008A13A2">
              <w:rPr>
                <w:rFonts w:ascii="Arial" w:hAnsi="Arial"/>
                <w:i/>
                <w:sz w:val="18"/>
                <w:lang w:val="en-GB"/>
              </w:rPr>
              <w:t>C</w:t>
            </w:r>
            <w:r w:rsidRPr="008A13A2">
              <w:rPr>
                <w:rFonts w:ascii="Arial" w:hAnsi="Arial"/>
                <w:i/>
                <w:sz w:val="18"/>
                <w:vertAlign w:val="subscript"/>
                <w:lang w:val="en-GB"/>
              </w:rPr>
              <w:t>00</w:t>
            </w:r>
            <w:r w:rsidRPr="008A13A2">
              <w:rPr>
                <w:rFonts w:ascii="Arial" w:hAnsi="Arial"/>
                <w:sz w:val="18"/>
                <w:lang w:val="en-GB"/>
              </w:rPr>
              <w:t xml:space="preserve"> used to define the STEC. as defined in [43]. NOTE</w:t>
            </w:r>
          </w:p>
          <w:p w14:paraId="205531D0"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Scale factor 0.05 TECU; range </w:t>
            </w:r>
            <w:r w:rsidRPr="008A13A2">
              <w:rPr>
                <w:rFonts w:ascii="Arial" w:hAnsi="Arial" w:cs="Arial"/>
                <w:sz w:val="18"/>
                <w:lang w:val="en-GB"/>
              </w:rPr>
              <w:t>±</w:t>
            </w:r>
            <w:r w:rsidRPr="008A13A2">
              <w:rPr>
                <w:rFonts w:ascii="Arial" w:hAnsi="Arial"/>
                <w:sz w:val="18"/>
                <w:lang w:val="en-GB"/>
              </w:rPr>
              <w:t>409.55 TECU.</w:t>
            </w:r>
          </w:p>
        </w:tc>
      </w:tr>
      <w:tr w:rsidR="008A13A2" w:rsidRPr="008A13A2" w14:paraId="1694E57C" w14:textId="77777777" w:rsidTr="00DA6EEA">
        <w:trPr>
          <w:cantSplit/>
        </w:trPr>
        <w:tc>
          <w:tcPr>
            <w:tcW w:w="9639" w:type="dxa"/>
          </w:tcPr>
          <w:p w14:paraId="53F7EF81"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b/>
                <w:i/>
                <w:sz w:val="18"/>
                <w:lang w:val="en-GB"/>
              </w:rPr>
              <w:t>stec-C01</w:t>
            </w:r>
          </w:p>
          <w:p w14:paraId="69ABFAA8"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provides the polynomial coefficient </w:t>
            </w:r>
            <w:r w:rsidRPr="008A13A2">
              <w:rPr>
                <w:rFonts w:ascii="Arial" w:hAnsi="Arial"/>
                <w:i/>
                <w:sz w:val="18"/>
                <w:lang w:val="en-GB"/>
              </w:rPr>
              <w:t>C</w:t>
            </w:r>
            <w:r w:rsidRPr="008A13A2">
              <w:rPr>
                <w:rFonts w:ascii="Arial" w:hAnsi="Arial"/>
                <w:i/>
                <w:sz w:val="18"/>
                <w:vertAlign w:val="subscript"/>
                <w:lang w:val="en-GB"/>
              </w:rPr>
              <w:t>01</w:t>
            </w:r>
            <w:r w:rsidRPr="008A13A2">
              <w:rPr>
                <w:rFonts w:ascii="Arial" w:hAnsi="Arial"/>
                <w:sz w:val="18"/>
                <w:lang w:val="en-GB"/>
              </w:rPr>
              <w:t xml:space="preserve"> used to define the STEC as defined in [43]. NOTE</w:t>
            </w:r>
          </w:p>
          <w:p w14:paraId="05BBF439"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Scale factor 0.02 TECU/</w:t>
            </w:r>
            <w:proofErr w:type="spellStart"/>
            <w:r w:rsidRPr="008A13A2">
              <w:rPr>
                <w:rFonts w:ascii="Arial" w:hAnsi="Arial"/>
                <w:sz w:val="18"/>
                <w:lang w:val="en-GB"/>
              </w:rPr>
              <w:t>deg</w:t>
            </w:r>
            <w:proofErr w:type="spellEnd"/>
            <w:r w:rsidRPr="008A13A2">
              <w:rPr>
                <w:rFonts w:ascii="Arial" w:hAnsi="Arial"/>
                <w:sz w:val="18"/>
                <w:lang w:val="en-GB"/>
              </w:rPr>
              <w:t xml:space="preserve">; range </w:t>
            </w:r>
            <w:r w:rsidRPr="008A13A2">
              <w:rPr>
                <w:rFonts w:ascii="Arial" w:hAnsi="Arial" w:cs="Arial"/>
                <w:sz w:val="18"/>
                <w:lang w:val="en-GB"/>
              </w:rPr>
              <w:t>±</w:t>
            </w:r>
            <w:r w:rsidRPr="008A13A2">
              <w:rPr>
                <w:rFonts w:ascii="Arial" w:hAnsi="Arial"/>
                <w:sz w:val="18"/>
                <w:lang w:val="en-GB"/>
              </w:rPr>
              <w:t>40.94 TECU/deg.</w:t>
            </w:r>
          </w:p>
        </w:tc>
      </w:tr>
      <w:tr w:rsidR="008A13A2" w:rsidRPr="008A13A2" w14:paraId="5FE6E44E" w14:textId="77777777" w:rsidTr="00DA6EEA">
        <w:trPr>
          <w:cantSplit/>
        </w:trPr>
        <w:tc>
          <w:tcPr>
            <w:tcW w:w="9639" w:type="dxa"/>
          </w:tcPr>
          <w:p w14:paraId="6934710E"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b/>
                <w:i/>
                <w:sz w:val="18"/>
                <w:lang w:val="en-GB"/>
              </w:rPr>
              <w:t>stec-C10</w:t>
            </w:r>
          </w:p>
          <w:p w14:paraId="1BE209F8"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provides the polynomial coefficient </w:t>
            </w:r>
            <w:r w:rsidRPr="008A13A2">
              <w:rPr>
                <w:rFonts w:ascii="Arial" w:hAnsi="Arial"/>
                <w:i/>
                <w:sz w:val="18"/>
                <w:lang w:val="en-GB"/>
              </w:rPr>
              <w:t>C</w:t>
            </w:r>
            <w:r w:rsidRPr="008A13A2">
              <w:rPr>
                <w:rFonts w:ascii="Arial" w:hAnsi="Arial"/>
                <w:i/>
                <w:sz w:val="18"/>
                <w:vertAlign w:val="subscript"/>
                <w:lang w:val="en-GB"/>
              </w:rPr>
              <w:t>10</w:t>
            </w:r>
            <w:r w:rsidRPr="008A13A2">
              <w:rPr>
                <w:rFonts w:ascii="Arial" w:hAnsi="Arial"/>
                <w:sz w:val="18"/>
                <w:lang w:val="en-GB"/>
              </w:rPr>
              <w:t xml:space="preserve"> used to define the STEC as defined in [43]. NOTE</w:t>
            </w:r>
          </w:p>
          <w:p w14:paraId="49A5277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Scale factor 0.02 TECU/</w:t>
            </w:r>
            <w:proofErr w:type="spellStart"/>
            <w:r w:rsidRPr="008A13A2">
              <w:rPr>
                <w:rFonts w:ascii="Arial" w:hAnsi="Arial"/>
                <w:sz w:val="18"/>
                <w:lang w:val="en-GB"/>
              </w:rPr>
              <w:t>deg</w:t>
            </w:r>
            <w:proofErr w:type="spellEnd"/>
            <w:r w:rsidRPr="008A13A2">
              <w:rPr>
                <w:rFonts w:ascii="Arial" w:hAnsi="Arial"/>
                <w:sz w:val="18"/>
                <w:lang w:val="en-GB"/>
              </w:rPr>
              <w:t xml:space="preserve">; range </w:t>
            </w:r>
            <w:r w:rsidRPr="008A13A2">
              <w:rPr>
                <w:rFonts w:ascii="Arial" w:hAnsi="Arial" w:cs="Arial"/>
                <w:sz w:val="18"/>
                <w:lang w:val="en-GB"/>
              </w:rPr>
              <w:t>±</w:t>
            </w:r>
            <w:r w:rsidRPr="008A13A2">
              <w:rPr>
                <w:rFonts w:ascii="Arial" w:hAnsi="Arial"/>
                <w:sz w:val="18"/>
                <w:lang w:val="en-GB"/>
              </w:rPr>
              <w:t>40.94 TECU/deg.</w:t>
            </w:r>
          </w:p>
        </w:tc>
      </w:tr>
      <w:tr w:rsidR="008A13A2" w:rsidRPr="008A13A2" w14:paraId="43D32B16" w14:textId="77777777" w:rsidTr="00DA6EEA">
        <w:trPr>
          <w:cantSplit/>
        </w:trPr>
        <w:tc>
          <w:tcPr>
            <w:tcW w:w="9639" w:type="dxa"/>
          </w:tcPr>
          <w:p w14:paraId="37D15E67"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b/>
                <w:i/>
                <w:sz w:val="18"/>
                <w:lang w:val="en-GB"/>
              </w:rPr>
              <w:t>stec-C11</w:t>
            </w:r>
          </w:p>
          <w:p w14:paraId="761F55A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provides the polynomial coefficient </w:t>
            </w:r>
            <w:r w:rsidRPr="008A13A2">
              <w:rPr>
                <w:rFonts w:ascii="Arial" w:hAnsi="Arial"/>
                <w:i/>
                <w:sz w:val="18"/>
                <w:lang w:val="en-GB"/>
              </w:rPr>
              <w:t>C</w:t>
            </w:r>
            <w:r w:rsidRPr="008A13A2">
              <w:rPr>
                <w:rFonts w:ascii="Arial" w:hAnsi="Arial"/>
                <w:i/>
                <w:sz w:val="18"/>
                <w:vertAlign w:val="subscript"/>
                <w:lang w:val="en-GB"/>
              </w:rPr>
              <w:t>11</w:t>
            </w:r>
            <w:r w:rsidRPr="008A13A2">
              <w:rPr>
                <w:rFonts w:ascii="Arial" w:hAnsi="Arial"/>
                <w:sz w:val="18"/>
                <w:lang w:val="en-GB"/>
              </w:rPr>
              <w:t xml:space="preserve"> used to define the STEC as defined in [43]. NOTE</w:t>
            </w:r>
          </w:p>
          <w:p w14:paraId="2B24F4E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Scale factor 0.02 TECU/deg</w:t>
            </w:r>
            <w:r w:rsidRPr="008A13A2">
              <w:rPr>
                <w:rFonts w:ascii="Arial" w:hAnsi="Arial"/>
                <w:sz w:val="18"/>
                <w:vertAlign w:val="superscript"/>
                <w:lang w:val="en-GB"/>
              </w:rPr>
              <w:t>2</w:t>
            </w:r>
            <w:r w:rsidRPr="008A13A2">
              <w:rPr>
                <w:rFonts w:ascii="Arial" w:hAnsi="Arial"/>
                <w:sz w:val="18"/>
                <w:lang w:val="en-GB"/>
              </w:rPr>
              <w:t xml:space="preserve">; range </w:t>
            </w:r>
            <w:r w:rsidRPr="008A13A2">
              <w:rPr>
                <w:rFonts w:ascii="Arial" w:hAnsi="Arial" w:cs="Arial"/>
                <w:sz w:val="18"/>
                <w:lang w:val="en-GB"/>
              </w:rPr>
              <w:t>±</w:t>
            </w:r>
            <w:r w:rsidRPr="008A13A2">
              <w:rPr>
                <w:rFonts w:ascii="Arial" w:hAnsi="Arial"/>
                <w:sz w:val="18"/>
                <w:lang w:val="en-GB"/>
              </w:rPr>
              <w:t>10.22 TECU/deg</w:t>
            </w:r>
            <w:r w:rsidRPr="008A13A2">
              <w:rPr>
                <w:rFonts w:ascii="Arial" w:hAnsi="Arial"/>
                <w:sz w:val="18"/>
                <w:vertAlign w:val="superscript"/>
                <w:lang w:val="en-GB"/>
              </w:rPr>
              <w:t>2</w:t>
            </w:r>
            <w:r w:rsidRPr="008A13A2">
              <w:rPr>
                <w:rFonts w:ascii="Arial" w:hAnsi="Arial"/>
                <w:sz w:val="18"/>
                <w:lang w:val="en-GB"/>
              </w:rPr>
              <w:t>.</w:t>
            </w:r>
          </w:p>
        </w:tc>
      </w:tr>
      <w:tr w:rsidR="008A13A2" w:rsidRPr="008A13A2" w14:paraId="36DBD0DE" w14:textId="77777777" w:rsidTr="00DA6EEA">
        <w:trPr>
          <w:cantSplit/>
          <w:ins w:id="1161" w:author="Swift - Grant Hausler" w:date="2021-10-18T20:48:00Z"/>
        </w:trPr>
        <w:tc>
          <w:tcPr>
            <w:tcW w:w="9639" w:type="dxa"/>
          </w:tcPr>
          <w:p w14:paraId="1728D28C" w14:textId="77777777" w:rsidR="008A13A2" w:rsidRPr="008A13A2" w:rsidRDefault="008A13A2" w:rsidP="008A13A2">
            <w:pPr>
              <w:keepNext/>
              <w:keepLines/>
              <w:pBdr>
                <w:top w:val="nil"/>
                <w:left w:val="nil"/>
                <w:bottom w:val="nil"/>
                <w:right w:val="nil"/>
                <w:between w:val="nil"/>
              </w:pBdr>
              <w:spacing w:after="0" w:line="240" w:lineRule="auto"/>
              <w:jc w:val="left"/>
              <w:rPr>
                <w:ins w:id="1162" w:author="Swift - Grant Hausler" w:date="2021-10-18T20:51:00Z"/>
                <w:rFonts w:ascii="Arial" w:eastAsia="Arial" w:hAnsi="Arial" w:cs="Arial"/>
                <w:b/>
                <w:i/>
                <w:color w:val="000000"/>
                <w:sz w:val="18"/>
                <w:szCs w:val="18"/>
                <w:lang w:val="en-GB"/>
              </w:rPr>
            </w:pPr>
            <w:proofErr w:type="spellStart"/>
            <w:ins w:id="1163" w:author="Swift - Grant Hausler" w:date="2021-10-18T20:51:00Z">
              <w:r w:rsidRPr="008A13A2">
                <w:rPr>
                  <w:rFonts w:ascii="Arial" w:eastAsia="Arial" w:hAnsi="Arial" w:cs="Arial"/>
                  <w:b/>
                  <w:i/>
                  <w:color w:val="000000"/>
                  <w:sz w:val="18"/>
                  <w:szCs w:val="18"/>
                  <w:lang w:val="en-GB"/>
                </w:rPr>
                <w:t>validityPeriod</w:t>
              </w:r>
              <w:proofErr w:type="spellEnd"/>
            </w:ins>
          </w:p>
          <w:p w14:paraId="1421F963" w14:textId="77777777" w:rsidR="008A13A2" w:rsidRPr="008A13A2" w:rsidRDefault="008A13A2" w:rsidP="008A13A2">
            <w:pPr>
              <w:keepNext/>
              <w:keepLines/>
              <w:pBdr>
                <w:top w:val="nil"/>
                <w:left w:val="nil"/>
                <w:bottom w:val="nil"/>
                <w:right w:val="nil"/>
                <w:between w:val="nil"/>
              </w:pBdr>
              <w:spacing w:after="0" w:line="240" w:lineRule="auto"/>
              <w:jc w:val="left"/>
              <w:rPr>
                <w:ins w:id="1164" w:author="Swift - Grant Hausler" w:date="2021-10-18T20:51:00Z"/>
                <w:rFonts w:ascii="Arial" w:eastAsia="Arial" w:hAnsi="Arial" w:cs="Arial"/>
                <w:color w:val="000000"/>
                <w:sz w:val="18"/>
                <w:szCs w:val="18"/>
                <w:lang w:val="en-GB"/>
              </w:rPr>
            </w:pPr>
            <w:ins w:id="1165" w:author="Swift - Grant Hausler" w:date="2021-10-18T20:51:00Z">
              <w:r w:rsidRPr="008A13A2">
                <w:rPr>
                  <w:rFonts w:ascii="Arial" w:eastAsia="Arial" w:hAnsi="Arial" w:cs="Arial"/>
                  <w:color w:val="000000"/>
                  <w:sz w:val="18"/>
                  <w:szCs w:val="18"/>
                  <w:lang w:val="en-GB"/>
                </w:rPr>
                <w:t xml:space="preserve">This field specifies the Validity Duration in seconds. The integrity values are only valid for the time interval from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to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color w:val="000000"/>
                  <w:sz w:val="18"/>
                  <w:szCs w:val="18"/>
                  <w:lang w:val="en-GB"/>
                </w:rPr>
                <w:t>validityPeriod</w:t>
              </w:r>
              <w:proofErr w:type="spellEnd"/>
              <w:r w:rsidRPr="008A13A2">
                <w:rPr>
                  <w:rFonts w:ascii="Arial" w:eastAsia="Arial" w:hAnsi="Arial" w:cs="Arial"/>
                  <w:color w:val="000000"/>
                  <w:sz w:val="18"/>
                  <w:szCs w:val="18"/>
                  <w:lang w:val="en-GB"/>
                </w:rPr>
                <w:t>.</w:t>
              </w:r>
            </w:ins>
          </w:p>
          <w:p w14:paraId="76690B1A" w14:textId="77777777" w:rsidR="008A13A2" w:rsidRPr="008A13A2" w:rsidRDefault="008A13A2" w:rsidP="008A13A2">
            <w:pPr>
              <w:keepNext/>
              <w:keepLines/>
              <w:spacing w:after="0" w:line="240" w:lineRule="auto"/>
              <w:jc w:val="left"/>
              <w:rPr>
                <w:ins w:id="1166" w:author="Swift - Grant Hausler" w:date="2021-10-18T20:48:00Z"/>
                <w:rFonts w:ascii="Arial" w:hAnsi="Arial"/>
                <w:b/>
                <w:i/>
                <w:sz w:val="18"/>
                <w:lang w:val="en-GB"/>
              </w:rPr>
            </w:pPr>
            <w:ins w:id="1167" w:author="Swift - Grant Hausler" w:date="2021-10-18T20:51:00Z">
              <w:r w:rsidRPr="008A13A2">
                <w:rPr>
                  <w:rFonts w:ascii="Arial" w:eastAsia="Arial" w:hAnsi="Arial" w:cs="Arial"/>
                  <w:color w:val="000000"/>
                  <w:sz w:val="18"/>
                  <w:szCs w:val="18"/>
                  <w:lang w:val="en-GB"/>
                </w:rPr>
                <w:t>Scale factor 1 s; range 1-</w:t>
              </w:r>
              <w:r w:rsidRPr="008A13A2">
                <w:rPr>
                  <w:rFonts w:ascii="Arial" w:eastAsia="Arial" w:hAnsi="Arial" w:cs="Arial"/>
                  <w:sz w:val="18"/>
                  <w:szCs w:val="18"/>
                  <w:lang w:val="en-GB"/>
                </w:rPr>
                <w:t>86,400</w:t>
              </w:r>
              <w:r w:rsidRPr="008A13A2">
                <w:rPr>
                  <w:rFonts w:ascii="Arial" w:eastAsia="Arial" w:hAnsi="Arial" w:cs="Arial"/>
                  <w:color w:val="000000"/>
                  <w:sz w:val="18"/>
                  <w:szCs w:val="18"/>
                  <w:lang w:val="en-GB"/>
                </w:rPr>
                <w:t xml:space="preserve"> s.</w:t>
              </w:r>
            </w:ins>
          </w:p>
        </w:tc>
      </w:tr>
      <w:tr w:rsidR="0069109E" w:rsidRPr="008A13A2" w14:paraId="2A9633F3" w14:textId="77777777" w:rsidTr="00DA6EEA">
        <w:trPr>
          <w:cantSplit/>
          <w:ins w:id="1168" w:author="Swift - Grant Hausler" w:date="2022-01-11T11:50:00Z"/>
        </w:trPr>
        <w:tc>
          <w:tcPr>
            <w:tcW w:w="9639" w:type="dxa"/>
          </w:tcPr>
          <w:p w14:paraId="0FBC1AE7" w14:textId="77777777" w:rsidR="0069109E" w:rsidRPr="008A13A2" w:rsidRDefault="0069109E" w:rsidP="0069109E">
            <w:pPr>
              <w:keepNext/>
              <w:keepLines/>
              <w:pBdr>
                <w:top w:val="nil"/>
                <w:left w:val="nil"/>
                <w:bottom w:val="nil"/>
                <w:right w:val="nil"/>
                <w:between w:val="nil"/>
              </w:pBdr>
              <w:spacing w:after="0" w:line="240" w:lineRule="auto"/>
              <w:jc w:val="left"/>
              <w:rPr>
                <w:ins w:id="1169" w:author="Swift - Grant Hausler" w:date="2022-01-11T11:51:00Z"/>
                <w:rFonts w:ascii="Arial" w:eastAsia="Arial" w:hAnsi="Arial" w:cs="Arial"/>
                <w:b/>
                <w:i/>
                <w:color w:val="000000"/>
                <w:sz w:val="18"/>
                <w:szCs w:val="18"/>
                <w:lang w:val="en-GB"/>
              </w:rPr>
            </w:pPr>
            <w:proofErr w:type="spellStart"/>
            <w:ins w:id="1170" w:author="Swift - Grant Hausler" w:date="2022-01-11T11:51:00Z">
              <w:r w:rsidRPr="008A13A2">
                <w:rPr>
                  <w:rFonts w:ascii="Arial" w:eastAsia="Arial" w:hAnsi="Arial" w:cs="Arial"/>
                  <w:b/>
                  <w:i/>
                  <w:color w:val="000000"/>
                  <w:sz w:val="18"/>
                  <w:szCs w:val="18"/>
                  <w:lang w:val="en-GB"/>
                </w:rPr>
                <w:t>pIonosphere</w:t>
              </w:r>
              <w:proofErr w:type="spellEnd"/>
            </w:ins>
          </w:p>
          <w:p w14:paraId="3E60D6A7" w14:textId="77777777" w:rsidR="0069109E" w:rsidRPr="008A13A2" w:rsidRDefault="0069109E" w:rsidP="0069109E">
            <w:pPr>
              <w:keepNext/>
              <w:keepLines/>
              <w:pBdr>
                <w:top w:val="nil"/>
                <w:left w:val="nil"/>
                <w:bottom w:val="nil"/>
                <w:right w:val="nil"/>
                <w:between w:val="nil"/>
              </w:pBdr>
              <w:spacing w:after="0" w:line="240" w:lineRule="auto"/>
              <w:jc w:val="left"/>
              <w:rPr>
                <w:ins w:id="1171" w:author="Swift - Grant Hausler" w:date="2022-01-11T11:51:00Z"/>
                <w:rFonts w:ascii="Arial" w:eastAsia="Arial" w:hAnsi="Arial" w:cs="Arial"/>
                <w:color w:val="000000"/>
                <w:sz w:val="18"/>
                <w:szCs w:val="18"/>
                <w:lang w:val="en-GB"/>
              </w:rPr>
            </w:pPr>
            <w:ins w:id="1172" w:author="Swift - Grant Hausler" w:date="2022-01-11T11:51:00Z">
              <w:r w:rsidRPr="008A13A2">
                <w:rPr>
                  <w:rFonts w:ascii="Arial" w:eastAsia="Arial" w:hAnsi="Arial" w:cs="Arial"/>
                  <w:color w:val="000000"/>
                  <w:sz w:val="18"/>
                  <w:szCs w:val="18"/>
                  <w:lang w:val="en-GB"/>
                </w:rPr>
                <w:t xml:space="preserve">This field specifies the </w:t>
              </w:r>
            </w:ins>
            <w:customXmlInsRangeStart w:id="1173" w:author="Swift - Grant Hausler" w:date="2022-01-11T11:51:00Z"/>
            <w:sdt>
              <w:sdtPr>
                <w:rPr>
                  <w:lang w:val="en-GB"/>
                </w:rPr>
                <w:tag w:val="goog_rdk_19"/>
                <w:id w:val="-376322253"/>
              </w:sdtPr>
              <w:sdtEndPr/>
              <w:sdtContent>
                <w:customXmlInsRangeEnd w:id="1173"/>
                <w:customXmlInsRangeStart w:id="1174" w:author="Swift - Grant Hausler" w:date="2022-01-11T11:51:00Z"/>
              </w:sdtContent>
            </w:sdt>
            <w:customXmlInsRangeEnd w:id="1174"/>
            <w:customXmlInsRangeStart w:id="1175" w:author="Swift - Grant Hausler" w:date="2022-01-11T11:51:00Z"/>
            <w:sdt>
              <w:sdtPr>
                <w:rPr>
                  <w:lang w:val="en-GB"/>
                </w:rPr>
                <w:tag w:val="goog_rdk_20"/>
                <w:id w:val="1483116560"/>
              </w:sdtPr>
              <w:sdtEndPr/>
              <w:sdtContent>
                <w:customXmlInsRangeEnd w:id="1175"/>
                <w:customXmlInsRangeStart w:id="1176" w:author="Swift - Grant Hausler" w:date="2022-01-11T11:51:00Z"/>
              </w:sdtContent>
            </w:sdt>
            <w:customXmlInsRangeEnd w:id="1176"/>
            <w:ins w:id="1177" w:author="Swift - Grant Hausler" w:date="2022-01-11T11:51:00Z">
              <w:r w:rsidRPr="008A13A2">
                <w:rPr>
                  <w:rFonts w:ascii="Arial" w:eastAsia="Arial" w:hAnsi="Arial" w:cs="Arial"/>
                  <w:color w:val="000000"/>
                  <w:sz w:val="18"/>
                  <w:szCs w:val="18"/>
                  <w:lang w:val="en-GB"/>
                </w:rPr>
                <w:t>Probability of Onset of Ionosphere Fault per Time Unit which is the probability of occurrence of ionosphere error to exceed the residual error bound for more than the Time to Alert (TTA).</w:t>
              </w:r>
            </w:ins>
          </w:p>
          <w:p w14:paraId="24178A21" w14:textId="77777777" w:rsidR="0069109E" w:rsidRPr="008A13A2" w:rsidRDefault="0069109E" w:rsidP="0069109E">
            <w:pPr>
              <w:keepNext/>
              <w:keepLines/>
              <w:pBdr>
                <w:top w:val="nil"/>
                <w:left w:val="nil"/>
                <w:bottom w:val="nil"/>
                <w:right w:val="nil"/>
                <w:between w:val="nil"/>
              </w:pBdr>
              <w:spacing w:after="0" w:line="240" w:lineRule="auto"/>
              <w:jc w:val="left"/>
              <w:rPr>
                <w:ins w:id="1178" w:author="Swift - Grant Hausler" w:date="2022-01-11T11:51:00Z"/>
                <w:rFonts w:ascii="Arial" w:eastAsia="Arial" w:hAnsi="Arial" w:cs="Arial"/>
                <w:color w:val="000000"/>
                <w:sz w:val="18"/>
                <w:szCs w:val="18"/>
                <w:highlight w:val="yellow"/>
                <w:lang w:val="en-GB"/>
              </w:rPr>
            </w:pPr>
            <w:ins w:id="1179" w:author="Swift - Grant Hausler" w:date="2022-01-11T11:51:00Z">
              <w:r w:rsidRPr="008A13A2">
                <w:rPr>
                  <w:rFonts w:ascii="Arial" w:eastAsia="Arial" w:hAnsi="Arial" w:cs="Arial"/>
                  <w:color w:val="000000"/>
                  <w:sz w:val="18"/>
                  <w:szCs w:val="18"/>
                  <w:lang w:val="en-GB"/>
                </w:rPr>
                <w:t xml:space="preserve">This field specifies the onset probability that the residual range or range rate error exceeds a bound created using the minimum allowed inflation factor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and bounding parameters as </w:t>
              </w:r>
              <w:r w:rsidRPr="008A13A2">
                <w:rPr>
                  <w:rFonts w:ascii="Arial" w:eastAsia="Arial" w:hAnsi="Arial" w:cs="Arial"/>
                  <w:i/>
                  <w:iCs/>
                  <w:color w:val="000000"/>
                  <w:sz w:val="18"/>
                  <w:szCs w:val="18"/>
                  <w:lang w:val="en-GB"/>
                </w:rPr>
                <w:t>mean</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w:t>
              </w:r>
              <w:proofErr w:type="spellEnd"/>
              <w:r w:rsidRPr="008A13A2">
                <w:rPr>
                  <w:rFonts w:ascii="Arial" w:eastAsia="Arial" w:hAnsi="Arial" w:cs="Arial"/>
                  <w:color w:val="000000"/>
                  <w:sz w:val="18"/>
                  <w:szCs w:val="18"/>
                  <w:lang w:val="en-GB"/>
                </w:rPr>
                <w:t xml:space="preserve"> where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i/>
                  <w:iCs/>
                  <w:color w:val="000000"/>
                  <w:sz w:val="18"/>
                  <w:szCs w:val="18"/>
                  <w:lang w:val="en-GB"/>
                </w:rPr>
                <w:t xml:space="preserve"> </w:t>
              </w:r>
              <w:r w:rsidRPr="008A13A2">
                <w:rPr>
                  <w:rFonts w:ascii="Arial" w:eastAsia="Arial" w:hAnsi="Arial" w:cs="Arial"/>
                  <w:color w:val="000000"/>
                  <w:sz w:val="18"/>
                  <w:szCs w:val="18"/>
                  <w:lang w:val="en-GB"/>
                </w:rPr>
                <w:t>/ 2).</w:t>
              </w:r>
            </w:ins>
          </w:p>
          <w:p w14:paraId="6227C3FA" w14:textId="361AD613" w:rsidR="0069109E" w:rsidRPr="008A13A2" w:rsidRDefault="0069109E" w:rsidP="0069109E">
            <w:pPr>
              <w:keepNext/>
              <w:keepLines/>
              <w:pBdr>
                <w:top w:val="nil"/>
                <w:left w:val="nil"/>
                <w:bottom w:val="nil"/>
                <w:right w:val="nil"/>
                <w:between w:val="nil"/>
              </w:pBdr>
              <w:spacing w:after="0" w:line="240" w:lineRule="auto"/>
              <w:jc w:val="left"/>
              <w:rPr>
                <w:ins w:id="1180" w:author="Swift - Grant Hausler" w:date="2022-01-11T11:50:00Z"/>
                <w:rFonts w:ascii="Arial" w:eastAsia="Arial" w:hAnsi="Arial" w:cs="Arial"/>
                <w:b/>
                <w:i/>
                <w:color w:val="000000"/>
                <w:sz w:val="18"/>
                <w:szCs w:val="18"/>
                <w:lang w:val="en-GB"/>
              </w:rPr>
            </w:pPr>
            <w:ins w:id="1181" w:author="Swift - Grant Hausler" w:date="2022-01-11T11:51:00Z">
              <w:r w:rsidRPr="008A13A2">
                <w:rPr>
                  <w:rFonts w:ascii="Arial" w:eastAsia="Arial" w:hAnsi="Arial" w:cs="Arial"/>
                  <w:color w:val="000000"/>
                  <w:sz w:val="18"/>
                  <w:szCs w:val="18"/>
                  <w:lang w:val="en-GB"/>
                </w:rPr>
                <w:t xml:space="preserve">The probability is calculated by </w:t>
              </w:r>
            </w:ins>
            <m:oMath>
              <m:r>
                <w:ins w:id="1182" w:author="Swift - Grant Hausler" w:date="2022-01-11T11:51:00Z">
                  <w:rPr>
                    <w:rFonts w:ascii="Cambria Math" w:eastAsia="Cambria Math" w:hAnsi="Cambria Math" w:cs="Cambria Math"/>
                    <w:color w:val="000000"/>
                    <w:sz w:val="18"/>
                    <w:szCs w:val="18"/>
                    <w:lang w:val="en-GB"/>
                  </w:rPr>
                  <m:t>P=</m:t>
                </w:ins>
              </m:r>
              <m:sSup>
                <m:sSupPr>
                  <m:ctrlPr>
                    <w:ins w:id="1183" w:author="Swift - Grant Hausler" w:date="2022-01-11T11:51:00Z">
                      <w:rPr>
                        <w:rFonts w:ascii="Cambria Math" w:eastAsia="Cambria Math" w:hAnsi="Cambria Math" w:cs="Cambria Math"/>
                        <w:color w:val="000000"/>
                        <w:sz w:val="18"/>
                        <w:szCs w:val="18"/>
                        <w:lang w:val="en-GB"/>
                      </w:rPr>
                    </w:ins>
                  </m:ctrlPr>
                </m:sSupPr>
                <m:e>
                  <m:r>
                    <w:ins w:id="1184" w:author="Swift - Grant Hausler" w:date="2022-01-11T11:51:00Z">
                      <w:rPr>
                        <w:rFonts w:ascii="Cambria Math" w:eastAsia="Cambria Math" w:hAnsi="Cambria Math" w:cs="Cambria Math"/>
                        <w:color w:val="000000"/>
                        <w:sz w:val="18"/>
                        <w:szCs w:val="18"/>
                        <w:lang w:val="en-GB"/>
                      </w:rPr>
                      <m:t>10</m:t>
                    </w:ins>
                  </m:r>
                </m:e>
                <m:sup>
                  <m:r>
                    <w:ins w:id="1185" w:author="Swift - Grant Hausler" w:date="2022-01-11T11:51:00Z">
                      <w:rPr>
                        <w:rFonts w:ascii="Cambria Math" w:eastAsia="Cambria Math" w:hAnsi="Cambria Math" w:cs="Cambria Math"/>
                        <w:color w:val="000000"/>
                        <w:sz w:val="18"/>
                        <w:szCs w:val="18"/>
                        <w:lang w:val="en-GB"/>
                      </w:rPr>
                      <m:t>-0.04n</m:t>
                    </w:ins>
                  </m:r>
                </m:sup>
              </m:sSup>
              <m:r>
                <w:ins w:id="1186" w:author="Swift - Grant Hausler" w:date="2022-01-11T11:51:00Z">
                  <w:rPr>
                    <w:rFonts w:ascii="Cambria Math" w:eastAsia="Cambria Math" w:hAnsi="Cambria Math" w:cs="Cambria Math"/>
                    <w:color w:val="000000"/>
                    <w:sz w:val="18"/>
                    <w:szCs w:val="18"/>
                    <w:lang w:val="en-GB"/>
                  </w:rPr>
                  <m:t xml:space="preserve"> [</m:t>
                </w:ins>
              </m:r>
              <m:sSup>
                <m:sSupPr>
                  <m:ctrlPr>
                    <w:ins w:id="1187" w:author="Swift - Grant Hausler" w:date="2022-01-11T11:51:00Z">
                      <w:rPr>
                        <w:rFonts w:ascii="Cambria Math" w:eastAsia="Cambria Math" w:hAnsi="Cambria Math" w:cs="Cambria Math"/>
                        <w:color w:val="000000"/>
                        <w:sz w:val="18"/>
                        <w:szCs w:val="18"/>
                        <w:lang w:val="en-GB"/>
                      </w:rPr>
                    </w:ins>
                  </m:ctrlPr>
                </m:sSupPr>
                <m:e>
                  <m:r>
                    <w:ins w:id="1188" w:author="Swift - Grant Hausler" w:date="2022-01-11T11:51:00Z">
                      <w:rPr>
                        <w:rFonts w:ascii="Cambria Math" w:eastAsia="Cambria Math" w:hAnsi="Cambria Math" w:cs="Cambria Math"/>
                        <w:color w:val="000000"/>
                        <w:sz w:val="18"/>
                        <w:szCs w:val="18"/>
                        <w:lang w:val="en-GB"/>
                      </w:rPr>
                      <m:t>hour</m:t>
                    </w:ins>
                  </m:r>
                </m:e>
                <m:sup>
                  <m:r>
                    <w:ins w:id="1189" w:author="Swift - Grant Hausler" w:date="2022-01-11T11:51:00Z">
                      <w:rPr>
                        <w:rFonts w:ascii="Cambria Math" w:eastAsia="Cambria Math" w:hAnsi="Cambria Math" w:cs="Cambria Math"/>
                        <w:color w:val="000000"/>
                        <w:sz w:val="18"/>
                        <w:szCs w:val="18"/>
                        <w:lang w:val="en-GB"/>
                      </w:rPr>
                      <m:t>-1</m:t>
                    </w:ins>
                  </m:r>
                </m:sup>
              </m:sSup>
              <m:r>
                <w:ins w:id="1190" w:author="Swift - Grant Hausler" w:date="2022-01-11T11:51:00Z">
                  <w:rPr>
                    <w:rFonts w:ascii="Cambria Math" w:eastAsia="Cambria Math" w:hAnsi="Cambria Math" w:cs="Cambria Math"/>
                    <w:color w:val="000000"/>
                    <w:sz w:val="18"/>
                    <w:szCs w:val="18"/>
                    <w:lang w:val="en-GB"/>
                  </w:rPr>
                  <m:t>]</m:t>
                </w:ins>
              </m:r>
            </m:oMath>
            <w:ins w:id="1191" w:author="Swift - Grant Hausler" w:date="2022-01-11T11:51:00Z">
              <w:r w:rsidRPr="008A13A2">
                <w:rPr>
                  <w:rFonts w:ascii="Arial" w:eastAsia="Arial" w:hAnsi="Arial" w:cs="Arial"/>
                  <w:color w:val="000000"/>
                  <w:sz w:val="18"/>
                  <w:szCs w:val="18"/>
                  <w:lang w:val="en-GB"/>
                </w:rPr>
                <w:t xml:space="preserve"> where </w:t>
              </w:r>
              <w:r w:rsidRPr="008A13A2">
                <w:rPr>
                  <w:rFonts w:ascii="Arial" w:eastAsia="Arial" w:hAnsi="Arial" w:cs="Arial"/>
                  <w:i/>
                  <w:color w:val="000000"/>
                  <w:sz w:val="18"/>
                  <w:szCs w:val="18"/>
                  <w:lang w:val="en-GB"/>
                </w:rPr>
                <w:t>n</w:t>
              </w:r>
              <w:r w:rsidRPr="008A13A2">
                <w:rPr>
                  <w:rFonts w:ascii="Arial" w:eastAsia="Arial" w:hAnsi="Arial" w:cs="Arial"/>
                  <w:color w:val="000000"/>
                  <w:sz w:val="18"/>
                  <w:szCs w:val="18"/>
                  <w:lang w:val="en-GB"/>
                </w:rPr>
                <w:t xml:space="preserve"> is the value of </w:t>
              </w:r>
              <w:proofErr w:type="spellStart"/>
              <w:proofErr w:type="gramStart"/>
              <w:r w:rsidRPr="008A13A2">
                <w:rPr>
                  <w:rFonts w:ascii="Arial" w:eastAsia="Arial" w:hAnsi="Arial" w:cs="Arial"/>
                  <w:i/>
                  <w:color w:val="000000"/>
                  <w:sz w:val="18"/>
                  <w:szCs w:val="18"/>
                  <w:lang w:val="en-GB"/>
                </w:rPr>
                <w:t>pIonosphere</w:t>
              </w:r>
              <w:proofErr w:type="spellEnd"/>
              <w:proofErr w:type="gramEnd"/>
              <w:r w:rsidRPr="008A13A2">
                <w:rPr>
                  <w:rFonts w:ascii="Arial" w:eastAsia="Arial" w:hAnsi="Arial" w:cs="Arial"/>
                  <w:color w:val="000000"/>
                  <w:sz w:val="18"/>
                  <w:szCs w:val="18"/>
                  <w:lang w:val="en-GB"/>
                </w:rPr>
                <w:t xml:space="preserve"> and the range is 10</w:t>
              </w:r>
              <w:r w:rsidRPr="008A13A2">
                <w:rPr>
                  <w:rFonts w:ascii="Arial" w:eastAsia="Arial" w:hAnsi="Arial" w:cs="Arial"/>
                  <w:color w:val="000000"/>
                  <w:sz w:val="18"/>
                  <w:szCs w:val="18"/>
                  <w:vertAlign w:val="superscript"/>
                  <w:lang w:val="en-GB"/>
                </w:rPr>
                <w:t>-10.2</w:t>
              </w:r>
              <w:r w:rsidRPr="008A13A2">
                <w:rPr>
                  <w:rFonts w:ascii="Arial" w:eastAsia="Arial" w:hAnsi="Arial" w:cs="Arial"/>
                  <w:color w:val="000000"/>
                  <w:sz w:val="18"/>
                  <w:szCs w:val="18"/>
                  <w:lang w:val="en-GB"/>
                </w:rPr>
                <w:t xml:space="preserve"> to 1 per hour.</w:t>
              </w:r>
            </w:ins>
          </w:p>
        </w:tc>
      </w:tr>
      <w:tr w:rsidR="0069109E" w:rsidRPr="008A13A2" w14:paraId="633A7307" w14:textId="77777777" w:rsidTr="00DA6EEA">
        <w:trPr>
          <w:cantSplit/>
          <w:ins w:id="1192" w:author="Swift - Grant Hausler" w:date="2022-01-11T11:50:00Z"/>
        </w:trPr>
        <w:tc>
          <w:tcPr>
            <w:tcW w:w="9639" w:type="dxa"/>
          </w:tcPr>
          <w:p w14:paraId="3E9378AF" w14:textId="77777777" w:rsidR="0069109E" w:rsidRPr="008A13A2" w:rsidRDefault="0069109E" w:rsidP="0069109E">
            <w:pPr>
              <w:keepNext/>
              <w:keepLines/>
              <w:pBdr>
                <w:top w:val="nil"/>
                <w:left w:val="nil"/>
                <w:bottom w:val="nil"/>
                <w:right w:val="nil"/>
                <w:between w:val="nil"/>
              </w:pBdr>
              <w:spacing w:after="0" w:line="240" w:lineRule="auto"/>
              <w:jc w:val="left"/>
              <w:rPr>
                <w:ins w:id="1193" w:author="Swift - Grant Hausler" w:date="2022-01-11T11:51:00Z"/>
                <w:rFonts w:ascii="Arial" w:eastAsia="Arial" w:hAnsi="Arial" w:cs="Arial"/>
                <w:b/>
                <w:i/>
                <w:color w:val="000000"/>
                <w:sz w:val="18"/>
                <w:szCs w:val="18"/>
                <w:lang w:val="en-GB"/>
              </w:rPr>
            </w:pPr>
            <w:proofErr w:type="spellStart"/>
            <w:ins w:id="1194" w:author="Swift - Grant Hausler" w:date="2022-01-11T11:51:00Z">
              <w:r w:rsidRPr="008A13A2">
                <w:rPr>
                  <w:rFonts w:ascii="Arial" w:eastAsia="Arial" w:hAnsi="Arial" w:cs="Arial"/>
                  <w:b/>
                  <w:i/>
                  <w:color w:val="000000"/>
                  <w:sz w:val="18"/>
                  <w:szCs w:val="18"/>
                  <w:lang w:val="en-GB"/>
                </w:rPr>
                <w:t>tIonosphere</w:t>
              </w:r>
              <w:proofErr w:type="spellEnd"/>
            </w:ins>
          </w:p>
          <w:p w14:paraId="3A89ACFD" w14:textId="77777777" w:rsidR="0069109E" w:rsidRPr="008A13A2" w:rsidRDefault="0069109E" w:rsidP="0069109E">
            <w:pPr>
              <w:keepNext/>
              <w:keepLines/>
              <w:pBdr>
                <w:top w:val="nil"/>
                <w:left w:val="nil"/>
                <w:bottom w:val="nil"/>
                <w:right w:val="nil"/>
                <w:between w:val="nil"/>
              </w:pBdr>
              <w:spacing w:after="0" w:line="240" w:lineRule="auto"/>
              <w:jc w:val="left"/>
              <w:rPr>
                <w:ins w:id="1195" w:author="Swift - Grant Hausler" w:date="2022-01-11T11:51:00Z"/>
                <w:lang w:val="en-GB"/>
              </w:rPr>
            </w:pPr>
            <w:ins w:id="1196" w:author="Swift - Grant Hausler" w:date="2022-01-11T11:51:00Z">
              <w:r w:rsidRPr="008A13A2">
                <w:rPr>
                  <w:rFonts w:ascii="Arial" w:eastAsia="Arial" w:hAnsi="Arial" w:cs="Arial"/>
                  <w:color w:val="000000"/>
                  <w:sz w:val="18"/>
                  <w:szCs w:val="18"/>
                  <w:lang w:val="en-GB"/>
                </w:rPr>
                <w:t xml:space="preserve">This field specifies the Mean </w:t>
              </w:r>
              <w:proofErr w:type="spellStart"/>
              <w:r w:rsidRPr="008A13A2">
                <w:rPr>
                  <w:rFonts w:ascii="Arial" w:eastAsia="Arial" w:hAnsi="Arial" w:cs="Arial"/>
                  <w:color w:val="000000"/>
                  <w:sz w:val="18"/>
                  <w:szCs w:val="18"/>
                  <w:lang w:val="en-GB"/>
                </w:rPr>
                <w:t>Ionospher</w:t>
              </w:r>
              <w:r>
                <w:rPr>
                  <w:rFonts w:ascii="Arial" w:eastAsia="Arial" w:hAnsi="Arial" w:cs="Arial"/>
                  <w:color w:val="000000"/>
                  <w:sz w:val="18"/>
                  <w:szCs w:val="18"/>
                  <w:lang w:val="en-GB"/>
                </w:rPr>
                <w:t>e</w:t>
              </w:r>
              <w:r w:rsidRPr="008A13A2">
                <w:rPr>
                  <w:rFonts w:ascii="Arial" w:eastAsia="Arial" w:hAnsi="Arial" w:cs="Arial"/>
                  <w:color w:val="000000"/>
                  <w:sz w:val="18"/>
                  <w:szCs w:val="18"/>
                  <w:lang w:val="en-GB"/>
                </w:rPr>
                <w:t>c</w:t>
              </w:r>
              <w:proofErr w:type="spellEnd"/>
              <w:r w:rsidRPr="008A13A2">
                <w:rPr>
                  <w:rFonts w:ascii="Arial" w:eastAsia="Arial" w:hAnsi="Arial" w:cs="Arial"/>
                  <w:color w:val="000000"/>
                  <w:sz w:val="18"/>
                  <w:szCs w:val="18"/>
                  <w:lang w:val="en-GB"/>
                </w:rPr>
                <w:t xml:space="preserve"> Fault Duration which is the mean duration between when an ionospher</w:t>
              </w:r>
              <w:r>
                <w:rPr>
                  <w:rFonts w:ascii="Arial" w:eastAsia="Arial" w:hAnsi="Arial" w:cs="Arial"/>
                  <w:color w:val="000000"/>
                  <w:sz w:val="18"/>
                  <w:szCs w:val="18"/>
                  <w:lang w:val="en-GB"/>
                </w:rPr>
                <w:t>e</w:t>
              </w:r>
              <w:r w:rsidRPr="008A13A2">
                <w:rPr>
                  <w:rFonts w:ascii="Arial" w:eastAsia="Arial" w:hAnsi="Arial" w:cs="Arial"/>
                  <w:color w:val="000000"/>
                  <w:sz w:val="18"/>
                  <w:szCs w:val="18"/>
                  <w:lang w:val="en-GB"/>
                </w:rPr>
                <w:t xml:space="preserve"> integrity violation occurs, and the user is alerted by the service through the DNU flags (or the integrity violation is over).</w:t>
              </w:r>
            </w:ins>
          </w:p>
          <w:p w14:paraId="5AAABDA6" w14:textId="4EBE3077" w:rsidR="0069109E" w:rsidRPr="008A13A2" w:rsidRDefault="0069109E" w:rsidP="0069109E">
            <w:pPr>
              <w:keepNext/>
              <w:keepLines/>
              <w:pBdr>
                <w:top w:val="nil"/>
                <w:left w:val="nil"/>
                <w:bottom w:val="nil"/>
                <w:right w:val="nil"/>
                <w:between w:val="nil"/>
              </w:pBdr>
              <w:spacing w:after="0" w:line="240" w:lineRule="auto"/>
              <w:jc w:val="left"/>
              <w:rPr>
                <w:ins w:id="1197" w:author="Swift - Grant Hausler" w:date="2022-01-11T11:50:00Z"/>
                <w:rFonts w:ascii="Arial" w:eastAsia="Arial" w:hAnsi="Arial" w:cs="Arial"/>
                <w:b/>
                <w:i/>
                <w:color w:val="000000"/>
                <w:sz w:val="18"/>
                <w:szCs w:val="18"/>
                <w:lang w:val="en-GB"/>
              </w:rPr>
            </w:pPr>
            <w:ins w:id="1198" w:author="Swift - Grant Hausler" w:date="2022-01-11T11:51:00Z">
              <w:r w:rsidRPr="008A13A2">
                <w:rPr>
                  <w:rFonts w:ascii="Arial" w:eastAsia="Arial" w:hAnsi="Arial" w:cs="Arial"/>
                  <w:color w:val="000000"/>
                  <w:sz w:val="18"/>
                  <w:szCs w:val="18"/>
                  <w:lang w:val="en-GB"/>
                </w:rPr>
                <w:t>Scale factor 1 s; range 1-256 s.</w:t>
              </w:r>
            </w:ins>
          </w:p>
        </w:tc>
      </w:tr>
      <w:tr w:rsidR="0069109E" w:rsidRPr="008A13A2" w14:paraId="4DBB9DF3" w14:textId="77777777" w:rsidTr="00DA6EEA">
        <w:trPr>
          <w:cantSplit/>
          <w:ins w:id="1199" w:author="Swift - Grant Hausler" w:date="2022-01-11T11:51:00Z"/>
        </w:trPr>
        <w:tc>
          <w:tcPr>
            <w:tcW w:w="9639" w:type="dxa"/>
          </w:tcPr>
          <w:p w14:paraId="715614CD" w14:textId="77777777" w:rsidR="0069109E" w:rsidRPr="008A13A2" w:rsidRDefault="0069109E" w:rsidP="0069109E">
            <w:pPr>
              <w:keepNext/>
              <w:keepLines/>
              <w:pBdr>
                <w:top w:val="nil"/>
                <w:left w:val="nil"/>
                <w:bottom w:val="nil"/>
                <w:right w:val="nil"/>
                <w:between w:val="nil"/>
              </w:pBdr>
              <w:spacing w:after="0" w:line="240" w:lineRule="auto"/>
              <w:jc w:val="left"/>
              <w:rPr>
                <w:ins w:id="1200" w:author="Swift - Grant Hausler" w:date="2022-01-11T11:51:00Z"/>
                <w:rFonts w:ascii="Arial" w:eastAsia="Arial" w:hAnsi="Arial" w:cs="Arial"/>
                <w:b/>
                <w:i/>
                <w:color w:val="000000"/>
                <w:sz w:val="18"/>
                <w:szCs w:val="18"/>
                <w:lang w:val="en-GB"/>
              </w:rPr>
            </w:pPr>
            <w:proofErr w:type="spellStart"/>
            <w:ins w:id="1201" w:author="Swift - Grant Hausler" w:date="2022-01-11T11:51:00Z">
              <w:r w:rsidRPr="008A13A2">
                <w:rPr>
                  <w:rFonts w:ascii="Arial" w:eastAsia="Arial" w:hAnsi="Arial" w:cs="Arial"/>
                  <w:b/>
                  <w:i/>
                  <w:color w:val="000000"/>
                  <w:sz w:val="18"/>
                  <w:szCs w:val="18"/>
                  <w:lang w:val="en-GB"/>
                </w:rPr>
                <w:t>tCorrelationIonosphere</w:t>
              </w:r>
              <w:proofErr w:type="spellEnd"/>
            </w:ins>
          </w:p>
          <w:p w14:paraId="0E68F8EF" w14:textId="77777777" w:rsidR="0069109E" w:rsidRPr="008A13A2" w:rsidRDefault="0069109E" w:rsidP="0069109E">
            <w:pPr>
              <w:keepNext/>
              <w:keepLines/>
              <w:pBdr>
                <w:top w:val="nil"/>
                <w:left w:val="nil"/>
                <w:bottom w:val="nil"/>
                <w:right w:val="nil"/>
                <w:between w:val="nil"/>
              </w:pBdr>
              <w:spacing w:after="0" w:line="240" w:lineRule="auto"/>
              <w:jc w:val="left"/>
              <w:rPr>
                <w:ins w:id="1202" w:author="Swift - Grant Hausler" w:date="2022-01-11T11:51:00Z"/>
                <w:rFonts w:ascii="Arial" w:eastAsia="Arial" w:hAnsi="Arial" w:cs="Arial"/>
                <w:color w:val="000000"/>
                <w:sz w:val="18"/>
                <w:szCs w:val="18"/>
                <w:lang w:val="en-GB"/>
              </w:rPr>
            </w:pPr>
            <w:ins w:id="1203" w:author="Swift - Grant Hausler" w:date="2022-01-11T11:51:00Z">
              <w:r w:rsidRPr="008A13A2">
                <w:rPr>
                  <w:rFonts w:ascii="Arial" w:eastAsia="Arial" w:hAnsi="Arial" w:cs="Arial"/>
                  <w:color w:val="000000"/>
                  <w:sz w:val="18"/>
                  <w:szCs w:val="18"/>
                  <w:lang w:val="en-GB"/>
                </w:rPr>
                <w:t>This field specifies the Ionosphere Range Error Correlation Time which is the upper bound of the correlation time of the ionosphere residual range error.</w:t>
              </w:r>
            </w:ins>
          </w:p>
          <w:p w14:paraId="6C22910F" w14:textId="77777777" w:rsidR="0069109E" w:rsidRPr="008A13A2" w:rsidRDefault="0069109E" w:rsidP="0069109E">
            <w:pPr>
              <w:keepNext/>
              <w:keepLines/>
              <w:pBdr>
                <w:top w:val="nil"/>
                <w:left w:val="nil"/>
                <w:bottom w:val="nil"/>
                <w:right w:val="nil"/>
                <w:between w:val="nil"/>
              </w:pBdr>
              <w:spacing w:after="0" w:line="240" w:lineRule="auto"/>
              <w:jc w:val="left"/>
              <w:rPr>
                <w:ins w:id="1204" w:author="Swift - Grant Hausler" w:date="2022-01-11T11:51:00Z"/>
                <w:rFonts w:ascii="Arial" w:eastAsia="Arial" w:hAnsi="Arial" w:cs="Arial"/>
                <w:color w:val="000000"/>
                <w:sz w:val="18"/>
                <w:szCs w:val="18"/>
                <w:lang w:val="en-GB"/>
              </w:rPr>
            </w:pPr>
            <w:ins w:id="1205" w:author="Swift - Grant Hausler" w:date="2022-01-11T11:51:00Z">
              <w:r w:rsidRPr="008A13A2">
                <w:rPr>
                  <w:rFonts w:ascii="Arial" w:eastAsia="Arial" w:hAnsi="Arial" w:cs="Arial"/>
                  <w:color w:val="000000"/>
                  <w:sz w:val="18"/>
                  <w:szCs w:val="18"/>
                  <w:lang w:val="en-GB"/>
                </w:rPr>
                <w:t>The time is calculated using:</w:t>
              </w:r>
            </w:ins>
          </w:p>
          <w:p w14:paraId="0523DB0C" w14:textId="77777777" w:rsidR="0069109E" w:rsidRPr="008A13A2" w:rsidRDefault="0069109E" w:rsidP="0069109E">
            <w:pPr>
              <w:keepNext/>
              <w:keepLines/>
              <w:pBdr>
                <w:top w:val="nil"/>
                <w:left w:val="nil"/>
                <w:bottom w:val="nil"/>
                <w:right w:val="nil"/>
                <w:between w:val="nil"/>
              </w:pBdr>
              <w:spacing w:after="0" w:line="240" w:lineRule="auto"/>
              <w:jc w:val="left"/>
              <w:rPr>
                <w:ins w:id="1206" w:author="Swift - Grant Hausler" w:date="2022-01-11T11:51:00Z"/>
                <w:rFonts w:ascii="Arial" w:eastAsia="Arial" w:hAnsi="Arial" w:cs="Arial"/>
                <w:color w:val="000000"/>
                <w:sz w:val="18"/>
                <w:szCs w:val="18"/>
                <w:lang w:val="en-GB"/>
              </w:rPr>
            </w:pPr>
            <m:oMathPara>
              <m:oMath>
                <m:r>
                  <w:ins w:id="1207" w:author="Swift - Grant Hausler" w:date="2022-01-11T11:51:00Z">
                    <w:rPr>
                      <w:rFonts w:ascii="Cambria Math" w:eastAsia="Arial" w:hAnsi="Cambria Math" w:cs="Arial"/>
                      <w:color w:val="000000"/>
                      <w:sz w:val="18"/>
                      <w:szCs w:val="18"/>
                      <w:lang w:val="en-GB"/>
                    </w:rPr>
                    <m:t>t=</m:t>
                  </w:ins>
                </m:r>
                <m:d>
                  <m:dPr>
                    <m:begChr m:val="{"/>
                    <m:endChr m:val=""/>
                    <m:ctrlPr>
                      <w:ins w:id="1208" w:author="Swift - Grant Hausler" w:date="2022-01-11T11:51:00Z">
                        <w:rPr>
                          <w:rFonts w:ascii="Cambria Math" w:eastAsia="Arial" w:hAnsi="Cambria Math" w:cs="Arial"/>
                          <w:i/>
                          <w:color w:val="000000"/>
                          <w:sz w:val="18"/>
                          <w:szCs w:val="18"/>
                          <w:lang w:val="en-GB"/>
                        </w:rPr>
                      </w:ins>
                    </m:ctrlPr>
                  </m:dPr>
                  <m:e>
                    <m:eqArr>
                      <m:eqArrPr>
                        <m:objDist m:val="1"/>
                        <m:ctrlPr>
                          <w:ins w:id="1209" w:author="Swift - Grant Hausler" w:date="2022-01-11T11:51:00Z">
                            <w:rPr>
                              <w:rFonts w:ascii="Cambria Math" w:eastAsia="Arial" w:hAnsi="Cambria Math" w:cs="Arial"/>
                              <w:i/>
                              <w:color w:val="000000"/>
                              <w:sz w:val="18"/>
                              <w:szCs w:val="18"/>
                              <w:lang w:val="en-GB"/>
                            </w:rPr>
                          </w:ins>
                        </m:ctrlPr>
                      </m:eqArrPr>
                      <m:e>
                        <m:r>
                          <w:ins w:id="1210" w:author="Swift - Grant Hausler" w:date="2022-01-11T11:51:00Z">
                            <w:rPr>
                              <w:rFonts w:ascii="Cambria Math" w:eastAsia="Arial" w:hAnsi="Cambria Math" w:cs="Arial"/>
                              <w:color w:val="000000"/>
                              <w:sz w:val="18"/>
                              <w:szCs w:val="18"/>
                              <w:lang w:val="en-GB"/>
                            </w:rPr>
                            <m:t>10i,                                                         &amp;i≤180</m:t>
                          </w:ins>
                        </m:r>
                      </m:e>
                      <m:e>
                        <m:r>
                          <w:ins w:id="1211" w:author="Swift - Grant Hausler" w:date="2022-01-11T11:51:00Z">
                            <w:rPr>
                              <w:rFonts w:ascii="Cambria Math" w:eastAsia="Arial" w:hAnsi="Cambria Math" w:cs="Arial"/>
                              <w:color w:val="000000"/>
                              <w:sz w:val="18"/>
                              <w:szCs w:val="18"/>
                              <w:lang w:val="en-GB"/>
                            </w:rPr>
                            <m:t xml:space="preserve">1800+100(i-180),  180&lt;&amp;i≤234 </m:t>
                          </w:ins>
                        </m:r>
                        <m:ctrlPr>
                          <w:ins w:id="1212" w:author="Swift - Grant Hausler" w:date="2022-01-11T11:51:00Z">
                            <w:rPr>
                              <w:rFonts w:ascii="Cambria Math" w:eastAsia="Cambria Math" w:hAnsi="Cambria Math" w:cs="Cambria Math"/>
                              <w:i/>
                              <w:color w:val="000000"/>
                              <w:sz w:val="18"/>
                              <w:szCs w:val="18"/>
                              <w:lang w:val="en-GB"/>
                            </w:rPr>
                          </w:ins>
                        </m:ctrlPr>
                      </m:e>
                      <m:e>
                        <m:r>
                          <w:ins w:id="1213" w:author="Swift - Grant Hausler" w:date="2022-01-11T11:51:00Z">
                            <w:rPr>
                              <w:rFonts w:ascii="Cambria Math" w:eastAsia="Arial" w:hAnsi="Cambria Math" w:cs="Arial"/>
                              <w:color w:val="000000"/>
                              <w:sz w:val="18"/>
                              <w:szCs w:val="18"/>
                              <w:lang w:val="en-GB"/>
                            </w:rPr>
                            <m:t>7200+1000</m:t>
                          </w:ins>
                        </m:r>
                        <m:d>
                          <m:dPr>
                            <m:ctrlPr>
                              <w:ins w:id="1214" w:author="Swift - Grant Hausler" w:date="2022-01-11T11:51:00Z">
                                <w:rPr>
                                  <w:rFonts w:ascii="Cambria Math" w:eastAsia="Arial" w:hAnsi="Cambria Math" w:cs="Arial"/>
                                  <w:i/>
                                  <w:color w:val="000000"/>
                                  <w:sz w:val="18"/>
                                  <w:szCs w:val="18"/>
                                  <w:lang w:val="en-GB"/>
                                </w:rPr>
                              </w:ins>
                            </m:ctrlPr>
                          </m:dPr>
                          <m:e>
                            <m:r>
                              <w:ins w:id="1215" w:author="Swift - Grant Hausler" w:date="2022-01-11T11:51:00Z">
                                <w:rPr>
                                  <w:rFonts w:ascii="Cambria Math" w:eastAsia="Arial" w:hAnsi="Cambria Math" w:cs="Arial"/>
                                  <w:color w:val="000000"/>
                                  <w:sz w:val="18"/>
                                  <w:szCs w:val="18"/>
                                  <w:lang w:val="en-GB"/>
                                </w:rPr>
                                <m:t>i-234</m:t>
                              </w:ins>
                            </m:r>
                          </m:e>
                        </m:d>
                        <m:r>
                          <w:ins w:id="1216" w:author="Swift - Grant Hausler" w:date="2022-01-11T11:51:00Z">
                            <w:rPr>
                              <w:rFonts w:ascii="Cambria Math" w:eastAsia="Arial" w:hAnsi="Cambria Math" w:cs="Arial"/>
                              <w:color w:val="000000"/>
                              <w:sz w:val="18"/>
                              <w:szCs w:val="18"/>
                              <w:lang w:val="en-GB"/>
                            </w:rPr>
                            <m:t>,                    &amp;i&gt;234</m:t>
                          </w:ins>
                        </m:r>
                      </m:e>
                    </m:eqArr>
                    <m:r>
                      <w:ins w:id="1217" w:author="Swift - Grant Hausler" w:date="2022-01-11T11:51:00Z">
                        <w:rPr>
                          <w:rFonts w:ascii="Cambria Math" w:eastAsia="Arial" w:hAnsi="Cambria Math" w:cs="Arial"/>
                          <w:color w:val="000000"/>
                          <w:sz w:val="18"/>
                          <w:szCs w:val="18"/>
                          <w:lang w:val="en-GB"/>
                        </w:rPr>
                        <m:t xml:space="preserve"> [s]</m:t>
                      </w:ins>
                    </m:r>
                  </m:e>
                </m:d>
              </m:oMath>
            </m:oMathPara>
          </w:p>
          <w:p w14:paraId="4B9712BB" w14:textId="77777777" w:rsidR="0069109E" w:rsidRPr="008A13A2" w:rsidRDefault="0069109E" w:rsidP="0069109E">
            <w:pPr>
              <w:keepNext/>
              <w:keepLines/>
              <w:pBdr>
                <w:top w:val="nil"/>
                <w:left w:val="nil"/>
                <w:bottom w:val="nil"/>
                <w:right w:val="nil"/>
                <w:between w:val="nil"/>
              </w:pBdr>
              <w:spacing w:after="0" w:line="240" w:lineRule="auto"/>
              <w:jc w:val="left"/>
              <w:rPr>
                <w:ins w:id="1218" w:author="Swift - Grant Hausler" w:date="2022-01-11T11:51:00Z"/>
                <w:rFonts w:ascii="Arial" w:eastAsia="Arial" w:hAnsi="Arial" w:cs="Arial"/>
                <w:color w:val="000000"/>
                <w:sz w:val="18"/>
                <w:szCs w:val="18"/>
                <w:lang w:val="en-GB"/>
              </w:rPr>
            </w:pPr>
          </w:p>
          <w:p w14:paraId="240E2559" w14:textId="7DB672B0" w:rsidR="0069109E" w:rsidRPr="008A13A2" w:rsidRDefault="0069109E" w:rsidP="0069109E">
            <w:pPr>
              <w:keepNext/>
              <w:keepLines/>
              <w:pBdr>
                <w:top w:val="nil"/>
                <w:left w:val="nil"/>
                <w:bottom w:val="nil"/>
                <w:right w:val="nil"/>
                <w:between w:val="nil"/>
              </w:pBdr>
              <w:spacing w:after="0" w:line="240" w:lineRule="auto"/>
              <w:jc w:val="left"/>
              <w:rPr>
                <w:ins w:id="1219" w:author="Swift - Grant Hausler" w:date="2022-01-11T11:51:00Z"/>
                <w:rFonts w:ascii="Arial" w:eastAsia="Arial" w:hAnsi="Arial" w:cs="Arial"/>
                <w:b/>
                <w:i/>
                <w:color w:val="000000"/>
                <w:sz w:val="18"/>
                <w:szCs w:val="18"/>
                <w:lang w:val="en-GB"/>
              </w:rPr>
            </w:pPr>
            <w:ins w:id="1220" w:author="Swift - Grant Hausler" w:date="2022-01-11T11:51:00Z">
              <w:r w:rsidRPr="008A13A2">
                <w:rPr>
                  <w:rFonts w:ascii="Arial" w:eastAsia="Arial" w:hAnsi="Arial" w:cs="Arial"/>
                  <w:color w:val="000000"/>
                  <w:sz w:val="18"/>
                  <w:szCs w:val="18"/>
                  <w:lang w:val="en-GB"/>
                </w:rPr>
                <w:t>Range is 1-28,200 s.</w:t>
              </w:r>
            </w:ins>
          </w:p>
        </w:tc>
      </w:tr>
      <w:tr w:rsidR="0069109E" w:rsidRPr="008A13A2" w14:paraId="76947676" w14:textId="77777777" w:rsidTr="00DA6EEA">
        <w:trPr>
          <w:cantSplit/>
          <w:ins w:id="1221" w:author="Swift - Grant Hausler" w:date="2022-01-11T11:51:00Z"/>
        </w:trPr>
        <w:tc>
          <w:tcPr>
            <w:tcW w:w="9639" w:type="dxa"/>
          </w:tcPr>
          <w:p w14:paraId="5B5AB336" w14:textId="77777777" w:rsidR="0069109E" w:rsidRPr="008A13A2" w:rsidRDefault="0069109E" w:rsidP="0069109E">
            <w:pPr>
              <w:keepNext/>
              <w:keepLines/>
              <w:pBdr>
                <w:top w:val="nil"/>
                <w:left w:val="nil"/>
                <w:bottom w:val="nil"/>
                <w:right w:val="nil"/>
                <w:between w:val="nil"/>
              </w:pBdr>
              <w:spacing w:after="0" w:line="240" w:lineRule="auto"/>
              <w:jc w:val="left"/>
              <w:rPr>
                <w:ins w:id="1222" w:author="Swift - Grant Hausler" w:date="2022-01-11T11:51:00Z"/>
                <w:rFonts w:ascii="Arial" w:eastAsia="Arial" w:hAnsi="Arial" w:cs="Arial"/>
                <w:b/>
                <w:i/>
                <w:color w:val="000000"/>
                <w:sz w:val="18"/>
                <w:szCs w:val="18"/>
                <w:lang w:val="en-GB"/>
              </w:rPr>
            </w:pPr>
            <w:proofErr w:type="spellStart"/>
            <w:ins w:id="1223" w:author="Swift - Grant Hausler" w:date="2022-01-11T11:51:00Z">
              <w:r w:rsidRPr="008A13A2">
                <w:rPr>
                  <w:rFonts w:ascii="Arial" w:eastAsia="Arial" w:hAnsi="Arial" w:cs="Arial"/>
                  <w:b/>
                  <w:i/>
                  <w:color w:val="000000"/>
                  <w:sz w:val="18"/>
                  <w:szCs w:val="18"/>
                  <w:lang w:val="en-GB"/>
                </w:rPr>
                <w:t>tCorreleationIonosphereRate</w:t>
              </w:r>
              <w:proofErr w:type="spellEnd"/>
            </w:ins>
          </w:p>
          <w:p w14:paraId="419A0066" w14:textId="77777777" w:rsidR="0069109E" w:rsidRPr="008A13A2" w:rsidRDefault="0069109E" w:rsidP="0069109E">
            <w:pPr>
              <w:keepNext/>
              <w:keepLines/>
              <w:pBdr>
                <w:top w:val="nil"/>
                <w:left w:val="nil"/>
                <w:bottom w:val="nil"/>
                <w:right w:val="nil"/>
                <w:between w:val="nil"/>
              </w:pBdr>
              <w:spacing w:after="0" w:line="240" w:lineRule="auto"/>
              <w:jc w:val="left"/>
              <w:rPr>
                <w:ins w:id="1224" w:author="Swift - Grant Hausler" w:date="2022-01-11T11:51:00Z"/>
                <w:rFonts w:ascii="Arial" w:eastAsia="Arial" w:hAnsi="Arial" w:cs="Arial"/>
                <w:color w:val="000000"/>
                <w:sz w:val="18"/>
                <w:szCs w:val="18"/>
                <w:lang w:val="en-GB"/>
              </w:rPr>
            </w:pPr>
            <w:ins w:id="1225" w:author="Swift - Grant Hausler" w:date="2022-01-11T11:51:00Z">
              <w:r w:rsidRPr="008A13A2">
                <w:rPr>
                  <w:rFonts w:ascii="Arial" w:eastAsia="Arial" w:hAnsi="Arial" w:cs="Arial"/>
                  <w:color w:val="000000"/>
                  <w:sz w:val="18"/>
                  <w:szCs w:val="18"/>
                  <w:lang w:val="en-GB"/>
                </w:rPr>
                <w:t>This field specifies the Ionosphere Range Rate Error Correlation Time which is the upper bound of the correlation time of the ionosphere residual range rate error.</w:t>
              </w:r>
            </w:ins>
          </w:p>
          <w:p w14:paraId="4C0E2477" w14:textId="77777777" w:rsidR="0069109E" w:rsidRPr="008A13A2" w:rsidRDefault="0069109E" w:rsidP="0069109E">
            <w:pPr>
              <w:keepNext/>
              <w:keepLines/>
              <w:pBdr>
                <w:top w:val="nil"/>
                <w:left w:val="nil"/>
                <w:bottom w:val="nil"/>
                <w:right w:val="nil"/>
                <w:between w:val="nil"/>
              </w:pBdr>
              <w:spacing w:after="0" w:line="240" w:lineRule="auto"/>
              <w:jc w:val="left"/>
              <w:rPr>
                <w:ins w:id="1226" w:author="Swift - Grant Hausler" w:date="2022-01-11T11:51:00Z"/>
                <w:rFonts w:ascii="Arial" w:eastAsia="Arial" w:hAnsi="Arial" w:cs="Arial"/>
                <w:color w:val="000000"/>
                <w:sz w:val="18"/>
                <w:szCs w:val="18"/>
                <w:lang w:val="en-GB"/>
              </w:rPr>
            </w:pPr>
            <w:ins w:id="1227" w:author="Swift - Grant Hausler" w:date="2022-01-11T11:51:00Z">
              <w:r w:rsidRPr="008A13A2">
                <w:rPr>
                  <w:rFonts w:ascii="Arial" w:eastAsia="Arial" w:hAnsi="Arial" w:cs="Arial"/>
                  <w:color w:val="000000"/>
                  <w:sz w:val="18"/>
                  <w:szCs w:val="18"/>
                  <w:lang w:val="en-GB"/>
                </w:rPr>
                <w:t>The time is calculated using:</w:t>
              </w:r>
            </w:ins>
          </w:p>
          <w:p w14:paraId="5599DA25" w14:textId="77777777" w:rsidR="0069109E" w:rsidRPr="008A13A2" w:rsidRDefault="0069109E" w:rsidP="0069109E">
            <w:pPr>
              <w:keepNext/>
              <w:keepLines/>
              <w:pBdr>
                <w:top w:val="nil"/>
                <w:left w:val="nil"/>
                <w:bottom w:val="nil"/>
                <w:right w:val="nil"/>
                <w:between w:val="nil"/>
              </w:pBdr>
              <w:spacing w:after="0" w:line="240" w:lineRule="auto"/>
              <w:jc w:val="left"/>
              <w:rPr>
                <w:ins w:id="1228" w:author="Swift - Grant Hausler" w:date="2022-01-11T11:51:00Z"/>
                <w:rFonts w:ascii="Arial" w:eastAsia="Arial" w:hAnsi="Arial" w:cs="Arial"/>
                <w:color w:val="000000"/>
                <w:sz w:val="18"/>
                <w:szCs w:val="18"/>
                <w:lang w:val="en-GB"/>
              </w:rPr>
            </w:pPr>
            <m:oMathPara>
              <m:oMath>
                <m:r>
                  <w:ins w:id="1229" w:author="Swift - Grant Hausler" w:date="2022-01-11T11:51:00Z">
                    <w:rPr>
                      <w:rFonts w:ascii="Cambria Math" w:eastAsia="Arial" w:hAnsi="Cambria Math" w:cs="Arial"/>
                      <w:color w:val="000000"/>
                      <w:sz w:val="18"/>
                      <w:szCs w:val="18"/>
                      <w:lang w:val="en-GB"/>
                    </w:rPr>
                    <m:t>t=</m:t>
                  </w:ins>
                </m:r>
                <m:d>
                  <m:dPr>
                    <m:begChr m:val="{"/>
                    <m:endChr m:val=""/>
                    <m:ctrlPr>
                      <w:ins w:id="1230" w:author="Swift - Grant Hausler" w:date="2022-01-11T11:51:00Z">
                        <w:rPr>
                          <w:rFonts w:ascii="Cambria Math" w:eastAsia="Arial" w:hAnsi="Cambria Math" w:cs="Arial"/>
                          <w:i/>
                          <w:color w:val="000000"/>
                          <w:sz w:val="18"/>
                          <w:szCs w:val="18"/>
                          <w:lang w:val="en-GB"/>
                        </w:rPr>
                      </w:ins>
                    </m:ctrlPr>
                  </m:dPr>
                  <m:e>
                    <m:eqArr>
                      <m:eqArrPr>
                        <m:objDist m:val="1"/>
                        <m:ctrlPr>
                          <w:ins w:id="1231" w:author="Swift - Grant Hausler" w:date="2022-01-11T11:51:00Z">
                            <w:rPr>
                              <w:rFonts w:ascii="Cambria Math" w:eastAsia="Arial" w:hAnsi="Cambria Math" w:cs="Arial"/>
                              <w:i/>
                              <w:color w:val="000000"/>
                              <w:sz w:val="18"/>
                              <w:szCs w:val="18"/>
                              <w:lang w:val="en-GB"/>
                            </w:rPr>
                          </w:ins>
                        </m:ctrlPr>
                      </m:eqArrPr>
                      <m:e>
                        <m:r>
                          <w:ins w:id="1232" w:author="Swift - Grant Hausler" w:date="2022-01-11T11:51:00Z">
                            <w:rPr>
                              <w:rFonts w:ascii="Cambria Math" w:eastAsia="Arial" w:hAnsi="Cambria Math" w:cs="Arial"/>
                              <w:color w:val="000000"/>
                              <w:sz w:val="18"/>
                              <w:szCs w:val="18"/>
                              <w:lang w:val="en-GB"/>
                            </w:rPr>
                            <m:t>10i,                                                         &amp;i≤180</m:t>
                          </w:ins>
                        </m:r>
                      </m:e>
                      <m:e>
                        <m:r>
                          <w:ins w:id="1233" w:author="Swift - Grant Hausler" w:date="2022-01-11T11:51:00Z">
                            <w:rPr>
                              <w:rFonts w:ascii="Cambria Math" w:eastAsia="Arial" w:hAnsi="Cambria Math" w:cs="Arial"/>
                              <w:color w:val="000000"/>
                              <w:sz w:val="18"/>
                              <w:szCs w:val="18"/>
                              <w:lang w:val="en-GB"/>
                            </w:rPr>
                            <m:t xml:space="preserve">1800+100(i-180),  180&lt;&amp;i≤234 </m:t>
                          </w:ins>
                        </m:r>
                        <m:ctrlPr>
                          <w:ins w:id="1234" w:author="Swift - Grant Hausler" w:date="2022-01-11T11:51:00Z">
                            <w:rPr>
                              <w:rFonts w:ascii="Cambria Math" w:eastAsia="Cambria Math" w:hAnsi="Cambria Math" w:cs="Cambria Math"/>
                              <w:i/>
                              <w:color w:val="000000"/>
                              <w:sz w:val="18"/>
                              <w:szCs w:val="18"/>
                              <w:lang w:val="en-GB"/>
                            </w:rPr>
                          </w:ins>
                        </m:ctrlPr>
                      </m:e>
                      <m:e>
                        <m:r>
                          <w:ins w:id="1235" w:author="Swift - Grant Hausler" w:date="2022-01-11T11:51:00Z">
                            <w:rPr>
                              <w:rFonts w:ascii="Cambria Math" w:eastAsia="Arial" w:hAnsi="Cambria Math" w:cs="Arial"/>
                              <w:color w:val="000000"/>
                              <w:sz w:val="18"/>
                              <w:szCs w:val="18"/>
                              <w:lang w:val="en-GB"/>
                            </w:rPr>
                            <m:t>7200+1000</m:t>
                          </w:ins>
                        </m:r>
                        <m:d>
                          <m:dPr>
                            <m:ctrlPr>
                              <w:ins w:id="1236" w:author="Swift - Grant Hausler" w:date="2022-01-11T11:51:00Z">
                                <w:rPr>
                                  <w:rFonts w:ascii="Cambria Math" w:eastAsia="Arial" w:hAnsi="Cambria Math" w:cs="Arial"/>
                                  <w:i/>
                                  <w:color w:val="000000"/>
                                  <w:sz w:val="18"/>
                                  <w:szCs w:val="18"/>
                                  <w:lang w:val="en-GB"/>
                                </w:rPr>
                              </w:ins>
                            </m:ctrlPr>
                          </m:dPr>
                          <m:e>
                            <m:r>
                              <w:ins w:id="1237" w:author="Swift - Grant Hausler" w:date="2022-01-11T11:51:00Z">
                                <w:rPr>
                                  <w:rFonts w:ascii="Cambria Math" w:eastAsia="Arial" w:hAnsi="Cambria Math" w:cs="Arial"/>
                                  <w:color w:val="000000"/>
                                  <w:sz w:val="18"/>
                                  <w:szCs w:val="18"/>
                                  <w:lang w:val="en-GB"/>
                                </w:rPr>
                                <m:t>i-234</m:t>
                              </w:ins>
                            </m:r>
                          </m:e>
                        </m:d>
                        <m:r>
                          <w:ins w:id="1238" w:author="Swift - Grant Hausler" w:date="2022-01-11T11:51:00Z">
                            <w:rPr>
                              <w:rFonts w:ascii="Cambria Math" w:eastAsia="Arial" w:hAnsi="Cambria Math" w:cs="Arial"/>
                              <w:color w:val="000000"/>
                              <w:sz w:val="18"/>
                              <w:szCs w:val="18"/>
                              <w:lang w:val="en-GB"/>
                            </w:rPr>
                            <m:t>,                    &amp;i&gt;234</m:t>
                          </w:ins>
                        </m:r>
                      </m:e>
                    </m:eqArr>
                    <m:r>
                      <w:ins w:id="1239" w:author="Swift - Grant Hausler" w:date="2022-01-11T11:51:00Z">
                        <w:rPr>
                          <w:rFonts w:ascii="Cambria Math" w:eastAsia="Arial" w:hAnsi="Cambria Math" w:cs="Arial"/>
                          <w:color w:val="000000"/>
                          <w:sz w:val="18"/>
                          <w:szCs w:val="18"/>
                          <w:lang w:val="en-GB"/>
                        </w:rPr>
                        <m:t xml:space="preserve"> [s]</m:t>
                      </w:ins>
                    </m:r>
                  </m:e>
                </m:d>
              </m:oMath>
            </m:oMathPara>
          </w:p>
          <w:p w14:paraId="0A52B362" w14:textId="77777777" w:rsidR="0069109E" w:rsidRPr="008A13A2" w:rsidRDefault="0069109E" w:rsidP="0069109E">
            <w:pPr>
              <w:keepNext/>
              <w:keepLines/>
              <w:pBdr>
                <w:top w:val="nil"/>
                <w:left w:val="nil"/>
                <w:bottom w:val="nil"/>
                <w:right w:val="nil"/>
                <w:between w:val="nil"/>
              </w:pBdr>
              <w:spacing w:after="0" w:line="240" w:lineRule="auto"/>
              <w:jc w:val="left"/>
              <w:rPr>
                <w:ins w:id="1240" w:author="Swift - Grant Hausler" w:date="2022-01-11T11:51:00Z"/>
                <w:rFonts w:ascii="Arial" w:eastAsia="Arial" w:hAnsi="Arial" w:cs="Arial"/>
                <w:color w:val="000000"/>
                <w:sz w:val="18"/>
                <w:szCs w:val="18"/>
                <w:lang w:val="en-GB"/>
              </w:rPr>
            </w:pPr>
          </w:p>
          <w:p w14:paraId="3798A8E7" w14:textId="21B86655" w:rsidR="0069109E" w:rsidRPr="008A13A2" w:rsidRDefault="0069109E" w:rsidP="0069109E">
            <w:pPr>
              <w:keepNext/>
              <w:keepLines/>
              <w:pBdr>
                <w:top w:val="nil"/>
                <w:left w:val="nil"/>
                <w:bottom w:val="nil"/>
                <w:right w:val="nil"/>
                <w:between w:val="nil"/>
              </w:pBdr>
              <w:spacing w:after="0" w:line="240" w:lineRule="auto"/>
              <w:jc w:val="left"/>
              <w:rPr>
                <w:ins w:id="1241" w:author="Swift - Grant Hausler" w:date="2022-01-11T11:51:00Z"/>
                <w:rFonts w:ascii="Arial" w:eastAsia="Arial" w:hAnsi="Arial" w:cs="Arial"/>
                <w:b/>
                <w:i/>
                <w:color w:val="000000"/>
                <w:sz w:val="18"/>
                <w:szCs w:val="18"/>
                <w:lang w:val="en-GB"/>
              </w:rPr>
            </w:pPr>
            <w:ins w:id="1242" w:author="Swift - Grant Hausler" w:date="2022-01-11T11:51:00Z">
              <w:r w:rsidRPr="008A13A2">
                <w:rPr>
                  <w:rFonts w:ascii="Arial" w:eastAsia="Arial" w:hAnsi="Arial" w:cs="Arial"/>
                  <w:color w:val="000000"/>
                  <w:sz w:val="18"/>
                  <w:szCs w:val="18"/>
                  <w:lang w:val="en-GB"/>
                </w:rPr>
                <w:t>Range is 1-28,200 s.</w:t>
              </w:r>
            </w:ins>
          </w:p>
        </w:tc>
      </w:tr>
      <w:tr w:rsidR="0069109E" w:rsidRPr="008A13A2" w14:paraId="3A3A531F" w14:textId="77777777" w:rsidTr="00DA6EEA">
        <w:trPr>
          <w:cantSplit/>
          <w:ins w:id="1243" w:author="Swift - Grant Hausler" w:date="2021-10-18T20:50:00Z"/>
        </w:trPr>
        <w:tc>
          <w:tcPr>
            <w:tcW w:w="9639" w:type="dxa"/>
          </w:tcPr>
          <w:p w14:paraId="29E8A832" w14:textId="77777777" w:rsidR="0069109E" w:rsidRPr="008A13A2" w:rsidRDefault="0069109E" w:rsidP="0069109E">
            <w:pPr>
              <w:keepNext/>
              <w:keepLines/>
              <w:pBdr>
                <w:top w:val="nil"/>
                <w:left w:val="nil"/>
                <w:bottom w:val="nil"/>
                <w:right w:val="nil"/>
                <w:between w:val="nil"/>
              </w:pBdr>
              <w:spacing w:after="0" w:line="240" w:lineRule="auto"/>
              <w:jc w:val="left"/>
              <w:rPr>
                <w:ins w:id="1244" w:author="Swift - Grant Hausler" w:date="2021-10-18T20:51:00Z"/>
                <w:rFonts w:ascii="Arial" w:eastAsia="Arial" w:hAnsi="Arial" w:cs="Arial"/>
                <w:b/>
                <w:i/>
                <w:color w:val="000000"/>
                <w:sz w:val="18"/>
                <w:szCs w:val="18"/>
                <w:lang w:val="en-GB"/>
              </w:rPr>
            </w:pPr>
            <w:proofErr w:type="spellStart"/>
            <w:ins w:id="1245" w:author="Swift - Grant Hausler" w:date="2021-10-18T20:51:00Z">
              <w:r w:rsidRPr="008A13A2">
                <w:rPr>
                  <w:rFonts w:ascii="Arial" w:eastAsia="Arial" w:hAnsi="Arial" w:cs="Arial"/>
                  <w:b/>
                  <w:i/>
                  <w:color w:val="000000"/>
                  <w:sz w:val="18"/>
                  <w:szCs w:val="18"/>
                  <w:lang w:val="en-GB"/>
                </w:rPr>
                <w:lastRenderedPageBreak/>
                <w:t>meanIonosphere</w:t>
              </w:r>
              <w:proofErr w:type="spellEnd"/>
            </w:ins>
          </w:p>
          <w:p w14:paraId="5D894DF2" w14:textId="2C41AD57" w:rsidR="0069109E" w:rsidRPr="008A13A2" w:rsidRDefault="0069109E" w:rsidP="0069109E">
            <w:pPr>
              <w:keepNext/>
              <w:keepLines/>
              <w:pBdr>
                <w:top w:val="nil"/>
                <w:left w:val="nil"/>
                <w:bottom w:val="nil"/>
                <w:right w:val="nil"/>
                <w:between w:val="nil"/>
              </w:pBdr>
              <w:spacing w:after="0" w:line="240" w:lineRule="auto"/>
              <w:jc w:val="left"/>
              <w:rPr>
                <w:ins w:id="1246" w:author="Swift - Grant Hausler" w:date="2021-10-18T20:51:00Z"/>
                <w:rFonts w:ascii="Arial" w:eastAsia="Arial" w:hAnsi="Arial" w:cs="Arial"/>
                <w:color w:val="000000"/>
                <w:sz w:val="18"/>
                <w:szCs w:val="18"/>
                <w:lang w:val="en-GB"/>
              </w:rPr>
            </w:pPr>
            <w:ins w:id="1247" w:author="Swift - Grant Hausler" w:date="2021-10-18T20:51:00Z">
              <w:r w:rsidRPr="008A13A2">
                <w:rPr>
                  <w:rFonts w:ascii="Arial" w:eastAsia="Arial" w:hAnsi="Arial" w:cs="Arial"/>
                  <w:color w:val="000000"/>
                  <w:sz w:val="18"/>
                  <w:szCs w:val="18"/>
                  <w:lang w:val="en-GB"/>
                </w:rPr>
                <w:t>This field specifies the</w:t>
              </w:r>
              <w:r w:rsidRPr="008A13A2">
                <w:rPr>
                  <w:lang w:val="en-GB"/>
                </w:rPr>
                <w:t xml:space="preserve"> </w:t>
              </w:r>
            </w:ins>
            <w:ins w:id="1248" w:author="Swift - Grant Hausler" w:date="2022-01-05T13:49:00Z">
              <w:r w:rsidRPr="00225286">
                <w:rPr>
                  <w:rFonts w:ascii="Arial" w:eastAsia="Arial" w:hAnsi="Arial" w:cs="Arial"/>
                  <w:color w:val="000000"/>
                  <w:sz w:val="18"/>
                  <w:szCs w:val="18"/>
                  <w:lang w:val="en-GB"/>
                </w:rPr>
                <w:t xml:space="preserve">Mean </w:t>
              </w:r>
              <w:proofErr w:type="spellStart"/>
              <w:r w:rsidRPr="00225286">
                <w:rPr>
                  <w:rFonts w:ascii="Arial" w:eastAsia="Arial" w:hAnsi="Arial" w:cs="Arial"/>
                  <w:color w:val="000000"/>
                  <w:sz w:val="18"/>
                  <w:szCs w:val="18"/>
                  <w:lang w:val="en-GB"/>
                </w:rPr>
                <w:t>Ionospherre</w:t>
              </w:r>
              <w:proofErr w:type="spellEnd"/>
              <w:r w:rsidRPr="00225286">
                <w:rPr>
                  <w:rFonts w:ascii="Arial" w:eastAsia="Arial" w:hAnsi="Arial" w:cs="Arial"/>
                  <w:color w:val="000000"/>
                  <w:sz w:val="18"/>
                  <w:szCs w:val="18"/>
                  <w:lang w:val="en-GB"/>
                </w:rPr>
                <w:t xml:space="preserve"> Error </w:t>
              </w:r>
              <w:r>
                <w:rPr>
                  <w:rFonts w:ascii="Arial" w:eastAsia="Arial" w:hAnsi="Arial" w:cs="Arial"/>
                  <w:color w:val="000000"/>
                  <w:sz w:val="18"/>
                  <w:szCs w:val="18"/>
                  <w:lang w:val="en-GB"/>
                </w:rPr>
                <w:t xml:space="preserve">bound </w:t>
              </w:r>
            </w:ins>
            <w:ins w:id="1249" w:author="Swift - Grant Hausler" w:date="2021-10-18T20:51:00Z">
              <w:r w:rsidRPr="008A13A2">
                <w:rPr>
                  <w:rFonts w:ascii="Arial" w:eastAsia="Arial" w:hAnsi="Arial" w:cs="Arial"/>
                  <w:color w:val="000000"/>
                  <w:sz w:val="18"/>
                  <w:szCs w:val="18"/>
                  <w:lang w:val="en-GB"/>
                </w:rPr>
                <w:t>which is the mean value for a</w:t>
              </w:r>
            </w:ins>
            <w:ins w:id="1250" w:author="Swift - Grant Hausler" w:date="2022-01-05T14:03:00Z">
              <w:r>
                <w:rPr>
                  <w:rFonts w:ascii="Arial" w:eastAsia="Arial" w:hAnsi="Arial" w:cs="Arial"/>
                  <w:color w:val="000000"/>
                  <w:sz w:val="18"/>
                  <w:szCs w:val="18"/>
                  <w:lang w:val="en-GB"/>
                </w:rPr>
                <w:t>n</w:t>
              </w:r>
            </w:ins>
            <w:ins w:id="1251" w:author="Swift - Grant Hausler" w:date="2021-10-18T20:51: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ionosphere error.</w:t>
              </w:r>
            </w:ins>
          </w:p>
          <w:p w14:paraId="77801733" w14:textId="77777777" w:rsidR="0069109E" w:rsidRPr="008A13A2" w:rsidRDefault="0069109E" w:rsidP="0069109E">
            <w:pPr>
              <w:keepNext/>
              <w:keepLines/>
              <w:pBdr>
                <w:top w:val="nil"/>
                <w:left w:val="nil"/>
                <w:bottom w:val="nil"/>
                <w:right w:val="nil"/>
                <w:between w:val="nil"/>
              </w:pBdr>
              <w:spacing w:after="0" w:line="240" w:lineRule="auto"/>
              <w:jc w:val="left"/>
              <w:rPr>
                <w:ins w:id="1252" w:author="Swift - Grant Hausler" w:date="2021-10-18T20:51:00Z"/>
                <w:rFonts w:ascii="Arial" w:eastAsia="Arial" w:hAnsi="Arial" w:cs="Arial"/>
                <w:color w:val="000000"/>
                <w:sz w:val="18"/>
                <w:szCs w:val="18"/>
                <w:lang w:val="en-GB"/>
              </w:rPr>
            </w:pPr>
            <w:ins w:id="1253" w:author="Swift - Grant Hausler" w:date="2021-10-18T20:51: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meanIonosphere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stdDevIonosphere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0806FB03" w14:textId="77777777" w:rsidR="0069109E" w:rsidRPr="008A13A2" w:rsidRDefault="0069109E" w:rsidP="0069109E">
            <w:pPr>
              <w:keepNext/>
              <w:keepLines/>
              <w:pBdr>
                <w:top w:val="nil"/>
                <w:left w:val="nil"/>
                <w:bottom w:val="nil"/>
                <w:right w:val="nil"/>
                <w:between w:val="nil"/>
              </w:pBdr>
              <w:spacing w:after="0" w:line="240" w:lineRule="auto"/>
              <w:jc w:val="left"/>
              <w:rPr>
                <w:ins w:id="1254" w:author="Swift - Grant Hausler" w:date="2021-10-18T20:51:00Z"/>
                <w:rFonts w:ascii="Arial" w:eastAsia="Arial" w:hAnsi="Arial" w:cs="Arial"/>
                <w:color w:val="000000"/>
                <w:sz w:val="18"/>
                <w:szCs w:val="18"/>
                <w:lang w:val="en-GB"/>
              </w:rPr>
            </w:pPr>
            <w:ins w:id="1255" w:author="Swift - Grant Hausler" w:date="2021-10-18T20:51: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0ED862C2" w14:textId="77777777" w:rsidR="0069109E" w:rsidRPr="008A13A2" w:rsidRDefault="0069109E" w:rsidP="0069109E">
            <w:pPr>
              <w:keepNext/>
              <w:keepLines/>
              <w:pBdr>
                <w:top w:val="nil"/>
                <w:left w:val="nil"/>
                <w:bottom w:val="nil"/>
                <w:right w:val="nil"/>
                <w:between w:val="nil"/>
              </w:pBdr>
              <w:spacing w:after="0" w:line="240" w:lineRule="auto"/>
              <w:jc w:val="left"/>
              <w:rPr>
                <w:ins w:id="1256" w:author="Swift - Grant Hausler" w:date="2021-10-18T20:51:00Z"/>
                <w:rFonts w:ascii="Arial" w:eastAsia="Arial" w:hAnsi="Arial" w:cs="Arial"/>
                <w:color w:val="000000"/>
                <w:sz w:val="18"/>
                <w:szCs w:val="18"/>
                <w:lang w:val="en-GB"/>
              </w:rPr>
            </w:pPr>
            <w:ins w:id="1257" w:author="Swift - Grant Hausler" w:date="2021-10-18T20:51:00Z">
              <w:r w:rsidRPr="008A13A2">
                <w:rPr>
                  <w:rFonts w:ascii="Arial" w:eastAsia="Arial" w:hAnsi="Arial" w:cs="Arial"/>
                  <w:color w:val="000000"/>
                  <w:sz w:val="18"/>
                  <w:szCs w:val="18"/>
                  <w:lang w:val="en-GB"/>
                </w:rPr>
                <w:t>The mean is calculated using:</w:t>
              </w:r>
            </w:ins>
          </w:p>
          <w:p w14:paraId="1E515697" w14:textId="77777777" w:rsidR="0069109E" w:rsidRPr="008A13A2" w:rsidRDefault="0069109E" w:rsidP="0069109E">
            <w:pPr>
              <w:keepNext/>
              <w:keepLines/>
              <w:pBdr>
                <w:top w:val="nil"/>
                <w:left w:val="nil"/>
                <w:bottom w:val="nil"/>
                <w:right w:val="nil"/>
                <w:between w:val="nil"/>
              </w:pBdr>
              <w:spacing w:after="0" w:line="240" w:lineRule="auto"/>
              <w:jc w:val="left"/>
              <w:rPr>
                <w:ins w:id="1258" w:author="Swift - Grant Hausler" w:date="2021-10-18T20:51:00Z"/>
                <w:rFonts w:ascii="Arial" w:eastAsia="Arial" w:hAnsi="Arial" w:cs="Arial"/>
                <w:color w:val="000000"/>
                <w:sz w:val="18"/>
                <w:szCs w:val="18"/>
                <w:lang w:val="en-GB"/>
              </w:rPr>
            </w:pPr>
            <m:oMathPara>
              <m:oMath>
                <m:r>
                  <w:ins w:id="1259" w:author="Swift - Grant Hausler" w:date="2021-10-18T20:51:00Z">
                    <w:rPr>
                      <w:rFonts w:ascii="Cambria Math" w:eastAsia="Arial" w:hAnsi="Cambria Math" w:cs="Arial"/>
                      <w:color w:val="000000"/>
                      <w:sz w:val="18"/>
                      <w:szCs w:val="18"/>
                      <w:lang w:val="en-GB"/>
                    </w:rPr>
                    <m:t>μ=</m:t>
                  </w:ins>
                </m:r>
                <m:d>
                  <m:dPr>
                    <m:begChr m:val="{"/>
                    <m:endChr m:val=""/>
                    <m:ctrlPr>
                      <w:ins w:id="1260" w:author="Swift - Grant Hausler" w:date="2021-10-18T20:51:00Z">
                        <w:rPr>
                          <w:rFonts w:ascii="Cambria Math" w:eastAsia="Arial" w:hAnsi="Cambria Math" w:cs="Arial"/>
                          <w:i/>
                          <w:color w:val="000000"/>
                          <w:sz w:val="18"/>
                          <w:szCs w:val="18"/>
                          <w:lang w:val="en-GB"/>
                        </w:rPr>
                      </w:ins>
                    </m:ctrlPr>
                  </m:dPr>
                  <m:e>
                    <m:eqArr>
                      <m:eqArrPr>
                        <m:objDist m:val="1"/>
                        <m:ctrlPr>
                          <w:ins w:id="1261" w:author="Swift - Grant Hausler" w:date="2021-10-18T20:51:00Z">
                            <w:rPr>
                              <w:rFonts w:ascii="Cambria Math" w:eastAsia="Arial" w:hAnsi="Cambria Math" w:cs="Arial"/>
                              <w:i/>
                              <w:color w:val="000000"/>
                              <w:sz w:val="18"/>
                              <w:szCs w:val="18"/>
                              <w:lang w:val="en-GB"/>
                            </w:rPr>
                          </w:ins>
                        </m:ctrlPr>
                      </m:eqArrPr>
                      <m:e>
                        <m:r>
                          <w:ins w:id="1262" w:author="Swift - Grant Hausler" w:date="2021-10-18T20:51:00Z">
                            <w:rPr>
                              <w:rFonts w:ascii="Cambria Math" w:eastAsia="Arial" w:hAnsi="Cambria Math" w:cs="Arial"/>
                              <w:color w:val="000000"/>
                              <w:sz w:val="18"/>
                              <w:szCs w:val="18"/>
                              <w:lang w:val="en-GB"/>
                            </w:rPr>
                            <m:t>0.01i,                                            &amp;i≤200</m:t>
                          </w:ins>
                        </m:r>
                      </m:e>
                      <m:e>
                        <m:r>
                          <w:ins w:id="1263" w:author="Swift - Grant Hausler" w:date="2021-10-18T20:51:00Z">
                            <w:rPr>
                              <w:rFonts w:ascii="Cambria Math" w:eastAsia="Arial" w:hAnsi="Cambria Math" w:cs="Arial"/>
                              <w:color w:val="000000"/>
                              <w:sz w:val="18"/>
                              <w:szCs w:val="18"/>
                              <w:lang w:val="en-GB"/>
                            </w:rPr>
                            <m:t xml:space="preserve">2+0.1(i-200),  200&lt;&amp;i≤230 </m:t>
                          </w:ins>
                        </m:r>
                        <m:ctrlPr>
                          <w:ins w:id="1264" w:author="Swift - Grant Hausler" w:date="2021-10-18T20:51:00Z">
                            <w:rPr>
                              <w:rFonts w:ascii="Cambria Math" w:eastAsia="Cambria Math" w:hAnsi="Cambria Math" w:cs="Cambria Math"/>
                              <w:i/>
                              <w:color w:val="000000"/>
                              <w:sz w:val="18"/>
                              <w:szCs w:val="18"/>
                              <w:lang w:val="en-GB"/>
                            </w:rPr>
                          </w:ins>
                        </m:ctrlPr>
                      </m:e>
                      <m:e>
                        <m:r>
                          <w:ins w:id="1265" w:author="Swift - Grant Hausler" w:date="2021-10-18T20:51:00Z">
                            <w:rPr>
                              <w:rFonts w:ascii="Cambria Math" w:eastAsia="Arial" w:hAnsi="Cambria Math" w:cs="Arial"/>
                              <w:color w:val="000000"/>
                              <w:sz w:val="18"/>
                              <w:szCs w:val="18"/>
                              <w:lang w:val="en-GB"/>
                            </w:rPr>
                            <m:t>5+0.5</m:t>
                          </w:ins>
                        </m:r>
                        <m:d>
                          <m:dPr>
                            <m:ctrlPr>
                              <w:ins w:id="1266" w:author="Swift - Grant Hausler" w:date="2021-10-18T20:51:00Z">
                                <w:rPr>
                                  <w:rFonts w:ascii="Cambria Math" w:eastAsia="Arial" w:hAnsi="Cambria Math" w:cs="Arial"/>
                                  <w:i/>
                                  <w:color w:val="000000"/>
                                  <w:sz w:val="18"/>
                                  <w:szCs w:val="18"/>
                                  <w:lang w:val="en-GB"/>
                                </w:rPr>
                              </w:ins>
                            </m:ctrlPr>
                          </m:dPr>
                          <m:e>
                            <m:r>
                              <w:ins w:id="1267" w:author="Swift - Grant Hausler" w:date="2021-10-18T20:51:00Z">
                                <w:rPr>
                                  <w:rFonts w:ascii="Cambria Math" w:eastAsia="Arial" w:hAnsi="Cambria Math" w:cs="Arial"/>
                                  <w:color w:val="000000"/>
                                  <w:sz w:val="18"/>
                                  <w:szCs w:val="18"/>
                                  <w:lang w:val="en-GB"/>
                                </w:rPr>
                                <m:t>i-230</m:t>
                              </w:ins>
                            </m:r>
                          </m:e>
                        </m:d>
                        <m:r>
                          <w:ins w:id="1268" w:author="Swift - Grant Hausler" w:date="2021-10-18T20:51:00Z">
                            <w:rPr>
                              <w:rFonts w:ascii="Cambria Math" w:eastAsia="Arial" w:hAnsi="Cambria Math" w:cs="Arial"/>
                              <w:color w:val="000000"/>
                              <w:sz w:val="18"/>
                              <w:szCs w:val="18"/>
                              <w:lang w:val="en-GB"/>
                            </w:rPr>
                            <m:t>,                      &amp;i&gt;230</m:t>
                          </w:ins>
                        </m:r>
                      </m:e>
                    </m:eqArr>
                    <m:r>
                      <w:ins w:id="1269" w:author="Swift - Grant Hausler" w:date="2021-10-18T20:51:00Z">
                        <w:rPr>
                          <w:rFonts w:ascii="Cambria Math" w:eastAsia="Arial" w:hAnsi="Cambria Math" w:cs="Arial"/>
                          <w:color w:val="000000"/>
                          <w:sz w:val="18"/>
                          <w:szCs w:val="18"/>
                          <w:lang w:val="en-GB"/>
                        </w:rPr>
                        <m:t xml:space="preserve"> [m]</m:t>
                      </w:ins>
                    </m:r>
                  </m:e>
                </m:d>
              </m:oMath>
            </m:oMathPara>
          </w:p>
          <w:p w14:paraId="3173957B" w14:textId="77777777" w:rsidR="0069109E" w:rsidRPr="008A13A2" w:rsidRDefault="0069109E" w:rsidP="0069109E">
            <w:pPr>
              <w:keepNext/>
              <w:keepLines/>
              <w:spacing w:after="0" w:line="240" w:lineRule="auto"/>
              <w:jc w:val="left"/>
              <w:rPr>
                <w:ins w:id="1270" w:author="Swift - Grant Hausler" w:date="2021-10-18T20:50:00Z"/>
                <w:rFonts w:ascii="Arial" w:hAnsi="Arial"/>
                <w:b/>
                <w:i/>
                <w:sz w:val="18"/>
                <w:lang w:val="en-GB"/>
              </w:rPr>
            </w:pPr>
            <w:ins w:id="1271" w:author="Swift - Grant Hausler" w:date="2021-10-18T20:51:00Z">
              <w:r w:rsidRPr="008A13A2">
                <w:rPr>
                  <w:rFonts w:ascii="Arial" w:eastAsia="Arial" w:hAnsi="Arial" w:cs="Arial"/>
                  <w:color w:val="000000"/>
                  <w:sz w:val="18"/>
                  <w:szCs w:val="18"/>
                  <w:lang w:val="en-GB"/>
                </w:rPr>
                <w:t>Range is 0-17.5 m.</w:t>
              </w:r>
            </w:ins>
          </w:p>
        </w:tc>
      </w:tr>
      <w:tr w:rsidR="0069109E" w:rsidRPr="008A13A2" w14:paraId="2AA5DF27" w14:textId="77777777" w:rsidTr="00DA6EEA">
        <w:trPr>
          <w:cantSplit/>
          <w:ins w:id="1272" w:author="Swift - Grant Hausler" w:date="2021-10-18T20:50:00Z"/>
        </w:trPr>
        <w:tc>
          <w:tcPr>
            <w:tcW w:w="9639" w:type="dxa"/>
          </w:tcPr>
          <w:p w14:paraId="6A939205" w14:textId="77777777" w:rsidR="0069109E" w:rsidRPr="008A13A2" w:rsidRDefault="0069109E" w:rsidP="0069109E">
            <w:pPr>
              <w:keepNext/>
              <w:keepLines/>
              <w:pBdr>
                <w:top w:val="nil"/>
                <w:left w:val="nil"/>
                <w:bottom w:val="nil"/>
                <w:right w:val="nil"/>
                <w:between w:val="nil"/>
              </w:pBdr>
              <w:spacing w:after="0" w:line="240" w:lineRule="auto"/>
              <w:jc w:val="left"/>
              <w:rPr>
                <w:ins w:id="1273" w:author="Swift - Grant Hausler" w:date="2021-10-18T20:51:00Z"/>
                <w:rFonts w:ascii="Arial" w:eastAsia="Arial" w:hAnsi="Arial" w:cs="Arial"/>
                <w:b/>
                <w:i/>
                <w:color w:val="000000"/>
                <w:sz w:val="18"/>
                <w:szCs w:val="18"/>
                <w:lang w:val="en-GB"/>
              </w:rPr>
            </w:pPr>
            <w:proofErr w:type="spellStart"/>
            <w:ins w:id="1274" w:author="Swift - Grant Hausler" w:date="2021-10-18T20:51:00Z">
              <w:r w:rsidRPr="008A13A2">
                <w:rPr>
                  <w:rFonts w:ascii="Arial" w:eastAsia="Arial" w:hAnsi="Arial" w:cs="Arial"/>
                  <w:b/>
                  <w:i/>
                  <w:color w:val="000000"/>
                  <w:sz w:val="18"/>
                  <w:szCs w:val="18"/>
                  <w:lang w:val="en-GB"/>
                </w:rPr>
                <w:t>stdDevIonosphere</w:t>
              </w:r>
              <w:proofErr w:type="spellEnd"/>
            </w:ins>
          </w:p>
          <w:p w14:paraId="3A55A7C7" w14:textId="7E7F3E2E" w:rsidR="0069109E" w:rsidRPr="008A13A2" w:rsidRDefault="0069109E" w:rsidP="0069109E">
            <w:pPr>
              <w:keepNext/>
              <w:keepLines/>
              <w:pBdr>
                <w:top w:val="nil"/>
                <w:left w:val="nil"/>
                <w:bottom w:val="nil"/>
                <w:right w:val="nil"/>
                <w:between w:val="nil"/>
              </w:pBdr>
              <w:spacing w:after="0" w:line="240" w:lineRule="auto"/>
              <w:jc w:val="left"/>
              <w:rPr>
                <w:ins w:id="1275" w:author="Swift - Grant Hausler" w:date="2021-10-18T20:51:00Z"/>
                <w:rFonts w:ascii="Arial" w:eastAsia="Arial" w:hAnsi="Arial" w:cs="Arial"/>
                <w:color w:val="000000"/>
                <w:sz w:val="18"/>
                <w:szCs w:val="18"/>
                <w:lang w:val="en-GB"/>
              </w:rPr>
            </w:pPr>
            <w:ins w:id="1276" w:author="Swift - Grant Hausler" w:date="2021-10-18T20:51:00Z">
              <w:r w:rsidRPr="008A13A2">
                <w:rPr>
                  <w:rFonts w:ascii="Arial" w:eastAsia="Arial" w:hAnsi="Arial" w:cs="Arial"/>
                  <w:color w:val="000000"/>
                  <w:sz w:val="18"/>
                  <w:szCs w:val="18"/>
                  <w:lang w:val="en-GB"/>
                </w:rPr>
                <w:t>This field specifies the</w:t>
              </w:r>
              <w:r w:rsidRPr="008A13A2">
                <w:rPr>
                  <w:lang w:val="en-GB"/>
                </w:rPr>
                <w:t xml:space="preserve"> </w:t>
              </w:r>
            </w:ins>
            <w:ins w:id="1277" w:author="Swift - Grant Hausler" w:date="2022-01-05T13:49:00Z">
              <w:r w:rsidRPr="00225286">
                <w:rPr>
                  <w:rFonts w:ascii="Arial" w:eastAsia="Arial" w:hAnsi="Arial" w:cs="Arial"/>
                  <w:color w:val="000000"/>
                  <w:sz w:val="18"/>
                  <w:szCs w:val="18"/>
                  <w:lang w:val="en-GB"/>
                </w:rPr>
                <w:t>Standard Deviation Ionosphere Error</w:t>
              </w:r>
              <w:r>
                <w:rPr>
                  <w:rFonts w:ascii="Arial" w:eastAsia="Arial" w:hAnsi="Arial" w:cs="Arial"/>
                  <w:color w:val="000000"/>
                  <w:sz w:val="18"/>
                  <w:szCs w:val="18"/>
                  <w:lang w:val="en-GB"/>
                </w:rPr>
                <w:t xml:space="preserve"> bound </w:t>
              </w:r>
            </w:ins>
            <w:ins w:id="1278" w:author="Swift - Grant Hausler" w:date="2021-10-18T20:51:00Z">
              <w:r w:rsidRPr="008A13A2">
                <w:rPr>
                  <w:rFonts w:ascii="Arial" w:eastAsia="Arial" w:hAnsi="Arial" w:cs="Arial"/>
                  <w:color w:val="000000"/>
                  <w:sz w:val="18"/>
                  <w:szCs w:val="18"/>
                  <w:lang w:val="en-GB"/>
                </w:rPr>
                <w:t>which is the standard deviation for a</w:t>
              </w:r>
            </w:ins>
            <w:ins w:id="1279" w:author="Swift - Grant Hausler" w:date="2022-01-05T14:03:00Z">
              <w:r>
                <w:rPr>
                  <w:rFonts w:ascii="Arial" w:eastAsia="Arial" w:hAnsi="Arial" w:cs="Arial"/>
                  <w:color w:val="000000"/>
                  <w:sz w:val="18"/>
                  <w:szCs w:val="18"/>
                  <w:lang w:val="en-GB"/>
                </w:rPr>
                <w:t>n</w:t>
              </w:r>
            </w:ins>
            <w:ins w:id="1280" w:author="Swift - Grant Hausler" w:date="2021-10-18T20:51: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ionosphere error.</w:t>
              </w:r>
            </w:ins>
          </w:p>
          <w:p w14:paraId="03124E98" w14:textId="77777777" w:rsidR="0069109E" w:rsidRPr="008A13A2" w:rsidRDefault="0069109E" w:rsidP="0069109E">
            <w:pPr>
              <w:keepNext/>
              <w:keepLines/>
              <w:pBdr>
                <w:top w:val="nil"/>
                <w:left w:val="nil"/>
                <w:bottom w:val="nil"/>
                <w:right w:val="nil"/>
                <w:between w:val="nil"/>
              </w:pBdr>
              <w:spacing w:after="0" w:line="240" w:lineRule="auto"/>
              <w:jc w:val="left"/>
              <w:rPr>
                <w:ins w:id="1281" w:author="Swift - Grant Hausler" w:date="2021-10-18T20:51:00Z"/>
                <w:rFonts w:ascii="Arial" w:eastAsia="Arial" w:hAnsi="Arial" w:cs="Arial"/>
                <w:color w:val="000000"/>
                <w:sz w:val="18"/>
                <w:szCs w:val="18"/>
                <w:lang w:val="en-GB"/>
              </w:rPr>
            </w:pPr>
            <w:ins w:id="1282" w:author="Swift - Grant Hausler" w:date="2021-10-18T20:51:00Z">
              <w:r w:rsidRPr="008A13A2">
                <w:rPr>
                  <w:rFonts w:ascii="Arial" w:eastAsia="Arial" w:hAnsi="Arial" w:cs="Arial"/>
                  <w:color w:val="000000"/>
                  <w:sz w:val="18"/>
                  <w:szCs w:val="18"/>
                  <w:lang w:val="en-GB"/>
                </w:rPr>
                <w:t>The standard deviation is calculated using:</w:t>
              </w:r>
            </w:ins>
          </w:p>
          <w:p w14:paraId="705DD3C4" w14:textId="77777777" w:rsidR="0069109E" w:rsidRPr="008A13A2" w:rsidRDefault="0069109E" w:rsidP="0069109E">
            <w:pPr>
              <w:keepNext/>
              <w:keepLines/>
              <w:pBdr>
                <w:top w:val="nil"/>
                <w:left w:val="nil"/>
                <w:bottom w:val="nil"/>
                <w:right w:val="nil"/>
                <w:between w:val="nil"/>
              </w:pBdr>
              <w:spacing w:after="0" w:line="240" w:lineRule="auto"/>
              <w:jc w:val="left"/>
              <w:rPr>
                <w:ins w:id="1283" w:author="Swift - Grant Hausler" w:date="2021-10-18T20:51:00Z"/>
                <w:rFonts w:ascii="Arial" w:eastAsia="Arial" w:hAnsi="Arial" w:cs="Arial"/>
                <w:color w:val="000000"/>
                <w:sz w:val="18"/>
                <w:szCs w:val="18"/>
                <w:lang w:val="en-GB"/>
              </w:rPr>
            </w:pPr>
            <m:oMathPara>
              <m:oMath>
                <m:r>
                  <w:ins w:id="1284" w:author="Swift - Grant Hausler" w:date="2021-10-18T20:51:00Z">
                    <w:rPr>
                      <w:rFonts w:ascii="Cambria Math" w:eastAsia="Arial" w:hAnsi="Cambria Math" w:cs="Arial"/>
                      <w:color w:val="000000"/>
                      <w:sz w:val="18"/>
                      <w:szCs w:val="18"/>
                      <w:lang w:val="en-GB"/>
                    </w:rPr>
                    <m:t>σ=</m:t>
                  </w:ins>
                </m:r>
                <m:d>
                  <m:dPr>
                    <m:begChr m:val="{"/>
                    <m:endChr m:val=""/>
                    <m:ctrlPr>
                      <w:ins w:id="1285" w:author="Swift - Grant Hausler" w:date="2021-10-18T20:51:00Z">
                        <w:rPr>
                          <w:rFonts w:ascii="Cambria Math" w:eastAsia="Arial" w:hAnsi="Cambria Math" w:cs="Arial"/>
                          <w:i/>
                          <w:color w:val="000000"/>
                          <w:sz w:val="18"/>
                          <w:szCs w:val="18"/>
                          <w:lang w:val="en-GB"/>
                        </w:rPr>
                      </w:ins>
                    </m:ctrlPr>
                  </m:dPr>
                  <m:e>
                    <m:eqArr>
                      <m:eqArrPr>
                        <m:objDist m:val="1"/>
                        <m:ctrlPr>
                          <w:ins w:id="1286" w:author="Swift - Grant Hausler" w:date="2021-10-18T20:51:00Z">
                            <w:rPr>
                              <w:rFonts w:ascii="Cambria Math" w:eastAsia="Arial" w:hAnsi="Cambria Math" w:cs="Arial"/>
                              <w:i/>
                              <w:color w:val="000000"/>
                              <w:sz w:val="18"/>
                              <w:szCs w:val="18"/>
                              <w:lang w:val="en-GB"/>
                            </w:rPr>
                          </w:ins>
                        </m:ctrlPr>
                      </m:eqArrPr>
                      <m:e>
                        <m:r>
                          <w:ins w:id="1287" w:author="Swift - Grant Hausler" w:date="2021-10-18T20:51:00Z">
                            <w:rPr>
                              <w:rFonts w:ascii="Cambria Math" w:eastAsia="Arial" w:hAnsi="Cambria Math" w:cs="Arial"/>
                              <w:color w:val="000000"/>
                              <w:sz w:val="18"/>
                              <w:szCs w:val="18"/>
                              <w:lang w:val="en-GB"/>
                            </w:rPr>
                            <m:t>0.01i,                                            &amp;i≤200</m:t>
                          </w:ins>
                        </m:r>
                      </m:e>
                      <m:e>
                        <m:r>
                          <w:ins w:id="1288" w:author="Swift - Grant Hausler" w:date="2021-10-18T20:51:00Z">
                            <w:rPr>
                              <w:rFonts w:ascii="Cambria Math" w:eastAsia="Arial" w:hAnsi="Cambria Math" w:cs="Arial"/>
                              <w:color w:val="000000"/>
                              <w:sz w:val="18"/>
                              <w:szCs w:val="18"/>
                              <w:lang w:val="en-GB"/>
                            </w:rPr>
                            <m:t xml:space="preserve">2+0.1(i-200),  200&lt;&amp;i≤230 </m:t>
                          </w:ins>
                        </m:r>
                        <m:ctrlPr>
                          <w:ins w:id="1289" w:author="Swift - Grant Hausler" w:date="2021-10-18T20:51:00Z">
                            <w:rPr>
                              <w:rFonts w:ascii="Cambria Math" w:eastAsia="Cambria Math" w:hAnsi="Cambria Math" w:cs="Cambria Math"/>
                              <w:i/>
                              <w:color w:val="000000"/>
                              <w:sz w:val="18"/>
                              <w:szCs w:val="18"/>
                              <w:lang w:val="en-GB"/>
                            </w:rPr>
                          </w:ins>
                        </m:ctrlPr>
                      </m:e>
                      <m:e>
                        <m:r>
                          <w:ins w:id="1290" w:author="Swift - Grant Hausler" w:date="2021-10-18T20:51:00Z">
                            <w:rPr>
                              <w:rFonts w:ascii="Cambria Math" w:eastAsia="Arial" w:hAnsi="Cambria Math" w:cs="Arial"/>
                              <w:color w:val="000000"/>
                              <w:sz w:val="18"/>
                              <w:szCs w:val="18"/>
                              <w:lang w:val="en-GB"/>
                            </w:rPr>
                            <m:t>5+0.5</m:t>
                          </w:ins>
                        </m:r>
                        <m:d>
                          <m:dPr>
                            <m:ctrlPr>
                              <w:ins w:id="1291" w:author="Swift - Grant Hausler" w:date="2021-10-18T20:51:00Z">
                                <w:rPr>
                                  <w:rFonts w:ascii="Cambria Math" w:eastAsia="Arial" w:hAnsi="Cambria Math" w:cs="Arial"/>
                                  <w:i/>
                                  <w:color w:val="000000"/>
                                  <w:sz w:val="18"/>
                                  <w:szCs w:val="18"/>
                                  <w:lang w:val="en-GB"/>
                                </w:rPr>
                              </w:ins>
                            </m:ctrlPr>
                          </m:dPr>
                          <m:e>
                            <m:r>
                              <w:ins w:id="1292" w:author="Swift - Grant Hausler" w:date="2021-10-18T20:51:00Z">
                                <w:rPr>
                                  <w:rFonts w:ascii="Cambria Math" w:eastAsia="Arial" w:hAnsi="Cambria Math" w:cs="Arial"/>
                                  <w:color w:val="000000"/>
                                  <w:sz w:val="18"/>
                                  <w:szCs w:val="18"/>
                                  <w:lang w:val="en-GB"/>
                                </w:rPr>
                                <m:t>i-230</m:t>
                              </w:ins>
                            </m:r>
                          </m:e>
                        </m:d>
                        <m:r>
                          <w:ins w:id="1293" w:author="Swift - Grant Hausler" w:date="2021-10-18T20:51:00Z">
                            <w:rPr>
                              <w:rFonts w:ascii="Cambria Math" w:eastAsia="Arial" w:hAnsi="Cambria Math" w:cs="Arial"/>
                              <w:color w:val="000000"/>
                              <w:sz w:val="18"/>
                              <w:szCs w:val="18"/>
                              <w:lang w:val="en-GB"/>
                            </w:rPr>
                            <m:t>,                      &amp;i&gt;230</m:t>
                          </w:ins>
                        </m:r>
                      </m:e>
                    </m:eqArr>
                    <m:r>
                      <w:ins w:id="1294" w:author="Swift - Grant Hausler" w:date="2021-10-18T20:51:00Z">
                        <w:rPr>
                          <w:rFonts w:ascii="Cambria Math" w:eastAsia="Arial" w:hAnsi="Cambria Math" w:cs="Arial"/>
                          <w:color w:val="000000"/>
                          <w:sz w:val="18"/>
                          <w:szCs w:val="18"/>
                          <w:lang w:val="en-GB"/>
                        </w:rPr>
                        <m:t xml:space="preserve"> [m]</m:t>
                      </w:ins>
                    </m:r>
                  </m:e>
                </m:d>
              </m:oMath>
            </m:oMathPara>
          </w:p>
          <w:p w14:paraId="5A91E909" w14:textId="77777777" w:rsidR="0069109E" w:rsidRPr="008A13A2" w:rsidRDefault="0069109E" w:rsidP="0069109E">
            <w:pPr>
              <w:keepNext/>
              <w:keepLines/>
              <w:spacing w:after="0" w:line="240" w:lineRule="auto"/>
              <w:jc w:val="left"/>
              <w:rPr>
                <w:ins w:id="1295" w:author="Swift - Grant Hausler" w:date="2021-10-18T20:50:00Z"/>
                <w:rFonts w:ascii="Arial" w:hAnsi="Arial"/>
                <w:b/>
                <w:i/>
                <w:sz w:val="18"/>
                <w:lang w:val="en-GB"/>
              </w:rPr>
            </w:pPr>
            <w:ins w:id="1296" w:author="Swift - Grant Hausler" w:date="2021-10-18T20:51:00Z">
              <w:r w:rsidRPr="008A13A2">
                <w:rPr>
                  <w:rFonts w:ascii="Arial" w:eastAsia="Arial" w:hAnsi="Arial" w:cs="Arial"/>
                  <w:color w:val="000000"/>
                  <w:sz w:val="18"/>
                  <w:szCs w:val="18"/>
                  <w:lang w:val="en-GB"/>
                </w:rPr>
                <w:t>Range is 0-17.5 m.</w:t>
              </w:r>
            </w:ins>
          </w:p>
        </w:tc>
      </w:tr>
      <w:tr w:rsidR="0069109E" w:rsidRPr="008A13A2" w14:paraId="5DC6717F" w14:textId="77777777" w:rsidTr="00DA6EEA">
        <w:trPr>
          <w:cantSplit/>
          <w:ins w:id="1297" w:author="Swift - Grant Hausler" w:date="2021-10-18T20:50:00Z"/>
        </w:trPr>
        <w:tc>
          <w:tcPr>
            <w:tcW w:w="9639" w:type="dxa"/>
          </w:tcPr>
          <w:p w14:paraId="386EAFB0" w14:textId="77777777" w:rsidR="0069109E" w:rsidRPr="008A13A2" w:rsidRDefault="0069109E" w:rsidP="0069109E">
            <w:pPr>
              <w:keepNext/>
              <w:keepLines/>
              <w:pBdr>
                <w:top w:val="nil"/>
                <w:left w:val="nil"/>
                <w:bottom w:val="nil"/>
                <w:right w:val="nil"/>
                <w:between w:val="nil"/>
              </w:pBdr>
              <w:spacing w:after="0" w:line="240" w:lineRule="auto"/>
              <w:jc w:val="left"/>
              <w:rPr>
                <w:ins w:id="1298" w:author="Swift - Grant Hausler" w:date="2021-10-18T20:51:00Z"/>
                <w:rFonts w:ascii="Arial" w:eastAsia="Arial" w:hAnsi="Arial" w:cs="Arial"/>
                <w:b/>
                <w:i/>
                <w:color w:val="000000"/>
                <w:sz w:val="18"/>
                <w:szCs w:val="18"/>
                <w:lang w:val="en-GB"/>
              </w:rPr>
            </w:pPr>
            <w:proofErr w:type="spellStart"/>
            <w:ins w:id="1299" w:author="Swift - Grant Hausler" w:date="2021-10-18T20:51:00Z">
              <w:r w:rsidRPr="008A13A2">
                <w:rPr>
                  <w:rFonts w:ascii="Arial" w:eastAsia="Arial" w:hAnsi="Arial" w:cs="Arial"/>
                  <w:b/>
                  <w:i/>
                  <w:color w:val="000000"/>
                  <w:sz w:val="18"/>
                  <w:szCs w:val="18"/>
                  <w:lang w:val="en-GB"/>
                </w:rPr>
                <w:t>meanIonosphereRate</w:t>
              </w:r>
              <w:proofErr w:type="spellEnd"/>
            </w:ins>
          </w:p>
          <w:p w14:paraId="0956C896" w14:textId="34170819" w:rsidR="0069109E" w:rsidRPr="008A13A2" w:rsidRDefault="0069109E" w:rsidP="0069109E">
            <w:pPr>
              <w:keepNext/>
              <w:keepLines/>
              <w:pBdr>
                <w:top w:val="nil"/>
                <w:left w:val="nil"/>
                <w:bottom w:val="nil"/>
                <w:right w:val="nil"/>
                <w:between w:val="nil"/>
              </w:pBdr>
              <w:spacing w:after="0" w:line="240" w:lineRule="auto"/>
              <w:jc w:val="left"/>
              <w:rPr>
                <w:ins w:id="1300" w:author="Swift - Grant Hausler" w:date="2021-10-18T20:51:00Z"/>
                <w:rFonts w:ascii="Arial" w:eastAsia="Arial" w:hAnsi="Arial" w:cs="Arial"/>
                <w:color w:val="000000"/>
                <w:sz w:val="18"/>
                <w:szCs w:val="18"/>
                <w:lang w:val="en-GB"/>
              </w:rPr>
            </w:pPr>
            <w:ins w:id="1301" w:author="Swift - Grant Hausler" w:date="2021-10-18T20:51:00Z">
              <w:r w:rsidRPr="008A13A2">
                <w:rPr>
                  <w:rFonts w:ascii="Arial" w:eastAsia="Arial" w:hAnsi="Arial" w:cs="Arial"/>
                  <w:color w:val="000000"/>
                  <w:sz w:val="18"/>
                  <w:szCs w:val="18"/>
                  <w:lang w:val="en-GB"/>
                </w:rPr>
                <w:t>This field specifies the</w:t>
              </w:r>
              <w:r w:rsidRPr="008A13A2">
                <w:rPr>
                  <w:lang w:val="en-GB"/>
                </w:rPr>
                <w:t xml:space="preserve"> </w:t>
              </w:r>
            </w:ins>
            <w:ins w:id="1302" w:author="Swift - Grant Hausler" w:date="2022-01-05T13:50:00Z">
              <w:r w:rsidRPr="00225286">
                <w:rPr>
                  <w:rFonts w:ascii="Arial" w:eastAsia="Arial" w:hAnsi="Arial" w:cs="Arial"/>
                  <w:color w:val="000000"/>
                  <w:sz w:val="18"/>
                  <w:szCs w:val="18"/>
                  <w:lang w:val="en-GB"/>
                </w:rPr>
                <w:t xml:space="preserve">Mean </w:t>
              </w:r>
              <w:proofErr w:type="spellStart"/>
              <w:r w:rsidRPr="00225286">
                <w:rPr>
                  <w:rFonts w:ascii="Arial" w:eastAsia="Arial" w:hAnsi="Arial" w:cs="Arial"/>
                  <w:color w:val="000000"/>
                  <w:sz w:val="18"/>
                  <w:szCs w:val="18"/>
                  <w:lang w:val="en-GB"/>
                </w:rPr>
                <w:t>Ionospherre</w:t>
              </w:r>
              <w:proofErr w:type="spellEnd"/>
              <w:r w:rsidRPr="00225286">
                <w:rPr>
                  <w:rFonts w:ascii="Arial" w:eastAsia="Arial" w:hAnsi="Arial" w:cs="Arial"/>
                  <w:color w:val="000000"/>
                  <w:sz w:val="18"/>
                  <w:szCs w:val="18"/>
                  <w:lang w:val="en-GB"/>
                </w:rPr>
                <w:t xml:space="preserve"> Rate Error</w:t>
              </w:r>
              <w:r>
                <w:rPr>
                  <w:rFonts w:ascii="Arial" w:eastAsia="Arial" w:hAnsi="Arial" w:cs="Arial"/>
                  <w:color w:val="000000"/>
                  <w:sz w:val="18"/>
                  <w:szCs w:val="18"/>
                  <w:lang w:val="en-GB"/>
                </w:rPr>
                <w:t xml:space="preserve"> </w:t>
              </w:r>
            </w:ins>
            <w:ins w:id="1303" w:author="Swift - Grant Hausler" w:date="2021-10-18T20:51:00Z">
              <w:r w:rsidRPr="008A13A2">
                <w:rPr>
                  <w:rFonts w:ascii="Arial" w:eastAsia="Arial" w:hAnsi="Arial" w:cs="Arial"/>
                  <w:color w:val="000000"/>
                  <w:sz w:val="18"/>
                  <w:szCs w:val="18"/>
                  <w:lang w:val="en-GB"/>
                </w:rPr>
                <w:t>which is the mean value for a</w:t>
              </w:r>
            </w:ins>
            <w:ins w:id="1304" w:author="Swift - Grant Hausler" w:date="2022-01-05T14:03:00Z">
              <w:r>
                <w:rPr>
                  <w:rFonts w:ascii="Arial" w:eastAsia="Arial" w:hAnsi="Arial" w:cs="Arial"/>
                  <w:color w:val="000000"/>
                  <w:sz w:val="18"/>
                  <w:szCs w:val="18"/>
                  <w:lang w:val="en-GB"/>
                </w:rPr>
                <w:t>n</w:t>
              </w:r>
            </w:ins>
            <w:ins w:id="1305" w:author="Swift - Grant Hausler" w:date="2021-10-18T20:51: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ionosphere rate error.</w:t>
              </w:r>
            </w:ins>
          </w:p>
          <w:p w14:paraId="6159C735" w14:textId="77777777" w:rsidR="0069109E" w:rsidRPr="008A13A2" w:rsidRDefault="0069109E" w:rsidP="0069109E">
            <w:pPr>
              <w:keepNext/>
              <w:keepLines/>
              <w:pBdr>
                <w:top w:val="nil"/>
                <w:left w:val="nil"/>
                <w:bottom w:val="nil"/>
                <w:right w:val="nil"/>
                <w:between w:val="nil"/>
              </w:pBdr>
              <w:spacing w:after="0" w:line="240" w:lineRule="auto"/>
              <w:jc w:val="left"/>
              <w:rPr>
                <w:ins w:id="1306" w:author="Swift - Grant Hausler" w:date="2021-10-18T20:51:00Z"/>
                <w:rFonts w:ascii="Arial" w:eastAsia="Arial" w:hAnsi="Arial" w:cs="Arial"/>
                <w:color w:val="000000"/>
                <w:sz w:val="18"/>
                <w:szCs w:val="18"/>
                <w:lang w:val="en-GB"/>
              </w:rPr>
            </w:pPr>
            <w:ins w:id="1307" w:author="Swift - Grant Hausler" w:date="2021-10-18T20:51: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meanIonosphereRate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stdDevIonosphereRate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4C3C163E" w14:textId="77777777" w:rsidR="0069109E" w:rsidRPr="008A13A2" w:rsidRDefault="0069109E" w:rsidP="0069109E">
            <w:pPr>
              <w:keepNext/>
              <w:keepLines/>
              <w:pBdr>
                <w:top w:val="nil"/>
                <w:left w:val="nil"/>
                <w:bottom w:val="nil"/>
                <w:right w:val="nil"/>
                <w:between w:val="nil"/>
              </w:pBdr>
              <w:spacing w:after="0" w:line="240" w:lineRule="auto"/>
              <w:jc w:val="left"/>
              <w:rPr>
                <w:ins w:id="1308" w:author="Swift - Grant Hausler" w:date="2021-10-18T20:51:00Z"/>
                <w:rFonts w:ascii="Arial" w:eastAsia="Arial" w:hAnsi="Arial" w:cs="Arial"/>
                <w:color w:val="000000"/>
                <w:sz w:val="18"/>
                <w:szCs w:val="18"/>
                <w:lang w:val="en-GB"/>
              </w:rPr>
            </w:pPr>
            <w:ins w:id="1309" w:author="Swift - Grant Hausler" w:date="2021-10-18T20:51: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382E2822" w14:textId="77777777" w:rsidR="0069109E" w:rsidRPr="008A13A2" w:rsidRDefault="0069109E" w:rsidP="0069109E">
            <w:pPr>
              <w:keepNext/>
              <w:keepLines/>
              <w:spacing w:after="0" w:line="240" w:lineRule="auto"/>
              <w:jc w:val="left"/>
              <w:rPr>
                <w:ins w:id="1310" w:author="Swift - Grant Hausler" w:date="2021-10-18T20:50:00Z"/>
                <w:rFonts w:ascii="Arial" w:hAnsi="Arial"/>
                <w:b/>
                <w:i/>
                <w:sz w:val="18"/>
                <w:lang w:val="en-GB"/>
              </w:rPr>
            </w:pPr>
            <w:ins w:id="1311" w:author="Swift - Grant Hausler" w:date="2021-10-18T20:51:00Z">
              <w:r w:rsidRPr="008A13A2">
                <w:rPr>
                  <w:rFonts w:ascii="Arial" w:eastAsia="Arial" w:hAnsi="Arial" w:cs="Arial"/>
                  <w:color w:val="000000"/>
                  <w:sz w:val="18"/>
                  <w:szCs w:val="18"/>
                  <w:lang w:val="en-GB"/>
                </w:rPr>
                <w:t>Scale factor 0.00005 m/s; range 0-0.01275 m/s.</w:t>
              </w:r>
            </w:ins>
          </w:p>
        </w:tc>
      </w:tr>
      <w:tr w:rsidR="0069109E" w:rsidRPr="008A13A2" w14:paraId="004630E7" w14:textId="77777777" w:rsidTr="00DA6EEA">
        <w:trPr>
          <w:cantSplit/>
          <w:ins w:id="1312" w:author="Swift - Grant Hausler" w:date="2021-10-18T20:50:00Z"/>
        </w:trPr>
        <w:tc>
          <w:tcPr>
            <w:tcW w:w="9639" w:type="dxa"/>
          </w:tcPr>
          <w:p w14:paraId="20FD0A7A" w14:textId="77777777" w:rsidR="0069109E" w:rsidRPr="008A13A2" w:rsidRDefault="0069109E" w:rsidP="0069109E">
            <w:pPr>
              <w:keepNext/>
              <w:keepLines/>
              <w:pBdr>
                <w:top w:val="nil"/>
                <w:left w:val="nil"/>
                <w:bottom w:val="nil"/>
                <w:right w:val="nil"/>
                <w:between w:val="nil"/>
              </w:pBdr>
              <w:spacing w:after="0" w:line="240" w:lineRule="auto"/>
              <w:jc w:val="left"/>
              <w:rPr>
                <w:ins w:id="1313" w:author="Swift - Grant Hausler" w:date="2021-10-18T20:51:00Z"/>
                <w:rFonts w:ascii="Arial" w:eastAsia="Arial" w:hAnsi="Arial" w:cs="Arial"/>
                <w:b/>
                <w:i/>
                <w:color w:val="000000"/>
                <w:sz w:val="18"/>
                <w:szCs w:val="18"/>
                <w:lang w:val="en-GB"/>
              </w:rPr>
            </w:pPr>
            <w:proofErr w:type="spellStart"/>
            <w:ins w:id="1314" w:author="Swift - Grant Hausler" w:date="2021-10-18T20:51:00Z">
              <w:r w:rsidRPr="008A13A2">
                <w:rPr>
                  <w:rFonts w:ascii="Arial" w:eastAsia="Arial" w:hAnsi="Arial" w:cs="Arial"/>
                  <w:b/>
                  <w:i/>
                  <w:color w:val="000000"/>
                  <w:sz w:val="18"/>
                  <w:szCs w:val="18"/>
                  <w:lang w:val="en-GB"/>
                </w:rPr>
                <w:t>stdDevIonosphereRate</w:t>
              </w:r>
              <w:proofErr w:type="spellEnd"/>
            </w:ins>
          </w:p>
          <w:p w14:paraId="2687AF08" w14:textId="39B8710F" w:rsidR="0069109E" w:rsidRPr="008A13A2" w:rsidRDefault="0069109E" w:rsidP="0069109E">
            <w:pPr>
              <w:keepNext/>
              <w:keepLines/>
              <w:pBdr>
                <w:top w:val="nil"/>
                <w:left w:val="nil"/>
                <w:bottom w:val="nil"/>
                <w:right w:val="nil"/>
                <w:between w:val="nil"/>
              </w:pBdr>
              <w:spacing w:after="0" w:line="240" w:lineRule="auto"/>
              <w:jc w:val="left"/>
              <w:rPr>
                <w:ins w:id="1315" w:author="Swift - Grant Hausler" w:date="2021-10-18T20:51:00Z"/>
                <w:rFonts w:ascii="Arial" w:eastAsia="Arial" w:hAnsi="Arial" w:cs="Arial"/>
                <w:color w:val="000000"/>
                <w:sz w:val="18"/>
                <w:szCs w:val="18"/>
                <w:lang w:val="en-GB"/>
              </w:rPr>
            </w:pPr>
            <w:ins w:id="1316" w:author="Swift - Grant Hausler" w:date="2021-10-18T20:51:00Z">
              <w:r w:rsidRPr="008A13A2">
                <w:rPr>
                  <w:rFonts w:ascii="Arial" w:eastAsia="Arial" w:hAnsi="Arial" w:cs="Arial"/>
                  <w:color w:val="000000"/>
                  <w:sz w:val="18"/>
                  <w:szCs w:val="18"/>
                  <w:lang w:val="en-GB"/>
                </w:rPr>
                <w:t>This field specifies the</w:t>
              </w:r>
              <w:r w:rsidRPr="008A13A2">
                <w:rPr>
                  <w:lang w:val="en-GB"/>
                </w:rPr>
                <w:t xml:space="preserve"> </w:t>
              </w:r>
            </w:ins>
            <w:ins w:id="1317" w:author="Swift - Grant Hausler" w:date="2022-01-05T13:50:00Z">
              <w:r w:rsidRPr="00225286">
                <w:rPr>
                  <w:rFonts w:ascii="Arial" w:eastAsia="Arial" w:hAnsi="Arial" w:cs="Arial"/>
                  <w:color w:val="000000"/>
                  <w:sz w:val="18"/>
                  <w:szCs w:val="18"/>
                  <w:lang w:val="en-GB"/>
                </w:rPr>
                <w:t xml:space="preserve">Standard Deviation Ionosphere Rate Error </w:t>
              </w:r>
            </w:ins>
            <w:ins w:id="1318" w:author="Swift - Grant Hausler" w:date="2021-10-18T20:51:00Z">
              <w:r w:rsidRPr="008A13A2">
                <w:rPr>
                  <w:rFonts w:ascii="Arial" w:eastAsia="Arial" w:hAnsi="Arial" w:cs="Arial"/>
                  <w:color w:val="000000"/>
                  <w:sz w:val="18"/>
                  <w:szCs w:val="18"/>
                  <w:lang w:val="en-GB"/>
                </w:rPr>
                <w:t>which is the standard deviation for a</w:t>
              </w:r>
            </w:ins>
            <w:ins w:id="1319" w:author="Swift - Grant Hausler" w:date="2022-01-05T14:03:00Z">
              <w:r>
                <w:rPr>
                  <w:rFonts w:ascii="Arial" w:eastAsia="Arial" w:hAnsi="Arial" w:cs="Arial"/>
                  <w:color w:val="000000"/>
                  <w:sz w:val="18"/>
                  <w:szCs w:val="18"/>
                  <w:lang w:val="en-GB"/>
                </w:rPr>
                <w:t>n</w:t>
              </w:r>
            </w:ins>
            <w:ins w:id="1320" w:author="Swift - Grant Hausler" w:date="2021-10-18T20:51: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ionosphere rate error.</w:t>
              </w:r>
            </w:ins>
          </w:p>
          <w:p w14:paraId="3E528F09" w14:textId="77777777" w:rsidR="0069109E" w:rsidRPr="008A13A2" w:rsidRDefault="0069109E" w:rsidP="0069109E">
            <w:pPr>
              <w:keepNext/>
              <w:keepLines/>
              <w:spacing w:after="0" w:line="240" w:lineRule="auto"/>
              <w:jc w:val="left"/>
              <w:rPr>
                <w:ins w:id="1321" w:author="Swift - Grant Hausler" w:date="2021-10-18T20:50:00Z"/>
                <w:rFonts w:ascii="Arial" w:hAnsi="Arial"/>
                <w:b/>
                <w:i/>
                <w:sz w:val="18"/>
                <w:lang w:val="en-GB"/>
              </w:rPr>
            </w:pPr>
            <w:ins w:id="1322" w:author="Swift - Grant Hausler" w:date="2021-10-18T20:51:00Z">
              <w:r w:rsidRPr="008A13A2">
                <w:rPr>
                  <w:rFonts w:ascii="Arial" w:eastAsia="Arial" w:hAnsi="Arial" w:cs="Arial"/>
                  <w:color w:val="000000"/>
                  <w:sz w:val="18"/>
                  <w:szCs w:val="18"/>
                  <w:lang w:val="en-GB"/>
                </w:rPr>
                <w:t>Scale factor 0.00005 m/s; range 0-0.01275 m/s.</w:t>
              </w:r>
            </w:ins>
          </w:p>
        </w:tc>
      </w:tr>
    </w:tbl>
    <w:p w14:paraId="7DA62C96" w14:textId="77777777" w:rsidR="006C4708" w:rsidRPr="008A13A2" w:rsidRDefault="006C4708" w:rsidP="008A13A2">
      <w:pPr>
        <w:spacing w:line="240" w:lineRule="auto"/>
        <w:jc w:val="left"/>
        <w:rPr>
          <w:b/>
          <w:lang w:val="en-GB"/>
        </w:rPr>
      </w:pPr>
    </w:p>
    <w:p w14:paraId="598AB51D" w14:textId="77777777" w:rsidR="008A13A2" w:rsidRPr="008A13A2" w:rsidRDefault="008A13A2" w:rsidP="008A13A2">
      <w:pPr>
        <w:keepLines/>
        <w:spacing w:after="60" w:line="240" w:lineRule="auto"/>
        <w:ind w:left="1138" w:hanging="850"/>
        <w:jc w:val="left"/>
        <w:rPr>
          <w:lang w:val="en-GB"/>
        </w:rPr>
      </w:pPr>
      <w:r w:rsidRPr="008A13A2">
        <w:rPr>
          <w:lang w:val="en-GB"/>
        </w:rPr>
        <w:t>NOTE:</w:t>
      </w:r>
      <w:r w:rsidRPr="008A13A2">
        <w:rPr>
          <w:lang w:val="en-GB"/>
        </w:rPr>
        <w:tab/>
        <w:t xml:space="preserve">The polynomial coefficients </w:t>
      </w:r>
      <w:r w:rsidRPr="008A13A2">
        <w:rPr>
          <w:i/>
          <w:lang w:val="en-GB"/>
        </w:rPr>
        <w:t>C</w:t>
      </w:r>
      <w:r w:rsidRPr="008A13A2">
        <w:rPr>
          <w:i/>
          <w:vertAlign w:val="subscript"/>
          <w:lang w:val="en-GB"/>
        </w:rPr>
        <w:t>00</w:t>
      </w:r>
      <w:r w:rsidRPr="008A13A2">
        <w:rPr>
          <w:lang w:val="en-GB"/>
        </w:rPr>
        <w:t xml:space="preserve">, </w:t>
      </w:r>
      <w:r w:rsidRPr="008A13A2">
        <w:rPr>
          <w:i/>
          <w:lang w:val="en-GB"/>
        </w:rPr>
        <w:t>C</w:t>
      </w:r>
      <w:r w:rsidRPr="008A13A2">
        <w:rPr>
          <w:i/>
          <w:vertAlign w:val="subscript"/>
          <w:lang w:val="en-GB"/>
        </w:rPr>
        <w:t>01</w:t>
      </w:r>
      <w:r w:rsidRPr="008A13A2">
        <w:rPr>
          <w:lang w:val="en-GB"/>
        </w:rPr>
        <w:t xml:space="preserve">, </w:t>
      </w:r>
      <w:r w:rsidRPr="008A13A2">
        <w:rPr>
          <w:i/>
          <w:lang w:val="en-GB"/>
        </w:rPr>
        <w:t>C</w:t>
      </w:r>
      <w:r w:rsidRPr="008A13A2">
        <w:rPr>
          <w:i/>
          <w:vertAlign w:val="subscript"/>
          <w:lang w:val="en-GB"/>
        </w:rPr>
        <w:t>10</w:t>
      </w:r>
      <w:r w:rsidRPr="008A13A2">
        <w:rPr>
          <w:lang w:val="en-GB"/>
        </w:rPr>
        <w:t xml:space="preserve">, </w:t>
      </w:r>
      <w:r w:rsidRPr="008A13A2">
        <w:rPr>
          <w:i/>
          <w:lang w:val="en-GB"/>
        </w:rPr>
        <w:t>C</w:t>
      </w:r>
      <w:r w:rsidRPr="008A13A2">
        <w:rPr>
          <w:i/>
          <w:vertAlign w:val="subscript"/>
          <w:lang w:val="en-GB"/>
        </w:rPr>
        <w:t>11</w:t>
      </w:r>
      <w:r w:rsidRPr="008A13A2">
        <w:rPr>
          <w:lang w:val="en-GB"/>
        </w:rPr>
        <w:t xml:space="preserve"> are used to define the STEC as follows:</w:t>
      </w:r>
    </w:p>
    <w:p w14:paraId="395305BB" w14:textId="77777777" w:rsidR="008A13A2" w:rsidRPr="008A13A2" w:rsidRDefault="008A13A2" w:rsidP="008A13A2">
      <w:pPr>
        <w:keepLines/>
        <w:spacing w:after="60" w:line="240" w:lineRule="auto"/>
        <w:ind w:left="1138" w:hanging="850"/>
        <w:jc w:val="left"/>
        <w:rPr>
          <w:snapToGrid w:val="0"/>
          <w:lang w:val="en-GB"/>
        </w:rPr>
      </w:pPr>
      <w:r w:rsidRPr="008A13A2">
        <w:rPr>
          <w:lang w:val="en-GB"/>
        </w:rPr>
        <w:tab/>
        <w:t>(1)</w:t>
      </w:r>
      <w:r w:rsidRPr="008A13A2">
        <w:rPr>
          <w:lang w:val="en-GB"/>
        </w:rPr>
        <w:tab/>
        <w:t xml:space="preserve">If only </w:t>
      </w:r>
      <w:r w:rsidRPr="008A13A2">
        <w:rPr>
          <w:i/>
          <w:lang w:val="en-GB"/>
        </w:rPr>
        <w:t>C</w:t>
      </w:r>
      <w:r w:rsidRPr="008A13A2">
        <w:rPr>
          <w:i/>
          <w:vertAlign w:val="subscript"/>
          <w:lang w:val="en-GB"/>
        </w:rPr>
        <w:t xml:space="preserve">00 </w:t>
      </w:r>
      <w:r w:rsidRPr="008A13A2">
        <w:rPr>
          <w:lang w:val="en-GB"/>
        </w:rPr>
        <w:t xml:space="preserve">is included in </w:t>
      </w:r>
      <w:r w:rsidRPr="008A13A2">
        <w:rPr>
          <w:i/>
          <w:snapToGrid w:val="0"/>
          <w:lang w:val="en-GB"/>
        </w:rPr>
        <w:t>STEC-</w:t>
      </w:r>
      <w:proofErr w:type="spellStart"/>
      <w:r w:rsidRPr="008A13A2">
        <w:rPr>
          <w:i/>
          <w:snapToGrid w:val="0"/>
          <w:lang w:val="en-GB"/>
        </w:rPr>
        <w:t>SatElement</w:t>
      </w:r>
      <w:proofErr w:type="spellEnd"/>
      <w:r w:rsidRPr="008A13A2">
        <w:rPr>
          <w:snapToGrid w:val="0"/>
          <w:lang w:val="en-GB"/>
        </w:rPr>
        <w:t>:</w:t>
      </w:r>
    </w:p>
    <w:p w14:paraId="410FBBDD" w14:textId="77777777" w:rsidR="008A13A2" w:rsidRPr="008A13A2" w:rsidRDefault="008A13A2" w:rsidP="008A13A2">
      <w:pPr>
        <w:keepLines/>
        <w:spacing w:after="60" w:line="240" w:lineRule="auto"/>
        <w:ind w:left="1138" w:hanging="850"/>
        <w:jc w:val="left"/>
        <w:rPr>
          <w:snapToGrid w:val="0"/>
          <w:lang w:val="en-GB"/>
        </w:rPr>
      </w:pPr>
      <w:r w:rsidRPr="008A13A2">
        <w:rPr>
          <w:snapToGrid w:val="0"/>
          <w:lang w:val="en-GB"/>
        </w:rPr>
        <w:tab/>
      </w:r>
      <w:r w:rsidRPr="008A13A2">
        <w:rPr>
          <w:snapToGrid w:val="0"/>
          <w:lang w:val="en-GB"/>
        </w:rPr>
        <w:tab/>
      </w:r>
      <w:r w:rsidRPr="008A13A2">
        <w:rPr>
          <w:snapToGrid w:val="0"/>
          <w:lang w:val="en-GB"/>
        </w:rPr>
        <w:tab/>
      </w:r>
      <w:r w:rsidRPr="008A13A2">
        <w:rPr>
          <w:rFonts w:ascii="Symbol" w:hAnsi="Symbol"/>
          <w:snapToGrid w:val="0"/>
          <w:lang w:val="en-GB"/>
        </w:rPr>
        <w:t></w:t>
      </w:r>
      <w:proofErr w:type="spellStart"/>
      <w:r w:rsidRPr="008A13A2">
        <w:rPr>
          <w:i/>
          <w:snapToGrid w:val="0"/>
          <w:lang w:val="en-GB"/>
        </w:rPr>
        <w:t>Iai</w:t>
      </w:r>
      <w:proofErr w:type="spellEnd"/>
      <w:r w:rsidRPr="008A13A2">
        <w:rPr>
          <w:snapToGrid w:val="0"/>
          <w:lang w:val="en-GB"/>
        </w:rPr>
        <w:t xml:space="preserve"> =</w:t>
      </w:r>
      <w:r w:rsidRPr="008A13A2">
        <w:rPr>
          <w:i/>
          <w:snapToGrid w:val="0"/>
          <w:lang w:val="en-GB"/>
        </w:rPr>
        <w:t xml:space="preserve"> C</w:t>
      </w:r>
      <w:r w:rsidRPr="008A13A2">
        <w:rPr>
          <w:i/>
          <w:snapToGrid w:val="0"/>
          <w:vertAlign w:val="subscript"/>
          <w:lang w:val="en-GB"/>
        </w:rPr>
        <w:t>00</w:t>
      </w:r>
      <w:r w:rsidRPr="008A13A2">
        <w:rPr>
          <w:snapToGrid w:val="0"/>
          <w:lang w:val="en-GB"/>
        </w:rPr>
        <w:t>.</w:t>
      </w:r>
    </w:p>
    <w:p w14:paraId="13A6DA77" w14:textId="77777777" w:rsidR="008A13A2" w:rsidRPr="008A13A2" w:rsidRDefault="008A13A2" w:rsidP="008A13A2">
      <w:pPr>
        <w:keepLines/>
        <w:spacing w:after="60" w:line="240" w:lineRule="auto"/>
        <w:ind w:left="1138" w:hanging="850"/>
        <w:jc w:val="left"/>
        <w:rPr>
          <w:snapToGrid w:val="0"/>
          <w:lang w:val="en-GB"/>
        </w:rPr>
      </w:pPr>
      <w:r w:rsidRPr="008A13A2">
        <w:rPr>
          <w:lang w:val="en-GB"/>
        </w:rPr>
        <w:tab/>
        <w:t>(2)</w:t>
      </w:r>
      <w:r w:rsidRPr="008A13A2">
        <w:rPr>
          <w:lang w:val="en-GB"/>
        </w:rPr>
        <w:tab/>
        <w:t xml:space="preserve">If only </w:t>
      </w:r>
      <w:r w:rsidRPr="008A13A2">
        <w:rPr>
          <w:i/>
          <w:lang w:val="en-GB"/>
        </w:rPr>
        <w:t>C</w:t>
      </w:r>
      <w:r w:rsidRPr="008A13A2">
        <w:rPr>
          <w:i/>
          <w:vertAlign w:val="subscript"/>
          <w:lang w:val="en-GB"/>
        </w:rPr>
        <w:t>00</w:t>
      </w:r>
      <w:r w:rsidRPr="008A13A2">
        <w:rPr>
          <w:i/>
          <w:lang w:val="en-GB"/>
        </w:rPr>
        <w:t>, C</w:t>
      </w:r>
      <w:r w:rsidRPr="008A13A2">
        <w:rPr>
          <w:i/>
          <w:vertAlign w:val="subscript"/>
          <w:lang w:val="en-GB"/>
        </w:rPr>
        <w:t xml:space="preserve">01 </w:t>
      </w:r>
      <w:r w:rsidRPr="008A13A2">
        <w:rPr>
          <w:lang w:val="en-GB"/>
        </w:rPr>
        <w:t xml:space="preserve">and </w:t>
      </w:r>
      <w:r w:rsidRPr="008A13A2">
        <w:rPr>
          <w:i/>
          <w:lang w:val="en-GB"/>
        </w:rPr>
        <w:t>C</w:t>
      </w:r>
      <w:r w:rsidRPr="008A13A2">
        <w:rPr>
          <w:i/>
          <w:vertAlign w:val="subscript"/>
          <w:lang w:val="en-GB"/>
        </w:rPr>
        <w:t xml:space="preserve">10 </w:t>
      </w:r>
      <w:r w:rsidRPr="008A13A2">
        <w:rPr>
          <w:lang w:val="en-GB"/>
        </w:rPr>
        <w:t xml:space="preserve">are included in </w:t>
      </w:r>
      <w:r w:rsidRPr="008A13A2">
        <w:rPr>
          <w:i/>
          <w:snapToGrid w:val="0"/>
          <w:lang w:val="en-GB"/>
        </w:rPr>
        <w:t>STEC-</w:t>
      </w:r>
      <w:proofErr w:type="spellStart"/>
      <w:r w:rsidRPr="008A13A2">
        <w:rPr>
          <w:i/>
          <w:snapToGrid w:val="0"/>
          <w:lang w:val="en-GB"/>
        </w:rPr>
        <w:t>SatElement</w:t>
      </w:r>
      <w:proofErr w:type="spellEnd"/>
      <w:r w:rsidRPr="008A13A2">
        <w:rPr>
          <w:snapToGrid w:val="0"/>
          <w:lang w:val="en-GB"/>
        </w:rPr>
        <w:t>:</w:t>
      </w:r>
    </w:p>
    <w:p w14:paraId="0317BE28" w14:textId="77777777" w:rsidR="008A13A2" w:rsidRPr="008A13A2" w:rsidRDefault="008A13A2" w:rsidP="008A13A2">
      <w:pPr>
        <w:keepLines/>
        <w:spacing w:after="60" w:line="240" w:lineRule="auto"/>
        <w:ind w:left="1138" w:hanging="850"/>
        <w:jc w:val="left"/>
        <w:rPr>
          <w:snapToGrid w:val="0"/>
          <w:lang w:val="en-GB"/>
        </w:rPr>
      </w:pPr>
      <w:r w:rsidRPr="008A13A2">
        <w:rPr>
          <w:snapToGrid w:val="0"/>
          <w:lang w:val="en-GB"/>
        </w:rPr>
        <w:tab/>
      </w:r>
      <w:r w:rsidRPr="008A13A2">
        <w:rPr>
          <w:snapToGrid w:val="0"/>
          <w:lang w:val="en-GB"/>
        </w:rPr>
        <w:tab/>
      </w:r>
      <w:r w:rsidRPr="008A13A2">
        <w:rPr>
          <w:snapToGrid w:val="0"/>
          <w:lang w:val="en-GB"/>
        </w:rPr>
        <w:tab/>
      </w:r>
      <w:r w:rsidRPr="008A13A2">
        <w:rPr>
          <w:rFonts w:ascii="Symbol" w:hAnsi="Symbol"/>
          <w:snapToGrid w:val="0"/>
          <w:lang w:val="en-GB"/>
        </w:rPr>
        <w:t></w:t>
      </w:r>
      <w:proofErr w:type="spellStart"/>
      <w:r w:rsidRPr="008A13A2">
        <w:rPr>
          <w:i/>
          <w:snapToGrid w:val="0"/>
          <w:lang w:val="en-GB"/>
        </w:rPr>
        <w:t>Iai</w:t>
      </w:r>
      <w:proofErr w:type="spellEnd"/>
      <w:r w:rsidRPr="008A13A2">
        <w:rPr>
          <w:snapToGrid w:val="0"/>
          <w:lang w:val="en-GB"/>
        </w:rPr>
        <w:t xml:space="preserve"> =</w:t>
      </w:r>
      <w:r w:rsidRPr="008A13A2">
        <w:rPr>
          <w:i/>
          <w:snapToGrid w:val="0"/>
          <w:lang w:val="en-GB"/>
        </w:rPr>
        <w:t xml:space="preserve"> C</w:t>
      </w:r>
      <w:r w:rsidRPr="008A13A2">
        <w:rPr>
          <w:i/>
          <w:snapToGrid w:val="0"/>
          <w:vertAlign w:val="subscript"/>
          <w:lang w:val="en-GB"/>
        </w:rPr>
        <w:t xml:space="preserve">00 </w:t>
      </w:r>
      <w:r w:rsidRPr="008A13A2">
        <w:rPr>
          <w:i/>
          <w:snapToGrid w:val="0"/>
          <w:lang w:val="en-GB"/>
        </w:rPr>
        <w:t xml:space="preserve">+ </w:t>
      </w:r>
      <w:r w:rsidRPr="008A13A2">
        <w:rPr>
          <w:i/>
          <w:lang w:val="en-GB"/>
        </w:rPr>
        <w:t>C</w:t>
      </w:r>
      <w:r w:rsidRPr="008A13A2">
        <w:rPr>
          <w:i/>
          <w:vertAlign w:val="subscript"/>
          <w:lang w:val="en-GB"/>
        </w:rPr>
        <w:t>01</w:t>
      </w:r>
      <w:r w:rsidRPr="008A13A2">
        <w:rPr>
          <w:lang w:val="en-GB"/>
        </w:rPr>
        <w:t>(</w:t>
      </w:r>
      <w:r w:rsidRPr="008A13A2">
        <w:rPr>
          <w:rFonts w:ascii="Symbol" w:hAnsi="Symbol"/>
          <w:i/>
          <w:lang w:val="en-GB"/>
        </w:rPr>
        <w:t></w:t>
      </w:r>
      <w:r w:rsidRPr="008A13A2">
        <w:rPr>
          <w:i/>
          <w:lang w:val="en-GB"/>
        </w:rPr>
        <w:t xml:space="preserve"> – </w:t>
      </w:r>
      <w:r w:rsidRPr="008A13A2">
        <w:rPr>
          <w:rFonts w:ascii="Symbol" w:hAnsi="Symbol"/>
          <w:i/>
          <w:lang w:val="en-GB"/>
        </w:rPr>
        <w:t></w:t>
      </w:r>
      <w:r w:rsidRPr="008A13A2">
        <w:rPr>
          <w:i/>
          <w:vertAlign w:val="subscript"/>
          <w:lang w:val="en-GB"/>
        </w:rPr>
        <w:t>0</w:t>
      </w:r>
      <w:r w:rsidRPr="008A13A2">
        <w:rPr>
          <w:lang w:val="en-GB"/>
        </w:rPr>
        <w:t>)</w:t>
      </w:r>
      <w:r w:rsidRPr="008A13A2">
        <w:rPr>
          <w:i/>
          <w:lang w:val="en-GB"/>
        </w:rPr>
        <w:t xml:space="preserve"> + </w:t>
      </w:r>
      <w:r w:rsidRPr="008A13A2">
        <w:rPr>
          <w:i/>
          <w:vertAlign w:val="subscript"/>
          <w:lang w:val="en-GB"/>
        </w:rPr>
        <w:t xml:space="preserve"> </w:t>
      </w:r>
      <w:r w:rsidRPr="008A13A2">
        <w:rPr>
          <w:i/>
          <w:lang w:val="en-GB"/>
        </w:rPr>
        <w:t>C</w:t>
      </w:r>
      <w:r w:rsidRPr="008A13A2">
        <w:rPr>
          <w:i/>
          <w:vertAlign w:val="subscript"/>
          <w:lang w:val="en-GB"/>
        </w:rPr>
        <w:t>10</w:t>
      </w:r>
      <w:r w:rsidRPr="008A13A2">
        <w:rPr>
          <w:lang w:val="en-GB"/>
        </w:rPr>
        <w:t>(</w:t>
      </w:r>
      <w:r w:rsidRPr="008A13A2">
        <w:rPr>
          <w:rFonts w:ascii="Symbol" w:hAnsi="Symbol"/>
          <w:i/>
          <w:lang w:val="en-GB"/>
        </w:rPr>
        <w:t></w:t>
      </w:r>
      <w:r w:rsidRPr="008A13A2">
        <w:rPr>
          <w:i/>
          <w:lang w:val="en-GB"/>
        </w:rPr>
        <w:t xml:space="preserve"> – </w:t>
      </w:r>
      <w:r w:rsidRPr="008A13A2">
        <w:rPr>
          <w:rFonts w:ascii="Symbol" w:hAnsi="Symbol"/>
          <w:i/>
          <w:lang w:val="en-GB"/>
        </w:rPr>
        <w:t></w:t>
      </w:r>
      <w:r w:rsidRPr="008A13A2">
        <w:rPr>
          <w:i/>
          <w:vertAlign w:val="subscript"/>
          <w:lang w:val="en-GB"/>
        </w:rPr>
        <w:t>0</w:t>
      </w:r>
      <w:r w:rsidRPr="008A13A2">
        <w:rPr>
          <w:lang w:val="en-GB"/>
        </w:rPr>
        <w:t>)</w:t>
      </w:r>
      <w:r w:rsidRPr="008A13A2">
        <w:rPr>
          <w:snapToGrid w:val="0"/>
          <w:lang w:val="en-GB"/>
        </w:rPr>
        <w:t>.</w:t>
      </w:r>
    </w:p>
    <w:p w14:paraId="40E6BD7A" w14:textId="77777777" w:rsidR="008A13A2" w:rsidRPr="008A13A2" w:rsidRDefault="008A13A2" w:rsidP="008A13A2">
      <w:pPr>
        <w:keepLines/>
        <w:spacing w:after="60" w:line="240" w:lineRule="auto"/>
        <w:ind w:left="1138" w:hanging="850"/>
        <w:jc w:val="left"/>
        <w:rPr>
          <w:snapToGrid w:val="0"/>
          <w:lang w:val="en-GB"/>
        </w:rPr>
      </w:pPr>
      <w:r w:rsidRPr="008A13A2">
        <w:rPr>
          <w:lang w:val="en-GB"/>
        </w:rPr>
        <w:tab/>
        <w:t>(3)</w:t>
      </w:r>
      <w:r w:rsidRPr="008A13A2">
        <w:rPr>
          <w:lang w:val="en-GB"/>
        </w:rPr>
        <w:tab/>
        <w:t xml:space="preserve">If </w:t>
      </w:r>
      <w:proofErr w:type="gramStart"/>
      <w:r w:rsidRPr="008A13A2">
        <w:rPr>
          <w:lang w:val="en-GB"/>
        </w:rPr>
        <w:t>all of</w:t>
      </w:r>
      <w:proofErr w:type="gramEnd"/>
      <w:r w:rsidRPr="008A13A2">
        <w:rPr>
          <w:lang w:val="en-GB"/>
        </w:rPr>
        <w:t xml:space="preserve"> </w:t>
      </w:r>
      <w:r w:rsidRPr="008A13A2">
        <w:rPr>
          <w:i/>
          <w:lang w:val="en-GB"/>
        </w:rPr>
        <w:t>C</w:t>
      </w:r>
      <w:r w:rsidRPr="008A13A2">
        <w:rPr>
          <w:i/>
          <w:vertAlign w:val="subscript"/>
          <w:lang w:val="en-GB"/>
        </w:rPr>
        <w:t>00</w:t>
      </w:r>
      <w:r w:rsidRPr="008A13A2">
        <w:rPr>
          <w:i/>
          <w:lang w:val="en-GB"/>
        </w:rPr>
        <w:t>, C</w:t>
      </w:r>
      <w:r w:rsidRPr="008A13A2">
        <w:rPr>
          <w:i/>
          <w:vertAlign w:val="subscript"/>
          <w:lang w:val="en-GB"/>
        </w:rPr>
        <w:t xml:space="preserve">01, </w:t>
      </w:r>
      <w:r w:rsidRPr="008A13A2">
        <w:rPr>
          <w:i/>
          <w:lang w:val="en-GB"/>
        </w:rPr>
        <w:t>C</w:t>
      </w:r>
      <w:r w:rsidRPr="008A13A2">
        <w:rPr>
          <w:i/>
          <w:vertAlign w:val="subscript"/>
          <w:lang w:val="en-GB"/>
        </w:rPr>
        <w:t xml:space="preserve">10 </w:t>
      </w:r>
      <w:r w:rsidRPr="008A13A2">
        <w:rPr>
          <w:lang w:val="en-GB"/>
        </w:rPr>
        <w:t xml:space="preserve">and </w:t>
      </w:r>
      <w:r w:rsidRPr="008A13A2">
        <w:rPr>
          <w:i/>
          <w:lang w:val="en-GB"/>
        </w:rPr>
        <w:t>C</w:t>
      </w:r>
      <w:r w:rsidRPr="008A13A2">
        <w:rPr>
          <w:i/>
          <w:vertAlign w:val="subscript"/>
          <w:lang w:val="en-GB"/>
        </w:rPr>
        <w:t xml:space="preserve">11 </w:t>
      </w:r>
      <w:r w:rsidRPr="008A13A2">
        <w:rPr>
          <w:lang w:val="en-GB"/>
        </w:rPr>
        <w:t xml:space="preserve">are included in </w:t>
      </w:r>
      <w:r w:rsidRPr="008A13A2">
        <w:rPr>
          <w:i/>
          <w:snapToGrid w:val="0"/>
          <w:lang w:val="en-GB"/>
        </w:rPr>
        <w:t>STEC-</w:t>
      </w:r>
      <w:proofErr w:type="spellStart"/>
      <w:r w:rsidRPr="008A13A2">
        <w:rPr>
          <w:i/>
          <w:snapToGrid w:val="0"/>
          <w:lang w:val="en-GB"/>
        </w:rPr>
        <w:t>SatElement</w:t>
      </w:r>
      <w:proofErr w:type="spellEnd"/>
      <w:r w:rsidRPr="008A13A2">
        <w:rPr>
          <w:snapToGrid w:val="0"/>
          <w:lang w:val="en-GB"/>
        </w:rPr>
        <w:t>:</w:t>
      </w:r>
    </w:p>
    <w:p w14:paraId="6EFFCCF5" w14:textId="77777777" w:rsidR="008A13A2" w:rsidRPr="008A13A2" w:rsidRDefault="008A13A2" w:rsidP="008A13A2">
      <w:pPr>
        <w:keepLines/>
        <w:spacing w:after="60" w:line="240" w:lineRule="auto"/>
        <w:ind w:left="1138" w:hanging="850"/>
        <w:jc w:val="left"/>
        <w:rPr>
          <w:snapToGrid w:val="0"/>
          <w:lang w:val="en-GB"/>
        </w:rPr>
      </w:pPr>
      <w:r w:rsidRPr="008A13A2">
        <w:rPr>
          <w:snapToGrid w:val="0"/>
          <w:lang w:val="en-GB"/>
        </w:rPr>
        <w:tab/>
      </w:r>
      <w:r w:rsidRPr="008A13A2">
        <w:rPr>
          <w:snapToGrid w:val="0"/>
          <w:lang w:val="en-GB"/>
        </w:rPr>
        <w:tab/>
      </w:r>
      <w:r w:rsidRPr="008A13A2">
        <w:rPr>
          <w:snapToGrid w:val="0"/>
          <w:lang w:val="en-GB"/>
        </w:rPr>
        <w:tab/>
      </w:r>
      <w:r w:rsidRPr="008A13A2">
        <w:rPr>
          <w:rFonts w:ascii="Symbol" w:hAnsi="Symbol"/>
          <w:snapToGrid w:val="0"/>
          <w:lang w:val="en-GB"/>
        </w:rPr>
        <w:t></w:t>
      </w:r>
      <w:proofErr w:type="spellStart"/>
      <w:r w:rsidRPr="008A13A2">
        <w:rPr>
          <w:i/>
          <w:snapToGrid w:val="0"/>
          <w:lang w:val="en-GB"/>
        </w:rPr>
        <w:t>Iai</w:t>
      </w:r>
      <w:proofErr w:type="spellEnd"/>
      <w:r w:rsidRPr="008A13A2">
        <w:rPr>
          <w:snapToGrid w:val="0"/>
          <w:lang w:val="en-GB"/>
        </w:rPr>
        <w:t xml:space="preserve"> =</w:t>
      </w:r>
      <w:r w:rsidRPr="008A13A2">
        <w:rPr>
          <w:i/>
          <w:snapToGrid w:val="0"/>
          <w:lang w:val="en-GB"/>
        </w:rPr>
        <w:t xml:space="preserve"> C</w:t>
      </w:r>
      <w:r w:rsidRPr="008A13A2">
        <w:rPr>
          <w:i/>
          <w:snapToGrid w:val="0"/>
          <w:vertAlign w:val="subscript"/>
          <w:lang w:val="en-GB"/>
        </w:rPr>
        <w:t>00</w:t>
      </w:r>
      <w:r w:rsidRPr="008A13A2">
        <w:rPr>
          <w:i/>
          <w:lang w:val="en-GB"/>
        </w:rPr>
        <w:t xml:space="preserve"> + C</w:t>
      </w:r>
      <w:r w:rsidRPr="008A13A2">
        <w:rPr>
          <w:i/>
          <w:vertAlign w:val="subscript"/>
          <w:lang w:val="en-GB"/>
        </w:rPr>
        <w:t>01</w:t>
      </w:r>
      <w:r w:rsidRPr="008A13A2">
        <w:rPr>
          <w:lang w:val="en-GB"/>
        </w:rPr>
        <w:t>(</w:t>
      </w:r>
      <w:r w:rsidRPr="008A13A2">
        <w:rPr>
          <w:rFonts w:ascii="Symbol" w:hAnsi="Symbol"/>
          <w:i/>
          <w:lang w:val="en-GB"/>
        </w:rPr>
        <w:t></w:t>
      </w:r>
      <w:r w:rsidRPr="008A13A2">
        <w:rPr>
          <w:i/>
          <w:lang w:val="en-GB"/>
        </w:rPr>
        <w:t xml:space="preserve"> – </w:t>
      </w:r>
      <w:r w:rsidRPr="008A13A2">
        <w:rPr>
          <w:rFonts w:ascii="Symbol" w:hAnsi="Symbol"/>
          <w:i/>
          <w:lang w:val="en-GB"/>
        </w:rPr>
        <w:t></w:t>
      </w:r>
      <w:r w:rsidRPr="008A13A2">
        <w:rPr>
          <w:i/>
          <w:vertAlign w:val="subscript"/>
          <w:lang w:val="en-GB"/>
        </w:rPr>
        <w:t>0</w:t>
      </w:r>
      <w:r w:rsidRPr="008A13A2">
        <w:rPr>
          <w:lang w:val="en-GB"/>
        </w:rPr>
        <w:t>)</w:t>
      </w:r>
      <w:r w:rsidRPr="008A13A2">
        <w:rPr>
          <w:i/>
          <w:vertAlign w:val="subscript"/>
          <w:lang w:val="en-GB"/>
        </w:rPr>
        <w:t xml:space="preserve"> </w:t>
      </w:r>
      <w:r w:rsidRPr="008A13A2">
        <w:rPr>
          <w:lang w:val="en-GB"/>
        </w:rPr>
        <w:t xml:space="preserve">+ </w:t>
      </w:r>
      <w:r w:rsidRPr="008A13A2">
        <w:rPr>
          <w:i/>
          <w:lang w:val="en-GB"/>
        </w:rPr>
        <w:t>C</w:t>
      </w:r>
      <w:r w:rsidRPr="008A13A2">
        <w:rPr>
          <w:i/>
          <w:vertAlign w:val="subscript"/>
          <w:lang w:val="en-GB"/>
        </w:rPr>
        <w:t>10</w:t>
      </w:r>
      <w:r w:rsidRPr="008A13A2">
        <w:rPr>
          <w:lang w:val="en-GB"/>
        </w:rPr>
        <w:t>(</w:t>
      </w:r>
      <w:r w:rsidRPr="008A13A2">
        <w:rPr>
          <w:rFonts w:ascii="Symbol" w:hAnsi="Symbol"/>
          <w:i/>
          <w:lang w:val="en-GB"/>
        </w:rPr>
        <w:t></w:t>
      </w:r>
      <w:r w:rsidRPr="008A13A2">
        <w:rPr>
          <w:i/>
          <w:lang w:val="en-GB"/>
        </w:rPr>
        <w:t xml:space="preserve"> – </w:t>
      </w:r>
      <w:r w:rsidRPr="008A13A2">
        <w:rPr>
          <w:rFonts w:ascii="Symbol" w:hAnsi="Symbol"/>
          <w:i/>
          <w:lang w:val="en-GB"/>
        </w:rPr>
        <w:t></w:t>
      </w:r>
      <w:r w:rsidRPr="008A13A2">
        <w:rPr>
          <w:i/>
          <w:vertAlign w:val="subscript"/>
          <w:lang w:val="en-GB"/>
        </w:rPr>
        <w:t>0</w:t>
      </w:r>
      <w:r w:rsidRPr="008A13A2">
        <w:rPr>
          <w:lang w:val="en-GB"/>
        </w:rPr>
        <w:t>)</w:t>
      </w:r>
      <w:r w:rsidRPr="008A13A2">
        <w:rPr>
          <w:i/>
          <w:vertAlign w:val="subscript"/>
          <w:lang w:val="en-GB"/>
        </w:rPr>
        <w:t xml:space="preserve"> </w:t>
      </w:r>
      <w:r w:rsidRPr="008A13A2">
        <w:rPr>
          <w:i/>
          <w:lang w:val="en-GB"/>
        </w:rPr>
        <w:t>+C</w:t>
      </w:r>
      <w:r w:rsidRPr="008A13A2">
        <w:rPr>
          <w:i/>
          <w:vertAlign w:val="subscript"/>
          <w:lang w:val="en-GB"/>
        </w:rPr>
        <w:t>11</w:t>
      </w:r>
      <w:r w:rsidRPr="008A13A2">
        <w:rPr>
          <w:lang w:val="en-GB"/>
        </w:rPr>
        <w:t>(</w:t>
      </w:r>
      <w:r w:rsidRPr="008A13A2">
        <w:rPr>
          <w:rFonts w:ascii="Symbol" w:hAnsi="Symbol"/>
          <w:i/>
          <w:lang w:val="en-GB"/>
        </w:rPr>
        <w:t></w:t>
      </w:r>
      <w:r w:rsidRPr="008A13A2">
        <w:rPr>
          <w:i/>
          <w:lang w:val="en-GB"/>
        </w:rPr>
        <w:t xml:space="preserve"> – </w:t>
      </w:r>
      <w:r w:rsidRPr="008A13A2">
        <w:rPr>
          <w:rFonts w:ascii="Symbol" w:hAnsi="Symbol"/>
          <w:i/>
          <w:lang w:val="en-GB"/>
        </w:rPr>
        <w:t></w:t>
      </w:r>
      <w:r w:rsidRPr="008A13A2">
        <w:rPr>
          <w:i/>
          <w:vertAlign w:val="subscript"/>
          <w:lang w:val="en-GB"/>
        </w:rPr>
        <w:t>0</w:t>
      </w:r>
      <w:r w:rsidRPr="008A13A2">
        <w:rPr>
          <w:lang w:val="en-GB"/>
        </w:rPr>
        <w:t>)</w:t>
      </w:r>
      <w:r w:rsidRPr="008A13A2">
        <w:rPr>
          <w:i/>
          <w:lang w:val="en-GB"/>
        </w:rPr>
        <w:t xml:space="preserve"> </w:t>
      </w:r>
      <w:r w:rsidRPr="008A13A2">
        <w:rPr>
          <w:lang w:val="en-GB"/>
        </w:rPr>
        <w:t>(</w:t>
      </w:r>
      <w:r w:rsidRPr="008A13A2">
        <w:rPr>
          <w:rFonts w:ascii="Symbol" w:hAnsi="Symbol"/>
          <w:i/>
          <w:lang w:val="en-GB"/>
        </w:rPr>
        <w:t></w:t>
      </w:r>
      <w:r w:rsidRPr="008A13A2">
        <w:rPr>
          <w:i/>
          <w:lang w:val="en-GB"/>
        </w:rPr>
        <w:t xml:space="preserve"> – </w:t>
      </w:r>
      <w:r w:rsidRPr="008A13A2">
        <w:rPr>
          <w:rFonts w:ascii="Symbol" w:hAnsi="Symbol"/>
          <w:i/>
          <w:lang w:val="en-GB"/>
        </w:rPr>
        <w:t></w:t>
      </w:r>
      <w:r w:rsidRPr="008A13A2">
        <w:rPr>
          <w:i/>
          <w:vertAlign w:val="subscript"/>
          <w:lang w:val="en-GB"/>
        </w:rPr>
        <w:t>0</w:t>
      </w:r>
      <w:r w:rsidRPr="008A13A2">
        <w:rPr>
          <w:lang w:val="en-GB"/>
        </w:rPr>
        <w:t>)</w:t>
      </w:r>
      <w:r w:rsidRPr="008A13A2">
        <w:rPr>
          <w:snapToGrid w:val="0"/>
          <w:lang w:val="en-GB"/>
        </w:rPr>
        <w:t>.</w:t>
      </w:r>
    </w:p>
    <w:p w14:paraId="6666C977" w14:textId="77777777" w:rsidR="008A13A2" w:rsidRPr="008A13A2" w:rsidRDefault="008A13A2" w:rsidP="008A13A2">
      <w:pPr>
        <w:keepLines/>
        <w:spacing w:after="60" w:line="240" w:lineRule="auto"/>
        <w:ind w:left="1138" w:hanging="850"/>
        <w:jc w:val="left"/>
        <w:rPr>
          <w:snapToGrid w:val="0"/>
          <w:lang w:val="en-GB"/>
        </w:rPr>
      </w:pPr>
      <w:r w:rsidRPr="008A13A2">
        <w:rPr>
          <w:snapToGrid w:val="0"/>
          <w:lang w:val="en-GB"/>
        </w:rPr>
        <w:tab/>
        <w:t xml:space="preserve">Other combinations of </w:t>
      </w:r>
      <w:r w:rsidRPr="008A13A2">
        <w:rPr>
          <w:i/>
          <w:snapToGrid w:val="0"/>
          <w:lang w:val="en-GB"/>
        </w:rPr>
        <w:t>C</w:t>
      </w:r>
      <w:r w:rsidRPr="008A13A2">
        <w:rPr>
          <w:i/>
          <w:snapToGrid w:val="0"/>
          <w:vertAlign w:val="subscript"/>
          <w:lang w:val="en-GB"/>
        </w:rPr>
        <w:t>00</w:t>
      </w:r>
      <w:r w:rsidRPr="008A13A2">
        <w:rPr>
          <w:snapToGrid w:val="0"/>
          <w:lang w:val="en-GB"/>
        </w:rPr>
        <w:t xml:space="preserve">, </w:t>
      </w:r>
      <w:r w:rsidRPr="008A13A2">
        <w:rPr>
          <w:i/>
          <w:snapToGrid w:val="0"/>
          <w:lang w:val="en-GB"/>
        </w:rPr>
        <w:t>C</w:t>
      </w:r>
      <w:r w:rsidRPr="008A13A2">
        <w:rPr>
          <w:i/>
          <w:snapToGrid w:val="0"/>
          <w:vertAlign w:val="subscript"/>
          <w:lang w:val="en-GB"/>
        </w:rPr>
        <w:t>01</w:t>
      </w:r>
      <w:r w:rsidRPr="008A13A2">
        <w:rPr>
          <w:snapToGrid w:val="0"/>
          <w:lang w:val="en-GB"/>
        </w:rPr>
        <w:t xml:space="preserve">, </w:t>
      </w:r>
      <w:r w:rsidRPr="008A13A2">
        <w:rPr>
          <w:i/>
          <w:snapToGrid w:val="0"/>
          <w:lang w:val="en-GB"/>
        </w:rPr>
        <w:t>C</w:t>
      </w:r>
      <w:r w:rsidRPr="008A13A2">
        <w:rPr>
          <w:i/>
          <w:snapToGrid w:val="0"/>
          <w:vertAlign w:val="subscript"/>
          <w:lang w:val="en-GB"/>
        </w:rPr>
        <w:t>10</w:t>
      </w:r>
      <w:r w:rsidRPr="008A13A2">
        <w:rPr>
          <w:snapToGrid w:val="0"/>
          <w:lang w:val="en-GB"/>
        </w:rPr>
        <w:t xml:space="preserve">, </w:t>
      </w:r>
      <w:r w:rsidRPr="008A13A2">
        <w:rPr>
          <w:i/>
          <w:snapToGrid w:val="0"/>
          <w:lang w:val="en-GB"/>
        </w:rPr>
        <w:t>C</w:t>
      </w:r>
      <w:r w:rsidRPr="008A13A2">
        <w:rPr>
          <w:i/>
          <w:snapToGrid w:val="0"/>
          <w:vertAlign w:val="subscript"/>
          <w:lang w:val="en-GB"/>
        </w:rPr>
        <w:t>11</w:t>
      </w:r>
      <w:r w:rsidRPr="008A13A2">
        <w:rPr>
          <w:snapToGrid w:val="0"/>
          <w:lang w:val="en-GB"/>
        </w:rPr>
        <w:t xml:space="preserve"> than (1)-(3) above are undefined in this version of the specification.</w:t>
      </w:r>
    </w:p>
    <w:p w14:paraId="104BBAD1" w14:textId="77777777" w:rsidR="008A13A2" w:rsidRPr="008A13A2" w:rsidRDefault="008A13A2" w:rsidP="008A13A2">
      <w:pPr>
        <w:keepLines/>
        <w:spacing w:line="240" w:lineRule="auto"/>
        <w:ind w:left="1135" w:hanging="851"/>
        <w:jc w:val="left"/>
        <w:rPr>
          <w:snapToGrid w:val="0"/>
          <w:lang w:val="en-GB"/>
        </w:rPr>
      </w:pPr>
      <w:r w:rsidRPr="008A13A2">
        <w:rPr>
          <w:snapToGrid w:val="0"/>
          <w:lang w:val="en-GB"/>
        </w:rPr>
        <w:tab/>
        <w:t xml:space="preserve">The equations above depend on the latitude </w:t>
      </w:r>
      <w:r w:rsidRPr="008A13A2">
        <w:rPr>
          <w:rFonts w:ascii="Symbol" w:hAnsi="Symbol"/>
          <w:i/>
          <w:snapToGrid w:val="0"/>
          <w:lang w:val="en-GB"/>
        </w:rPr>
        <w:t></w:t>
      </w:r>
      <w:r w:rsidRPr="008A13A2">
        <w:rPr>
          <w:snapToGrid w:val="0"/>
          <w:lang w:val="en-GB"/>
        </w:rPr>
        <w:t xml:space="preserve"> and longitude </w:t>
      </w:r>
      <w:r w:rsidRPr="008A13A2">
        <w:rPr>
          <w:rFonts w:ascii="Symbol" w:hAnsi="Symbol"/>
          <w:i/>
          <w:snapToGrid w:val="0"/>
          <w:lang w:val="en-GB"/>
        </w:rPr>
        <w:t></w:t>
      </w:r>
      <w:r w:rsidRPr="008A13A2">
        <w:rPr>
          <w:snapToGrid w:val="0"/>
          <w:lang w:val="en-GB"/>
        </w:rPr>
        <w:t xml:space="preserve"> of an evaluated point and latitude </w:t>
      </w:r>
      <w:r w:rsidRPr="008A13A2">
        <w:rPr>
          <w:rFonts w:ascii="Symbol" w:hAnsi="Symbol"/>
          <w:i/>
          <w:snapToGrid w:val="0"/>
          <w:lang w:val="en-GB"/>
        </w:rPr>
        <w:t></w:t>
      </w:r>
      <w:r w:rsidRPr="008A13A2">
        <w:rPr>
          <w:i/>
          <w:snapToGrid w:val="0"/>
          <w:vertAlign w:val="subscript"/>
          <w:lang w:val="en-GB"/>
        </w:rPr>
        <w:t>0</w:t>
      </w:r>
      <w:r w:rsidRPr="008A13A2">
        <w:rPr>
          <w:snapToGrid w:val="0"/>
          <w:lang w:val="en-GB"/>
        </w:rPr>
        <w:t xml:space="preserve"> and longitude </w:t>
      </w:r>
      <w:r w:rsidRPr="008A13A2">
        <w:rPr>
          <w:rFonts w:ascii="Symbol" w:hAnsi="Symbol"/>
          <w:i/>
          <w:snapToGrid w:val="0"/>
          <w:lang w:val="en-GB"/>
        </w:rPr>
        <w:t></w:t>
      </w:r>
      <w:r w:rsidRPr="008A13A2">
        <w:rPr>
          <w:i/>
          <w:snapToGrid w:val="0"/>
          <w:vertAlign w:val="subscript"/>
          <w:lang w:val="en-GB"/>
        </w:rPr>
        <w:t>0</w:t>
      </w:r>
      <w:r w:rsidRPr="008A13A2">
        <w:rPr>
          <w:snapToGrid w:val="0"/>
          <w:lang w:val="en-GB"/>
        </w:rPr>
        <w:t xml:space="preserve"> of the reference point which is defined in IE </w:t>
      </w:r>
      <w:r w:rsidRPr="008A13A2">
        <w:rPr>
          <w:i/>
          <w:snapToGrid w:val="0"/>
          <w:lang w:val="en-GB"/>
        </w:rPr>
        <w:t>GNSS-SSR-</w:t>
      </w:r>
      <w:proofErr w:type="spellStart"/>
      <w:r w:rsidRPr="008A13A2">
        <w:rPr>
          <w:i/>
          <w:snapToGrid w:val="0"/>
          <w:lang w:val="en-GB"/>
        </w:rPr>
        <w:t>CorrectionPoints</w:t>
      </w:r>
      <w:proofErr w:type="spellEnd"/>
      <w:r w:rsidRPr="008A13A2">
        <w:rPr>
          <w:snapToGrid w:val="0"/>
          <w:lang w:val="en-GB"/>
        </w:rPr>
        <w:t xml:space="preserve"> (</w:t>
      </w:r>
      <w:proofErr w:type="spellStart"/>
      <w:r w:rsidRPr="008A13A2">
        <w:rPr>
          <w:i/>
          <w:snapToGrid w:val="0"/>
          <w:lang w:val="en-GB"/>
        </w:rPr>
        <w:t>referencePointLatitude</w:t>
      </w:r>
      <w:proofErr w:type="spellEnd"/>
      <w:r w:rsidRPr="008A13A2">
        <w:rPr>
          <w:snapToGrid w:val="0"/>
          <w:lang w:val="en-GB"/>
        </w:rPr>
        <w:t xml:space="preserve"> and </w:t>
      </w:r>
      <w:proofErr w:type="spellStart"/>
      <w:r w:rsidRPr="008A13A2">
        <w:rPr>
          <w:i/>
          <w:snapToGrid w:val="0"/>
          <w:lang w:val="en-GB"/>
        </w:rPr>
        <w:t>referencePointLongitude</w:t>
      </w:r>
      <w:proofErr w:type="spellEnd"/>
      <w:r w:rsidRPr="008A13A2">
        <w:rPr>
          <w:snapToGrid w:val="0"/>
          <w:lang w:val="en-GB"/>
        </w:rPr>
        <w:t>).</w:t>
      </w:r>
    </w:p>
    <w:p w14:paraId="444A9C92" w14:textId="77777777" w:rsidR="008A13A2" w:rsidRPr="008A13A2" w:rsidRDefault="008A13A2" w:rsidP="008A13A2">
      <w:pPr>
        <w:spacing w:after="0" w:line="240" w:lineRule="auto"/>
        <w:jc w:val="left"/>
        <w:rPr>
          <w:rFonts w:ascii="Arial" w:hAnsi="Arial"/>
          <w:b/>
          <w:noProof/>
          <w:lang w:val="en-GB"/>
        </w:rPr>
      </w:pPr>
      <w:r w:rsidRPr="008A13A2">
        <w:rPr>
          <w:noProof/>
          <w:lang w:val="en-GB"/>
        </w:rPr>
        <w:br w:type="page"/>
      </w:r>
    </w:p>
    <w:p w14:paraId="7D65732A" w14:textId="77777777" w:rsidR="008A13A2" w:rsidRPr="008A13A2" w:rsidRDefault="008A13A2" w:rsidP="008A13A2">
      <w:pPr>
        <w:keepLines/>
        <w:widowControl w:val="0"/>
        <w:spacing w:before="60" w:line="240" w:lineRule="auto"/>
        <w:jc w:val="center"/>
        <w:rPr>
          <w:rFonts w:ascii="Arial" w:hAnsi="Arial"/>
          <w:b/>
          <w:lang w:val="en-GB"/>
        </w:rPr>
      </w:pPr>
      <w:r w:rsidRPr="008A13A2">
        <w:rPr>
          <w:rFonts w:ascii="Arial" w:hAnsi="Arial"/>
          <w:b/>
          <w:noProof/>
          <w:lang w:val="en-GB"/>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8A13A2" w:rsidRPr="008A13A2" w14:paraId="61D8AC2F" w14:textId="77777777" w:rsidTr="00DA6EEA">
        <w:trPr>
          <w:jc w:val="center"/>
        </w:trPr>
        <w:tc>
          <w:tcPr>
            <w:tcW w:w="827" w:type="dxa"/>
            <w:shd w:val="clear" w:color="auto" w:fill="auto"/>
          </w:tcPr>
          <w:p w14:paraId="38000234"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eastAsia="Malgun Gothic" w:hAnsi="Arial"/>
                <w:b/>
                <w:sz w:val="18"/>
                <w:lang w:val="en-GB" w:eastAsia="ko-KR"/>
              </w:rPr>
              <w:t>CLASS</w:t>
            </w:r>
          </w:p>
        </w:tc>
        <w:tc>
          <w:tcPr>
            <w:tcW w:w="827" w:type="dxa"/>
            <w:shd w:val="clear" w:color="auto" w:fill="auto"/>
          </w:tcPr>
          <w:p w14:paraId="736146C0"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eastAsia="Malgun Gothic" w:hAnsi="Arial"/>
                <w:b/>
                <w:sz w:val="18"/>
                <w:lang w:val="en-GB" w:eastAsia="ko-KR"/>
              </w:rPr>
              <w:t>VALUE</w:t>
            </w:r>
          </w:p>
        </w:tc>
        <w:tc>
          <w:tcPr>
            <w:tcW w:w="722" w:type="dxa"/>
          </w:tcPr>
          <w:p w14:paraId="75E426FD"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eastAsia="Malgun Gothic" w:hAnsi="Arial"/>
                <w:b/>
                <w:sz w:val="18"/>
                <w:lang w:val="en-GB" w:eastAsia="ko-KR"/>
              </w:rPr>
              <w:t>Index</w:t>
            </w:r>
          </w:p>
        </w:tc>
        <w:tc>
          <w:tcPr>
            <w:tcW w:w="3172" w:type="dxa"/>
          </w:tcPr>
          <w:p w14:paraId="4CB89FD6"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eastAsia="Malgun Gothic" w:hAnsi="Arial"/>
                <w:b/>
                <w:sz w:val="18"/>
                <w:lang w:val="en-GB" w:eastAsia="ko-KR"/>
              </w:rPr>
              <w:t>SSR STEC Quality Indicator Q [TECU]</w:t>
            </w:r>
          </w:p>
        </w:tc>
      </w:tr>
      <w:tr w:rsidR="008A13A2" w:rsidRPr="008A13A2" w14:paraId="04A8BAF2" w14:textId="77777777" w:rsidTr="00DA6EEA">
        <w:trPr>
          <w:jc w:val="center"/>
        </w:trPr>
        <w:tc>
          <w:tcPr>
            <w:tcW w:w="827" w:type="dxa"/>
            <w:shd w:val="clear" w:color="auto" w:fill="auto"/>
          </w:tcPr>
          <w:p w14:paraId="50525FF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0337645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7F12060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63</w:t>
            </w:r>
          </w:p>
        </w:tc>
        <w:tc>
          <w:tcPr>
            <w:tcW w:w="3172" w:type="dxa"/>
          </w:tcPr>
          <w:p w14:paraId="717DDD8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33.6664</w:t>
            </w:r>
            <w:r w:rsidRPr="008A13A2">
              <w:rPr>
                <w:rFonts w:ascii="Arial" w:hAnsi="Arial"/>
                <w:snapToGrid w:val="0"/>
                <w:sz w:val="18"/>
                <w:lang w:val="en-GB"/>
              </w:rPr>
              <w:tab/>
              <w:t>&lt;</w:t>
            </w:r>
            <w:r w:rsidRPr="008A13A2">
              <w:rPr>
                <w:rFonts w:ascii="Arial" w:hAnsi="Arial"/>
                <w:snapToGrid w:val="0"/>
                <w:sz w:val="18"/>
                <w:lang w:val="en-GB"/>
              </w:rPr>
              <w:tab/>
              <w:t>Q</w:t>
            </w:r>
          </w:p>
        </w:tc>
      </w:tr>
      <w:tr w:rsidR="008A13A2" w:rsidRPr="008A13A2" w14:paraId="4A8A4866" w14:textId="77777777" w:rsidTr="00DA6EEA">
        <w:trPr>
          <w:jc w:val="center"/>
        </w:trPr>
        <w:tc>
          <w:tcPr>
            <w:tcW w:w="827" w:type="dxa"/>
            <w:shd w:val="clear" w:color="auto" w:fill="auto"/>
          </w:tcPr>
          <w:p w14:paraId="5818983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4294B96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5E9926B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62</w:t>
            </w:r>
          </w:p>
        </w:tc>
        <w:tc>
          <w:tcPr>
            <w:tcW w:w="3172" w:type="dxa"/>
          </w:tcPr>
          <w:p w14:paraId="347012B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hAnsi="Arial"/>
                <w:snapToGrid w:val="0"/>
                <w:sz w:val="18"/>
                <w:lang w:val="en-GB"/>
              </w:rPr>
              <w:t>30.2992</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33.6664</w:t>
            </w:r>
          </w:p>
        </w:tc>
      </w:tr>
      <w:tr w:rsidR="008A13A2" w:rsidRPr="008A13A2" w14:paraId="35FEB061" w14:textId="77777777" w:rsidTr="00DA6EEA">
        <w:trPr>
          <w:jc w:val="center"/>
        </w:trPr>
        <w:tc>
          <w:tcPr>
            <w:tcW w:w="827" w:type="dxa"/>
            <w:shd w:val="clear" w:color="auto" w:fill="auto"/>
          </w:tcPr>
          <w:p w14:paraId="3608560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78DA519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6A790D6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61</w:t>
            </w:r>
          </w:p>
        </w:tc>
        <w:tc>
          <w:tcPr>
            <w:tcW w:w="3172" w:type="dxa"/>
          </w:tcPr>
          <w:p w14:paraId="4103486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26.9319</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30.2992</w:t>
            </w:r>
          </w:p>
        </w:tc>
      </w:tr>
      <w:tr w:rsidR="008A13A2" w:rsidRPr="008A13A2" w14:paraId="325161A3" w14:textId="77777777" w:rsidTr="00DA6EEA">
        <w:trPr>
          <w:jc w:val="center"/>
        </w:trPr>
        <w:tc>
          <w:tcPr>
            <w:tcW w:w="827" w:type="dxa"/>
            <w:shd w:val="clear" w:color="auto" w:fill="auto"/>
          </w:tcPr>
          <w:p w14:paraId="06C13BD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3E21E00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349C517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60</w:t>
            </w:r>
          </w:p>
        </w:tc>
        <w:tc>
          <w:tcPr>
            <w:tcW w:w="3172" w:type="dxa"/>
          </w:tcPr>
          <w:p w14:paraId="6BEE5C2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23.5647</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26.9319</w:t>
            </w:r>
          </w:p>
        </w:tc>
      </w:tr>
      <w:tr w:rsidR="008A13A2" w:rsidRPr="008A13A2" w14:paraId="332DE14E" w14:textId="77777777" w:rsidTr="00DA6EEA">
        <w:trPr>
          <w:jc w:val="center"/>
        </w:trPr>
        <w:tc>
          <w:tcPr>
            <w:tcW w:w="827" w:type="dxa"/>
            <w:shd w:val="clear" w:color="auto" w:fill="auto"/>
          </w:tcPr>
          <w:p w14:paraId="771B899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767A952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57BA2DC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59</w:t>
            </w:r>
          </w:p>
        </w:tc>
        <w:tc>
          <w:tcPr>
            <w:tcW w:w="3172" w:type="dxa"/>
          </w:tcPr>
          <w:p w14:paraId="1C7AEEF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20.1974</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23.5647</w:t>
            </w:r>
          </w:p>
        </w:tc>
      </w:tr>
      <w:tr w:rsidR="008A13A2" w:rsidRPr="008A13A2" w14:paraId="5E20172B" w14:textId="77777777" w:rsidTr="00DA6EEA">
        <w:trPr>
          <w:jc w:val="center"/>
        </w:trPr>
        <w:tc>
          <w:tcPr>
            <w:tcW w:w="827" w:type="dxa"/>
            <w:shd w:val="clear" w:color="auto" w:fill="auto"/>
          </w:tcPr>
          <w:p w14:paraId="02293EF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0360294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1B1B283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58</w:t>
            </w:r>
          </w:p>
        </w:tc>
        <w:tc>
          <w:tcPr>
            <w:tcW w:w="3172" w:type="dxa"/>
          </w:tcPr>
          <w:p w14:paraId="7BE3682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16.8301</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20.1974</w:t>
            </w:r>
          </w:p>
        </w:tc>
      </w:tr>
      <w:tr w:rsidR="008A13A2" w:rsidRPr="008A13A2" w14:paraId="4943D42B" w14:textId="77777777" w:rsidTr="00DA6EEA">
        <w:trPr>
          <w:jc w:val="center"/>
        </w:trPr>
        <w:tc>
          <w:tcPr>
            <w:tcW w:w="827" w:type="dxa"/>
            <w:shd w:val="clear" w:color="auto" w:fill="auto"/>
          </w:tcPr>
          <w:p w14:paraId="1025B14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110DBBE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56EEEDC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57</w:t>
            </w:r>
          </w:p>
        </w:tc>
        <w:tc>
          <w:tcPr>
            <w:tcW w:w="3172" w:type="dxa"/>
          </w:tcPr>
          <w:p w14:paraId="2724C91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13.4629</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16.8301</w:t>
            </w:r>
          </w:p>
        </w:tc>
      </w:tr>
      <w:tr w:rsidR="008A13A2" w:rsidRPr="008A13A2" w14:paraId="5C8BB0C0" w14:textId="77777777" w:rsidTr="00DA6EEA">
        <w:trPr>
          <w:jc w:val="center"/>
        </w:trPr>
        <w:tc>
          <w:tcPr>
            <w:tcW w:w="827" w:type="dxa"/>
            <w:shd w:val="clear" w:color="auto" w:fill="auto"/>
          </w:tcPr>
          <w:p w14:paraId="4A2F5AC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15BA400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2536840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56</w:t>
            </w:r>
          </w:p>
        </w:tc>
        <w:tc>
          <w:tcPr>
            <w:tcW w:w="3172" w:type="dxa"/>
          </w:tcPr>
          <w:p w14:paraId="3773478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12.3405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13.4629</w:t>
            </w:r>
          </w:p>
        </w:tc>
      </w:tr>
      <w:tr w:rsidR="008A13A2" w:rsidRPr="008A13A2" w14:paraId="6D9DCD3A" w14:textId="77777777" w:rsidTr="00DA6EEA">
        <w:trPr>
          <w:jc w:val="center"/>
        </w:trPr>
        <w:tc>
          <w:tcPr>
            <w:tcW w:w="827" w:type="dxa"/>
            <w:shd w:val="clear" w:color="auto" w:fill="auto"/>
          </w:tcPr>
          <w:p w14:paraId="7608A41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448D021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70961B7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55</w:t>
            </w:r>
          </w:p>
        </w:tc>
        <w:tc>
          <w:tcPr>
            <w:tcW w:w="3172" w:type="dxa"/>
          </w:tcPr>
          <w:p w14:paraId="49A8D91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11.2180</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12.3405</w:t>
            </w:r>
          </w:p>
        </w:tc>
      </w:tr>
      <w:tr w:rsidR="008A13A2" w:rsidRPr="008A13A2" w14:paraId="59F119E3" w14:textId="77777777" w:rsidTr="00DA6EEA">
        <w:trPr>
          <w:jc w:val="center"/>
        </w:trPr>
        <w:tc>
          <w:tcPr>
            <w:tcW w:w="827" w:type="dxa"/>
            <w:shd w:val="clear" w:color="auto" w:fill="auto"/>
          </w:tcPr>
          <w:p w14:paraId="59D723E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2D893C3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04D902E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54</w:t>
            </w:r>
          </w:p>
        </w:tc>
        <w:tc>
          <w:tcPr>
            <w:tcW w:w="3172" w:type="dxa"/>
          </w:tcPr>
          <w:p w14:paraId="144FF18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10.0956</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11.2180</w:t>
            </w:r>
          </w:p>
        </w:tc>
      </w:tr>
      <w:tr w:rsidR="008A13A2" w:rsidRPr="008A13A2" w14:paraId="3188700B" w14:textId="77777777" w:rsidTr="00DA6EEA">
        <w:trPr>
          <w:jc w:val="center"/>
        </w:trPr>
        <w:tc>
          <w:tcPr>
            <w:tcW w:w="827" w:type="dxa"/>
            <w:shd w:val="clear" w:color="auto" w:fill="auto"/>
          </w:tcPr>
          <w:p w14:paraId="117AF78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3575C1C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019754F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53</w:t>
            </w:r>
          </w:p>
        </w:tc>
        <w:tc>
          <w:tcPr>
            <w:tcW w:w="3172" w:type="dxa"/>
          </w:tcPr>
          <w:p w14:paraId="25A4777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8.9732</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10.0956</w:t>
            </w:r>
          </w:p>
        </w:tc>
      </w:tr>
      <w:tr w:rsidR="008A13A2" w:rsidRPr="008A13A2" w14:paraId="0D208479" w14:textId="77777777" w:rsidTr="00DA6EEA">
        <w:trPr>
          <w:jc w:val="center"/>
        </w:trPr>
        <w:tc>
          <w:tcPr>
            <w:tcW w:w="827" w:type="dxa"/>
            <w:shd w:val="clear" w:color="auto" w:fill="auto"/>
          </w:tcPr>
          <w:p w14:paraId="5A3F2A7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444D6FA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69C186C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52</w:t>
            </w:r>
          </w:p>
        </w:tc>
        <w:tc>
          <w:tcPr>
            <w:tcW w:w="3172" w:type="dxa"/>
          </w:tcPr>
          <w:p w14:paraId="405B643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7.8508</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8.9732</w:t>
            </w:r>
          </w:p>
        </w:tc>
      </w:tr>
      <w:tr w:rsidR="008A13A2" w:rsidRPr="008A13A2" w14:paraId="79B5FAA2" w14:textId="77777777" w:rsidTr="00DA6EEA">
        <w:trPr>
          <w:jc w:val="center"/>
        </w:trPr>
        <w:tc>
          <w:tcPr>
            <w:tcW w:w="827" w:type="dxa"/>
            <w:shd w:val="clear" w:color="auto" w:fill="auto"/>
          </w:tcPr>
          <w:p w14:paraId="3386DE6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580F54C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5F34796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51</w:t>
            </w:r>
          </w:p>
        </w:tc>
        <w:tc>
          <w:tcPr>
            <w:tcW w:w="3172" w:type="dxa"/>
          </w:tcPr>
          <w:p w14:paraId="7B229B8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6.7284</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7.8508</w:t>
            </w:r>
          </w:p>
        </w:tc>
      </w:tr>
      <w:tr w:rsidR="008A13A2" w:rsidRPr="008A13A2" w14:paraId="12E8244E" w14:textId="77777777" w:rsidTr="00DA6EEA">
        <w:trPr>
          <w:jc w:val="center"/>
        </w:trPr>
        <w:tc>
          <w:tcPr>
            <w:tcW w:w="827" w:type="dxa"/>
            <w:shd w:val="clear" w:color="auto" w:fill="auto"/>
          </w:tcPr>
          <w:p w14:paraId="555D22A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7106EF4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321660B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50</w:t>
            </w:r>
          </w:p>
        </w:tc>
        <w:tc>
          <w:tcPr>
            <w:tcW w:w="3172" w:type="dxa"/>
          </w:tcPr>
          <w:p w14:paraId="1F8A2CD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5.6059</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6.7284</w:t>
            </w:r>
          </w:p>
        </w:tc>
      </w:tr>
      <w:tr w:rsidR="008A13A2" w:rsidRPr="008A13A2" w14:paraId="1BFA8379" w14:textId="77777777" w:rsidTr="00DA6EEA">
        <w:trPr>
          <w:jc w:val="center"/>
        </w:trPr>
        <w:tc>
          <w:tcPr>
            <w:tcW w:w="827" w:type="dxa"/>
            <w:shd w:val="clear" w:color="auto" w:fill="auto"/>
          </w:tcPr>
          <w:p w14:paraId="6EC58E2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2BEAD1B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6A7B729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49</w:t>
            </w:r>
          </w:p>
        </w:tc>
        <w:tc>
          <w:tcPr>
            <w:tcW w:w="3172" w:type="dxa"/>
          </w:tcPr>
          <w:p w14:paraId="1CE86F1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4.4835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5.6059</w:t>
            </w:r>
          </w:p>
        </w:tc>
      </w:tr>
      <w:tr w:rsidR="008A13A2" w:rsidRPr="008A13A2" w14:paraId="01BFC4F5" w14:textId="77777777" w:rsidTr="00DA6EEA">
        <w:trPr>
          <w:jc w:val="center"/>
        </w:trPr>
        <w:tc>
          <w:tcPr>
            <w:tcW w:w="827" w:type="dxa"/>
            <w:shd w:val="clear" w:color="auto" w:fill="auto"/>
          </w:tcPr>
          <w:p w14:paraId="749282A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33AC699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785B7CA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48</w:t>
            </w:r>
          </w:p>
        </w:tc>
        <w:tc>
          <w:tcPr>
            <w:tcW w:w="3172" w:type="dxa"/>
          </w:tcPr>
          <w:p w14:paraId="68C8FDD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4.1094</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4.4835</w:t>
            </w:r>
          </w:p>
        </w:tc>
      </w:tr>
      <w:tr w:rsidR="008A13A2" w:rsidRPr="008A13A2" w14:paraId="7154772F" w14:textId="77777777" w:rsidTr="00DA6EEA">
        <w:trPr>
          <w:jc w:val="center"/>
        </w:trPr>
        <w:tc>
          <w:tcPr>
            <w:tcW w:w="827" w:type="dxa"/>
            <w:shd w:val="clear" w:color="auto" w:fill="auto"/>
          </w:tcPr>
          <w:p w14:paraId="34F38AE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7E25681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7C17EBF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47</w:t>
            </w:r>
          </w:p>
        </w:tc>
        <w:tc>
          <w:tcPr>
            <w:tcW w:w="3172" w:type="dxa"/>
          </w:tcPr>
          <w:p w14:paraId="3CC51F7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3.7352</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4.1094</w:t>
            </w:r>
          </w:p>
        </w:tc>
      </w:tr>
      <w:tr w:rsidR="008A13A2" w:rsidRPr="008A13A2" w14:paraId="7C7D4982" w14:textId="77777777" w:rsidTr="00DA6EEA">
        <w:trPr>
          <w:jc w:val="center"/>
        </w:trPr>
        <w:tc>
          <w:tcPr>
            <w:tcW w:w="827" w:type="dxa"/>
            <w:shd w:val="clear" w:color="auto" w:fill="auto"/>
          </w:tcPr>
          <w:p w14:paraId="506D424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0A958A7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25EDF92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46</w:t>
            </w:r>
          </w:p>
        </w:tc>
        <w:tc>
          <w:tcPr>
            <w:tcW w:w="3172" w:type="dxa"/>
          </w:tcPr>
          <w:p w14:paraId="357C4C0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3.3611</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3.7352</w:t>
            </w:r>
          </w:p>
        </w:tc>
      </w:tr>
      <w:tr w:rsidR="008A13A2" w:rsidRPr="008A13A2" w14:paraId="144EDDB6" w14:textId="77777777" w:rsidTr="00DA6EEA">
        <w:trPr>
          <w:jc w:val="center"/>
        </w:trPr>
        <w:tc>
          <w:tcPr>
            <w:tcW w:w="827" w:type="dxa"/>
            <w:shd w:val="clear" w:color="auto" w:fill="auto"/>
          </w:tcPr>
          <w:p w14:paraId="6D79FD6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7BFC52E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1A046D9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45</w:t>
            </w:r>
          </w:p>
        </w:tc>
        <w:tc>
          <w:tcPr>
            <w:tcW w:w="3172" w:type="dxa"/>
          </w:tcPr>
          <w:p w14:paraId="36EBEF7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2.9870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3.3611</w:t>
            </w:r>
          </w:p>
        </w:tc>
      </w:tr>
      <w:tr w:rsidR="008A13A2" w:rsidRPr="008A13A2" w14:paraId="2C581A1E" w14:textId="77777777" w:rsidTr="00DA6EEA">
        <w:trPr>
          <w:jc w:val="center"/>
        </w:trPr>
        <w:tc>
          <w:tcPr>
            <w:tcW w:w="827" w:type="dxa"/>
            <w:shd w:val="clear" w:color="auto" w:fill="auto"/>
          </w:tcPr>
          <w:p w14:paraId="309C400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7551D74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5FBCFDE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44</w:t>
            </w:r>
          </w:p>
        </w:tc>
        <w:tc>
          <w:tcPr>
            <w:tcW w:w="3172" w:type="dxa"/>
          </w:tcPr>
          <w:p w14:paraId="7066A1B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2.6128</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2.9870</w:t>
            </w:r>
          </w:p>
        </w:tc>
      </w:tr>
      <w:tr w:rsidR="008A13A2" w:rsidRPr="008A13A2" w14:paraId="1DA25FA0" w14:textId="77777777" w:rsidTr="00DA6EEA">
        <w:trPr>
          <w:jc w:val="center"/>
        </w:trPr>
        <w:tc>
          <w:tcPr>
            <w:tcW w:w="827" w:type="dxa"/>
            <w:shd w:val="clear" w:color="auto" w:fill="auto"/>
          </w:tcPr>
          <w:p w14:paraId="4AEEC2F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44B993C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1E673FA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43</w:t>
            </w:r>
          </w:p>
        </w:tc>
        <w:tc>
          <w:tcPr>
            <w:tcW w:w="3172" w:type="dxa"/>
          </w:tcPr>
          <w:p w14:paraId="7A01443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hAnsi="Arial"/>
                <w:snapToGrid w:val="0"/>
                <w:sz w:val="18"/>
                <w:lang w:val="en-GB"/>
              </w:rPr>
              <w:t>2</w:t>
            </w:r>
            <w:r w:rsidRPr="008A13A2">
              <w:rPr>
                <w:rFonts w:ascii="Arial" w:eastAsia="Malgun Gothic" w:hAnsi="Arial"/>
                <w:sz w:val="18"/>
                <w:lang w:val="en-GB" w:eastAsia="ko-KR"/>
              </w:rPr>
              <w:t>.2387</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2.6128</w:t>
            </w:r>
          </w:p>
        </w:tc>
      </w:tr>
      <w:tr w:rsidR="008A13A2" w:rsidRPr="008A13A2" w14:paraId="37DC048A" w14:textId="77777777" w:rsidTr="00DA6EEA">
        <w:trPr>
          <w:jc w:val="center"/>
        </w:trPr>
        <w:tc>
          <w:tcPr>
            <w:tcW w:w="827" w:type="dxa"/>
            <w:shd w:val="clear" w:color="auto" w:fill="auto"/>
          </w:tcPr>
          <w:p w14:paraId="793B43C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71A4348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437F4BF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42</w:t>
            </w:r>
          </w:p>
        </w:tc>
        <w:tc>
          <w:tcPr>
            <w:tcW w:w="3172" w:type="dxa"/>
          </w:tcPr>
          <w:p w14:paraId="0591725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1.8645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2.2387</w:t>
            </w:r>
          </w:p>
        </w:tc>
      </w:tr>
      <w:tr w:rsidR="008A13A2" w:rsidRPr="008A13A2" w14:paraId="45FF1394" w14:textId="77777777" w:rsidTr="00DA6EEA">
        <w:trPr>
          <w:jc w:val="center"/>
        </w:trPr>
        <w:tc>
          <w:tcPr>
            <w:tcW w:w="827" w:type="dxa"/>
            <w:shd w:val="clear" w:color="auto" w:fill="auto"/>
          </w:tcPr>
          <w:p w14:paraId="0EA6FDE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37680DC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2DE4F98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41</w:t>
            </w:r>
          </w:p>
        </w:tc>
        <w:tc>
          <w:tcPr>
            <w:tcW w:w="3172" w:type="dxa"/>
          </w:tcPr>
          <w:p w14:paraId="4445D4B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1.4904</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1.8645</w:t>
            </w:r>
          </w:p>
        </w:tc>
      </w:tr>
      <w:tr w:rsidR="008A13A2" w:rsidRPr="008A13A2" w14:paraId="5F08F99E" w14:textId="77777777" w:rsidTr="00DA6EEA">
        <w:trPr>
          <w:jc w:val="center"/>
        </w:trPr>
        <w:tc>
          <w:tcPr>
            <w:tcW w:w="827" w:type="dxa"/>
            <w:shd w:val="clear" w:color="auto" w:fill="auto"/>
          </w:tcPr>
          <w:p w14:paraId="659EE21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1B54779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127C3FD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40</w:t>
            </w:r>
          </w:p>
        </w:tc>
        <w:tc>
          <w:tcPr>
            <w:tcW w:w="3172" w:type="dxa"/>
          </w:tcPr>
          <w:p w14:paraId="43A9AAC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1.3657</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1.4904</w:t>
            </w:r>
          </w:p>
        </w:tc>
      </w:tr>
      <w:tr w:rsidR="008A13A2" w:rsidRPr="008A13A2" w14:paraId="5A784EBF" w14:textId="77777777" w:rsidTr="00DA6EEA">
        <w:trPr>
          <w:jc w:val="center"/>
        </w:trPr>
        <w:tc>
          <w:tcPr>
            <w:tcW w:w="827" w:type="dxa"/>
            <w:shd w:val="clear" w:color="auto" w:fill="auto"/>
          </w:tcPr>
          <w:p w14:paraId="765D091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6A33EB9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64E1C71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39</w:t>
            </w:r>
          </w:p>
        </w:tc>
        <w:tc>
          <w:tcPr>
            <w:tcW w:w="3172" w:type="dxa"/>
          </w:tcPr>
          <w:p w14:paraId="44A0736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1.2410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1.3657</w:t>
            </w:r>
          </w:p>
        </w:tc>
      </w:tr>
      <w:tr w:rsidR="008A13A2" w:rsidRPr="008A13A2" w14:paraId="76757213" w14:textId="77777777" w:rsidTr="00DA6EEA">
        <w:trPr>
          <w:jc w:val="center"/>
        </w:trPr>
        <w:tc>
          <w:tcPr>
            <w:tcW w:w="827" w:type="dxa"/>
            <w:shd w:val="clear" w:color="auto" w:fill="auto"/>
          </w:tcPr>
          <w:p w14:paraId="5471D9C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2EBD038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243C660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38</w:t>
            </w:r>
          </w:p>
        </w:tc>
        <w:tc>
          <w:tcPr>
            <w:tcW w:w="3172" w:type="dxa"/>
          </w:tcPr>
          <w:p w14:paraId="3C21C45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1.1163</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1.2410</w:t>
            </w:r>
          </w:p>
        </w:tc>
      </w:tr>
      <w:tr w:rsidR="008A13A2" w:rsidRPr="008A13A2" w14:paraId="7D14E33A" w14:textId="77777777" w:rsidTr="00DA6EEA">
        <w:trPr>
          <w:jc w:val="center"/>
        </w:trPr>
        <w:tc>
          <w:tcPr>
            <w:tcW w:w="827" w:type="dxa"/>
            <w:shd w:val="clear" w:color="auto" w:fill="auto"/>
          </w:tcPr>
          <w:p w14:paraId="12A63F8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0EDF3AC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24DE313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37</w:t>
            </w:r>
          </w:p>
        </w:tc>
        <w:tc>
          <w:tcPr>
            <w:tcW w:w="3172" w:type="dxa"/>
          </w:tcPr>
          <w:p w14:paraId="7B12034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0.9915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1.1163</w:t>
            </w:r>
          </w:p>
        </w:tc>
      </w:tr>
      <w:tr w:rsidR="008A13A2" w:rsidRPr="008A13A2" w14:paraId="1D01001E" w14:textId="77777777" w:rsidTr="00DA6EEA">
        <w:trPr>
          <w:jc w:val="center"/>
        </w:trPr>
        <w:tc>
          <w:tcPr>
            <w:tcW w:w="827" w:type="dxa"/>
            <w:shd w:val="clear" w:color="auto" w:fill="auto"/>
          </w:tcPr>
          <w:p w14:paraId="255E34D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2A1EC17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78F0375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36</w:t>
            </w:r>
          </w:p>
        </w:tc>
        <w:tc>
          <w:tcPr>
            <w:tcW w:w="3172" w:type="dxa"/>
          </w:tcPr>
          <w:p w14:paraId="3287C0E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0.8668</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0.9915</w:t>
            </w:r>
          </w:p>
        </w:tc>
      </w:tr>
      <w:tr w:rsidR="008A13A2" w:rsidRPr="008A13A2" w14:paraId="4384E76E" w14:textId="77777777" w:rsidTr="00DA6EEA">
        <w:trPr>
          <w:jc w:val="center"/>
        </w:trPr>
        <w:tc>
          <w:tcPr>
            <w:tcW w:w="827" w:type="dxa"/>
            <w:shd w:val="clear" w:color="auto" w:fill="auto"/>
          </w:tcPr>
          <w:p w14:paraId="4A6E455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03669DD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12C1A09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35</w:t>
            </w:r>
          </w:p>
        </w:tc>
        <w:tc>
          <w:tcPr>
            <w:tcW w:w="3172" w:type="dxa"/>
          </w:tcPr>
          <w:p w14:paraId="293A7AC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0.7421</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0.8668</w:t>
            </w:r>
          </w:p>
        </w:tc>
      </w:tr>
      <w:tr w:rsidR="008A13A2" w:rsidRPr="008A13A2" w14:paraId="362F01D5" w14:textId="77777777" w:rsidTr="00DA6EEA">
        <w:trPr>
          <w:jc w:val="center"/>
        </w:trPr>
        <w:tc>
          <w:tcPr>
            <w:tcW w:w="827" w:type="dxa"/>
            <w:shd w:val="clear" w:color="auto" w:fill="auto"/>
          </w:tcPr>
          <w:p w14:paraId="5CAF373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48E5DAB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3503D4D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34</w:t>
            </w:r>
          </w:p>
        </w:tc>
        <w:tc>
          <w:tcPr>
            <w:tcW w:w="3172" w:type="dxa"/>
          </w:tcPr>
          <w:p w14:paraId="6F088DA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0.6174</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0.7421</w:t>
            </w:r>
          </w:p>
        </w:tc>
      </w:tr>
      <w:tr w:rsidR="008A13A2" w:rsidRPr="008A13A2" w14:paraId="1E744B4B" w14:textId="77777777" w:rsidTr="00DA6EEA">
        <w:trPr>
          <w:jc w:val="center"/>
        </w:trPr>
        <w:tc>
          <w:tcPr>
            <w:tcW w:w="827" w:type="dxa"/>
            <w:shd w:val="clear" w:color="auto" w:fill="auto"/>
          </w:tcPr>
          <w:p w14:paraId="44660AD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19BAB85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2B3FB4F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33</w:t>
            </w:r>
          </w:p>
        </w:tc>
        <w:tc>
          <w:tcPr>
            <w:tcW w:w="3172" w:type="dxa"/>
          </w:tcPr>
          <w:p w14:paraId="460DE76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0.4927</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0.6174</w:t>
            </w:r>
          </w:p>
        </w:tc>
      </w:tr>
      <w:tr w:rsidR="008A13A2" w:rsidRPr="008A13A2" w14:paraId="0D1B7F96" w14:textId="77777777" w:rsidTr="00DA6EEA">
        <w:trPr>
          <w:jc w:val="center"/>
        </w:trPr>
        <w:tc>
          <w:tcPr>
            <w:tcW w:w="827" w:type="dxa"/>
            <w:shd w:val="clear" w:color="auto" w:fill="auto"/>
          </w:tcPr>
          <w:p w14:paraId="6E79380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3B67AF8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13C5841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32</w:t>
            </w:r>
          </w:p>
        </w:tc>
        <w:tc>
          <w:tcPr>
            <w:tcW w:w="3172" w:type="dxa"/>
          </w:tcPr>
          <w:p w14:paraId="1B68589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0.4511</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0.4927</w:t>
            </w:r>
          </w:p>
        </w:tc>
      </w:tr>
      <w:tr w:rsidR="008A13A2" w:rsidRPr="008A13A2" w14:paraId="61F73997" w14:textId="77777777" w:rsidTr="00DA6EEA">
        <w:trPr>
          <w:jc w:val="center"/>
        </w:trPr>
        <w:tc>
          <w:tcPr>
            <w:tcW w:w="827" w:type="dxa"/>
            <w:shd w:val="clear" w:color="auto" w:fill="auto"/>
          </w:tcPr>
          <w:p w14:paraId="72FA521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082C29D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214D6C0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31</w:t>
            </w:r>
          </w:p>
        </w:tc>
        <w:tc>
          <w:tcPr>
            <w:tcW w:w="3172" w:type="dxa"/>
          </w:tcPr>
          <w:p w14:paraId="3236235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0.4096</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0.4511</w:t>
            </w:r>
          </w:p>
        </w:tc>
      </w:tr>
      <w:tr w:rsidR="008A13A2" w:rsidRPr="008A13A2" w14:paraId="4403C5D3" w14:textId="77777777" w:rsidTr="00DA6EEA">
        <w:trPr>
          <w:jc w:val="center"/>
        </w:trPr>
        <w:tc>
          <w:tcPr>
            <w:tcW w:w="827" w:type="dxa"/>
            <w:shd w:val="clear" w:color="auto" w:fill="auto"/>
          </w:tcPr>
          <w:p w14:paraId="6469466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lastRenderedPageBreak/>
              <w:t>3</w:t>
            </w:r>
          </w:p>
        </w:tc>
        <w:tc>
          <w:tcPr>
            <w:tcW w:w="827" w:type="dxa"/>
            <w:shd w:val="clear" w:color="auto" w:fill="auto"/>
          </w:tcPr>
          <w:p w14:paraId="35BE8A2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69C6BE8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30</w:t>
            </w:r>
          </w:p>
        </w:tc>
        <w:tc>
          <w:tcPr>
            <w:tcW w:w="3172" w:type="dxa"/>
          </w:tcPr>
          <w:p w14:paraId="0887278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0.3680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0.4096</w:t>
            </w:r>
          </w:p>
        </w:tc>
      </w:tr>
      <w:tr w:rsidR="008A13A2" w:rsidRPr="008A13A2" w14:paraId="0F1952A4" w14:textId="77777777" w:rsidTr="00DA6EEA">
        <w:trPr>
          <w:jc w:val="center"/>
        </w:trPr>
        <w:tc>
          <w:tcPr>
            <w:tcW w:w="827" w:type="dxa"/>
            <w:shd w:val="clear" w:color="auto" w:fill="auto"/>
          </w:tcPr>
          <w:p w14:paraId="5FC9057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3DE2BF6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3ED6B0B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29</w:t>
            </w:r>
          </w:p>
        </w:tc>
        <w:tc>
          <w:tcPr>
            <w:tcW w:w="3172" w:type="dxa"/>
          </w:tcPr>
          <w:p w14:paraId="4D45F01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0.3264</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0.3680</w:t>
            </w:r>
          </w:p>
        </w:tc>
      </w:tr>
      <w:tr w:rsidR="008A13A2" w:rsidRPr="008A13A2" w14:paraId="5577A587" w14:textId="77777777" w:rsidTr="00DA6EEA">
        <w:trPr>
          <w:jc w:val="center"/>
        </w:trPr>
        <w:tc>
          <w:tcPr>
            <w:tcW w:w="827" w:type="dxa"/>
            <w:shd w:val="clear" w:color="auto" w:fill="auto"/>
          </w:tcPr>
          <w:p w14:paraId="598429B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3E40CD3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570D5CE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28</w:t>
            </w:r>
          </w:p>
        </w:tc>
        <w:tc>
          <w:tcPr>
            <w:tcW w:w="3172" w:type="dxa"/>
          </w:tcPr>
          <w:p w14:paraId="36B1939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0.2848</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0.3264</w:t>
            </w:r>
          </w:p>
        </w:tc>
      </w:tr>
      <w:tr w:rsidR="008A13A2" w:rsidRPr="008A13A2" w14:paraId="074EC0ED" w14:textId="77777777" w:rsidTr="00DA6EEA">
        <w:trPr>
          <w:jc w:val="center"/>
        </w:trPr>
        <w:tc>
          <w:tcPr>
            <w:tcW w:w="827" w:type="dxa"/>
            <w:shd w:val="clear" w:color="auto" w:fill="auto"/>
          </w:tcPr>
          <w:p w14:paraId="6A16032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6985056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2F2E214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27</w:t>
            </w:r>
          </w:p>
        </w:tc>
        <w:tc>
          <w:tcPr>
            <w:tcW w:w="3172" w:type="dxa"/>
          </w:tcPr>
          <w:p w14:paraId="17BEA1B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0.2433</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0.2848</w:t>
            </w:r>
          </w:p>
        </w:tc>
      </w:tr>
      <w:tr w:rsidR="008A13A2" w:rsidRPr="008A13A2" w14:paraId="6DF10CCD" w14:textId="77777777" w:rsidTr="00DA6EEA">
        <w:trPr>
          <w:jc w:val="center"/>
        </w:trPr>
        <w:tc>
          <w:tcPr>
            <w:tcW w:w="827" w:type="dxa"/>
            <w:shd w:val="clear" w:color="auto" w:fill="auto"/>
          </w:tcPr>
          <w:p w14:paraId="734BF69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444035C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6E5B15C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26</w:t>
            </w:r>
          </w:p>
        </w:tc>
        <w:tc>
          <w:tcPr>
            <w:tcW w:w="3172" w:type="dxa"/>
          </w:tcPr>
          <w:p w14:paraId="375FB6B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0.2017</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0.2433</w:t>
            </w:r>
          </w:p>
        </w:tc>
      </w:tr>
      <w:tr w:rsidR="008A13A2" w:rsidRPr="008A13A2" w14:paraId="21456A9B" w14:textId="77777777" w:rsidTr="00DA6EEA">
        <w:trPr>
          <w:jc w:val="center"/>
        </w:trPr>
        <w:tc>
          <w:tcPr>
            <w:tcW w:w="827" w:type="dxa"/>
            <w:shd w:val="clear" w:color="auto" w:fill="auto"/>
          </w:tcPr>
          <w:p w14:paraId="5385068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3157BB1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0DB2141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25</w:t>
            </w:r>
          </w:p>
        </w:tc>
        <w:tc>
          <w:tcPr>
            <w:tcW w:w="3172" w:type="dxa"/>
          </w:tcPr>
          <w:p w14:paraId="03BA687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0.1601</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0.2017</w:t>
            </w:r>
          </w:p>
        </w:tc>
      </w:tr>
      <w:tr w:rsidR="008A13A2" w:rsidRPr="008A13A2" w14:paraId="788FCEAB" w14:textId="77777777" w:rsidTr="00DA6EEA">
        <w:trPr>
          <w:jc w:val="center"/>
        </w:trPr>
        <w:tc>
          <w:tcPr>
            <w:tcW w:w="827" w:type="dxa"/>
            <w:shd w:val="clear" w:color="auto" w:fill="auto"/>
          </w:tcPr>
          <w:p w14:paraId="7F176E9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40FA45C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5C53189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24</w:t>
            </w:r>
          </w:p>
        </w:tc>
        <w:tc>
          <w:tcPr>
            <w:tcW w:w="3172" w:type="dxa"/>
          </w:tcPr>
          <w:p w14:paraId="7AE32F0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0.1463</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0.1601</w:t>
            </w:r>
          </w:p>
        </w:tc>
      </w:tr>
      <w:tr w:rsidR="008A13A2" w:rsidRPr="008A13A2" w14:paraId="6EA1FBA1" w14:textId="77777777" w:rsidTr="00DA6EEA">
        <w:trPr>
          <w:jc w:val="center"/>
        </w:trPr>
        <w:tc>
          <w:tcPr>
            <w:tcW w:w="827" w:type="dxa"/>
            <w:shd w:val="clear" w:color="auto" w:fill="auto"/>
          </w:tcPr>
          <w:p w14:paraId="3FF8801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3B55CF1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65F660B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23</w:t>
            </w:r>
          </w:p>
        </w:tc>
        <w:tc>
          <w:tcPr>
            <w:tcW w:w="3172" w:type="dxa"/>
          </w:tcPr>
          <w:p w14:paraId="37E8877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0.1324</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0.1463</w:t>
            </w:r>
          </w:p>
        </w:tc>
      </w:tr>
      <w:tr w:rsidR="008A13A2" w:rsidRPr="008A13A2" w14:paraId="10C96F03" w14:textId="77777777" w:rsidTr="00DA6EEA">
        <w:trPr>
          <w:jc w:val="center"/>
        </w:trPr>
        <w:tc>
          <w:tcPr>
            <w:tcW w:w="827" w:type="dxa"/>
            <w:shd w:val="clear" w:color="auto" w:fill="auto"/>
          </w:tcPr>
          <w:p w14:paraId="573F450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3148DD6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5362EF3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22</w:t>
            </w:r>
          </w:p>
        </w:tc>
        <w:tc>
          <w:tcPr>
            <w:tcW w:w="3172" w:type="dxa"/>
          </w:tcPr>
          <w:p w14:paraId="1580FF2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0.1186</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0.1324</w:t>
            </w:r>
          </w:p>
        </w:tc>
      </w:tr>
      <w:tr w:rsidR="008A13A2" w:rsidRPr="008A13A2" w14:paraId="2E25D064" w14:textId="77777777" w:rsidTr="00DA6EEA">
        <w:trPr>
          <w:jc w:val="center"/>
        </w:trPr>
        <w:tc>
          <w:tcPr>
            <w:tcW w:w="827" w:type="dxa"/>
            <w:shd w:val="clear" w:color="auto" w:fill="auto"/>
          </w:tcPr>
          <w:p w14:paraId="1AB4728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179A4D8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159C2B0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21</w:t>
            </w:r>
          </w:p>
        </w:tc>
        <w:tc>
          <w:tcPr>
            <w:tcW w:w="3172" w:type="dxa"/>
          </w:tcPr>
          <w:p w14:paraId="232A706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0.1047</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0.1186</w:t>
            </w:r>
          </w:p>
        </w:tc>
      </w:tr>
      <w:tr w:rsidR="008A13A2" w:rsidRPr="008A13A2" w14:paraId="52FAFD8C" w14:textId="77777777" w:rsidTr="00DA6EEA">
        <w:trPr>
          <w:jc w:val="center"/>
        </w:trPr>
        <w:tc>
          <w:tcPr>
            <w:tcW w:w="827" w:type="dxa"/>
            <w:shd w:val="clear" w:color="auto" w:fill="auto"/>
          </w:tcPr>
          <w:p w14:paraId="7BB86B0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6CEF28E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2E00669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20</w:t>
            </w:r>
          </w:p>
        </w:tc>
        <w:tc>
          <w:tcPr>
            <w:tcW w:w="3172" w:type="dxa"/>
          </w:tcPr>
          <w:p w14:paraId="606D0F9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0.0908</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0.1047</w:t>
            </w:r>
          </w:p>
        </w:tc>
      </w:tr>
      <w:tr w:rsidR="008A13A2" w:rsidRPr="008A13A2" w14:paraId="0F508FF4" w14:textId="77777777" w:rsidTr="00DA6EEA">
        <w:trPr>
          <w:jc w:val="center"/>
        </w:trPr>
        <w:tc>
          <w:tcPr>
            <w:tcW w:w="827" w:type="dxa"/>
            <w:shd w:val="clear" w:color="auto" w:fill="auto"/>
          </w:tcPr>
          <w:p w14:paraId="01DDD5D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3660E40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3E19D63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19</w:t>
            </w:r>
          </w:p>
        </w:tc>
        <w:tc>
          <w:tcPr>
            <w:tcW w:w="3172" w:type="dxa"/>
          </w:tcPr>
          <w:p w14:paraId="003BC06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0.0770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0.0908</w:t>
            </w:r>
          </w:p>
        </w:tc>
      </w:tr>
      <w:tr w:rsidR="008A13A2" w:rsidRPr="008A13A2" w14:paraId="30514AAD" w14:textId="77777777" w:rsidTr="00DA6EEA">
        <w:trPr>
          <w:jc w:val="center"/>
        </w:trPr>
        <w:tc>
          <w:tcPr>
            <w:tcW w:w="827" w:type="dxa"/>
            <w:shd w:val="clear" w:color="auto" w:fill="auto"/>
          </w:tcPr>
          <w:p w14:paraId="20AF2C0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7B38ED1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51EBF0D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18</w:t>
            </w:r>
          </w:p>
        </w:tc>
        <w:tc>
          <w:tcPr>
            <w:tcW w:w="3172" w:type="dxa"/>
          </w:tcPr>
          <w:p w14:paraId="6382E9D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0.0631</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0.0770</w:t>
            </w:r>
          </w:p>
        </w:tc>
      </w:tr>
      <w:tr w:rsidR="008A13A2" w:rsidRPr="008A13A2" w14:paraId="3CA0633D" w14:textId="77777777" w:rsidTr="00DA6EEA">
        <w:trPr>
          <w:jc w:val="center"/>
        </w:trPr>
        <w:tc>
          <w:tcPr>
            <w:tcW w:w="827" w:type="dxa"/>
            <w:shd w:val="clear" w:color="auto" w:fill="auto"/>
          </w:tcPr>
          <w:p w14:paraId="39AA8E7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5F2826D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2268295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17</w:t>
            </w:r>
          </w:p>
        </w:tc>
        <w:tc>
          <w:tcPr>
            <w:tcW w:w="3172" w:type="dxa"/>
          </w:tcPr>
          <w:p w14:paraId="1106601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0.0493</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0.0631</w:t>
            </w:r>
          </w:p>
        </w:tc>
      </w:tr>
      <w:tr w:rsidR="008A13A2" w:rsidRPr="008A13A2" w14:paraId="05F00E1D" w14:textId="77777777" w:rsidTr="00DA6EEA">
        <w:trPr>
          <w:jc w:val="center"/>
        </w:trPr>
        <w:tc>
          <w:tcPr>
            <w:tcW w:w="827" w:type="dxa"/>
            <w:shd w:val="clear" w:color="auto" w:fill="auto"/>
          </w:tcPr>
          <w:p w14:paraId="700BE6A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139DCB6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278FE8D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16</w:t>
            </w:r>
          </w:p>
        </w:tc>
        <w:tc>
          <w:tcPr>
            <w:tcW w:w="3172" w:type="dxa"/>
          </w:tcPr>
          <w:p w14:paraId="56E40DB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0.0447</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0.0493</w:t>
            </w:r>
          </w:p>
        </w:tc>
      </w:tr>
      <w:tr w:rsidR="008A13A2" w:rsidRPr="008A13A2" w14:paraId="4E7F13CC" w14:textId="77777777" w:rsidTr="00DA6EEA">
        <w:trPr>
          <w:jc w:val="center"/>
        </w:trPr>
        <w:tc>
          <w:tcPr>
            <w:tcW w:w="827" w:type="dxa"/>
            <w:shd w:val="clear" w:color="auto" w:fill="auto"/>
          </w:tcPr>
          <w:p w14:paraId="655A2B1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4F336F1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033A850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15</w:t>
            </w:r>
          </w:p>
        </w:tc>
        <w:tc>
          <w:tcPr>
            <w:tcW w:w="3172" w:type="dxa"/>
          </w:tcPr>
          <w:p w14:paraId="770D263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0.0400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0.0447</w:t>
            </w:r>
          </w:p>
        </w:tc>
      </w:tr>
      <w:tr w:rsidR="008A13A2" w:rsidRPr="008A13A2" w14:paraId="1BA74F1A" w14:textId="77777777" w:rsidTr="00DA6EEA">
        <w:trPr>
          <w:jc w:val="center"/>
        </w:trPr>
        <w:tc>
          <w:tcPr>
            <w:tcW w:w="827" w:type="dxa"/>
            <w:shd w:val="clear" w:color="auto" w:fill="auto"/>
          </w:tcPr>
          <w:p w14:paraId="7C275C8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0D15F56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1E7406D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14</w:t>
            </w:r>
          </w:p>
        </w:tc>
        <w:tc>
          <w:tcPr>
            <w:tcW w:w="3172" w:type="dxa"/>
          </w:tcPr>
          <w:p w14:paraId="64368C0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0.0354</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0.0400</w:t>
            </w:r>
          </w:p>
        </w:tc>
      </w:tr>
      <w:tr w:rsidR="008A13A2" w:rsidRPr="008A13A2" w14:paraId="7A8F1DEA" w14:textId="77777777" w:rsidTr="00DA6EEA">
        <w:trPr>
          <w:jc w:val="center"/>
        </w:trPr>
        <w:tc>
          <w:tcPr>
            <w:tcW w:w="827" w:type="dxa"/>
            <w:shd w:val="clear" w:color="auto" w:fill="auto"/>
          </w:tcPr>
          <w:p w14:paraId="7C92486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12F0547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28E5F46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13</w:t>
            </w:r>
          </w:p>
        </w:tc>
        <w:tc>
          <w:tcPr>
            <w:tcW w:w="3172" w:type="dxa"/>
          </w:tcPr>
          <w:p w14:paraId="18DD3D8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0.0308</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0.0354</w:t>
            </w:r>
          </w:p>
        </w:tc>
      </w:tr>
      <w:tr w:rsidR="008A13A2" w:rsidRPr="008A13A2" w14:paraId="547AA990" w14:textId="77777777" w:rsidTr="00DA6EEA">
        <w:trPr>
          <w:jc w:val="center"/>
        </w:trPr>
        <w:tc>
          <w:tcPr>
            <w:tcW w:w="827" w:type="dxa"/>
            <w:shd w:val="clear" w:color="auto" w:fill="auto"/>
          </w:tcPr>
          <w:p w14:paraId="5F7B961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2339C26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79E3BF4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12</w:t>
            </w:r>
          </w:p>
        </w:tc>
        <w:tc>
          <w:tcPr>
            <w:tcW w:w="3172" w:type="dxa"/>
          </w:tcPr>
          <w:p w14:paraId="312E338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0.0262</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0.0308</w:t>
            </w:r>
          </w:p>
        </w:tc>
      </w:tr>
      <w:tr w:rsidR="008A13A2" w:rsidRPr="008A13A2" w14:paraId="15C14211" w14:textId="77777777" w:rsidTr="00DA6EEA">
        <w:trPr>
          <w:jc w:val="center"/>
        </w:trPr>
        <w:tc>
          <w:tcPr>
            <w:tcW w:w="827" w:type="dxa"/>
            <w:shd w:val="clear" w:color="auto" w:fill="auto"/>
          </w:tcPr>
          <w:p w14:paraId="00C7E10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0F1018E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7798A74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11</w:t>
            </w:r>
          </w:p>
        </w:tc>
        <w:tc>
          <w:tcPr>
            <w:tcW w:w="3172" w:type="dxa"/>
          </w:tcPr>
          <w:p w14:paraId="3655D46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0.0216</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0.0262</w:t>
            </w:r>
          </w:p>
        </w:tc>
      </w:tr>
      <w:tr w:rsidR="008A13A2" w:rsidRPr="008A13A2" w14:paraId="775DF6BC" w14:textId="77777777" w:rsidTr="00DA6EEA">
        <w:trPr>
          <w:jc w:val="center"/>
        </w:trPr>
        <w:tc>
          <w:tcPr>
            <w:tcW w:w="827" w:type="dxa"/>
            <w:shd w:val="clear" w:color="auto" w:fill="auto"/>
          </w:tcPr>
          <w:p w14:paraId="32103BD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33D3E99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63B51AD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10</w:t>
            </w:r>
          </w:p>
        </w:tc>
        <w:tc>
          <w:tcPr>
            <w:tcW w:w="3172" w:type="dxa"/>
          </w:tcPr>
          <w:p w14:paraId="35D2E9B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0.0169</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0.0216</w:t>
            </w:r>
          </w:p>
        </w:tc>
      </w:tr>
      <w:tr w:rsidR="008A13A2" w:rsidRPr="008A13A2" w14:paraId="2A2B871A" w14:textId="77777777" w:rsidTr="00DA6EEA">
        <w:trPr>
          <w:jc w:val="center"/>
        </w:trPr>
        <w:tc>
          <w:tcPr>
            <w:tcW w:w="827" w:type="dxa"/>
            <w:shd w:val="clear" w:color="auto" w:fill="auto"/>
          </w:tcPr>
          <w:p w14:paraId="6ACF8CE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375D1E1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0A58E7D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9</w:t>
            </w:r>
          </w:p>
        </w:tc>
        <w:tc>
          <w:tcPr>
            <w:tcW w:w="3172" w:type="dxa"/>
          </w:tcPr>
          <w:p w14:paraId="0FC2405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0.0123</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0.0169</w:t>
            </w:r>
          </w:p>
        </w:tc>
      </w:tr>
      <w:tr w:rsidR="008A13A2" w:rsidRPr="008A13A2" w14:paraId="4217171C" w14:textId="77777777" w:rsidTr="00DA6EEA">
        <w:trPr>
          <w:jc w:val="center"/>
        </w:trPr>
        <w:tc>
          <w:tcPr>
            <w:tcW w:w="827" w:type="dxa"/>
            <w:shd w:val="clear" w:color="auto" w:fill="auto"/>
          </w:tcPr>
          <w:p w14:paraId="62EAB21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60BEADF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0E24AA8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8</w:t>
            </w:r>
          </w:p>
        </w:tc>
        <w:tc>
          <w:tcPr>
            <w:tcW w:w="3172" w:type="dxa"/>
          </w:tcPr>
          <w:p w14:paraId="2FAE058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0.0108</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0.0123</w:t>
            </w:r>
          </w:p>
        </w:tc>
      </w:tr>
      <w:tr w:rsidR="008A13A2" w:rsidRPr="008A13A2" w14:paraId="4D6E74C3" w14:textId="77777777" w:rsidTr="00DA6EEA">
        <w:trPr>
          <w:jc w:val="center"/>
        </w:trPr>
        <w:tc>
          <w:tcPr>
            <w:tcW w:w="827" w:type="dxa"/>
            <w:shd w:val="clear" w:color="auto" w:fill="auto"/>
          </w:tcPr>
          <w:p w14:paraId="0ADE6BC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11DAA77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0C581E3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3172" w:type="dxa"/>
          </w:tcPr>
          <w:p w14:paraId="2B8CA3A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0.0092</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0.0108</w:t>
            </w:r>
          </w:p>
        </w:tc>
      </w:tr>
      <w:tr w:rsidR="008A13A2" w:rsidRPr="008A13A2" w14:paraId="5B348791" w14:textId="77777777" w:rsidTr="00DA6EEA">
        <w:trPr>
          <w:jc w:val="center"/>
        </w:trPr>
        <w:tc>
          <w:tcPr>
            <w:tcW w:w="827" w:type="dxa"/>
            <w:shd w:val="clear" w:color="auto" w:fill="auto"/>
          </w:tcPr>
          <w:p w14:paraId="218240C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1CFC916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2063C8B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3172" w:type="dxa"/>
          </w:tcPr>
          <w:p w14:paraId="2F18886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0.0077</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0.0092</w:t>
            </w:r>
          </w:p>
        </w:tc>
      </w:tr>
      <w:tr w:rsidR="008A13A2" w:rsidRPr="008A13A2" w14:paraId="5E0D2BD1" w14:textId="77777777" w:rsidTr="00DA6EEA">
        <w:trPr>
          <w:jc w:val="center"/>
        </w:trPr>
        <w:tc>
          <w:tcPr>
            <w:tcW w:w="827" w:type="dxa"/>
            <w:shd w:val="clear" w:color="auto" w:fill="auto"/>
          </w:tcPr>
          <w:p w14:paraId="0941A47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364F141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12C28C4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3172" w:type="dxa"/>
          </w:tcPr>
          <w:p w14:paraId="4C8D268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0.0062</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0.0077</w:t>
            </w:r>
          </w:p>
        </w:tc>
      </w:tr>
      <w:tr w:rsidR="008A13A2" w:rsidRPr="008A13A2" w14:paraId="4A364F81" w14:textId="77777777" w:rsidTr="00DA6EEA">
        <w:trPr>
          <w:jc w:val="center"/>
        </w:trPr>
        <w:tc>
          <w:tcPr>
            <w:tcW w:w="827" w:type="dxa"/>
            <w:shd w:val="clear" w:color="auto" w:fill="auto"/>
          </w:tcPr>
          <w:p w14:paraId="3A56D20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2FC4665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1C96942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3172" w:type="dxa"/>
          </w:tcPr>
          <w:p w14:paraId="57BEB51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0.0046</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0.0062</w:t>
            </w:r>
          </w:p>
        </w:tc>
      </w:tr>
      <w:tr w:rsidR="008A13A2" w:rsidRPr="008A13A2" w14:paraId="3698307F" w14:textId="77777777" w:rsidTr="00DA6EEA">
        <w:trPr>
          <w:jc w:val="center"/>
        </w:trPr>
        <w:tc>
          <w:tcPr>
            <w:tcW w:w="827" w:type="dxa"/>
            <w:shd w:val="clear" w:color="auto" w:fill="auto"/>
          </w:tcPr>
          <w:p w14:paraId="2094F66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0DBCE45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2291D10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3172" w:type="dxa"/>
          </w:tcPr>
          <w:p w14:paraId="4F0CBC1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0.0031</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0.0046</w:t>
            </w:r>
          </w:p>
        </w:tc>
      </w:tr>
      <w:tr w:rsidR="008A13A2" w:rsidRPr="008A13A2" w14:paraId="3387DCC8" w14:textId="77777777" w:rsidTr="00DA6EEA">
        <w:trPr>
          <w:jc w:val="center"/>
        </w:trPr>
        <w:tc>
          <w:tcPr>
            <w:tcW w:w="827" w:type="dxa"/>
            <w:shd w:val="clear" w:color="auto" w:fill="auto"/>
          </w:tcPr>
          <w:p w14:paraId="07893AD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36A27D7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12B3ABF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3172" w:type="dxa"/>
          </w:tcPr>
          <w:p w14:paraId="11D856D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0.0015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0.0031</w:t>
            </w:r>
          </w:p>
        </w:tc>
      </w:tr>
      <w:tr w:rsidR="008A13A2" w:rsidRPr="008A13A2" w14:paraId="47C7FCD8" w14:textId="77777777" w:rsidTr="00DA6EEA">
        <w:trPr>
          <w:jc w:val="center"/>
        </w:trPr>
        <w:tc>
          <w:tcPr>
            <w:tcW w:w="827" w:type="dxa"/>
            <w:shd w:val="clear" w:color="auto" w:fill="auto"/>
          </w:tcPr>
          <w:p w14:paraId="7E2DAF5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39AD39E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459453A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3172" w:type="dxa"/>
          </w:tcPr>
          <w:p w14:paraId="665AE31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hAnsi="Arial"/>
                <w:snapToGrid w:val="0"/>
                <w:sz w:val="18"/>
                <w:lang w:val="en-GB"/>
              </w:rPr>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0.0015</w:t>
            </w:r>
          </w:p>
        </w:tc>
      </w:tr>
      <w:tr w:rsidR="008A13A2" w:rsidRPr="008A13A2" w14:paraId="7DD568A7" w14:textId="77777777" w:rsidTr="00DA6EEA">
        <w:trPr>
          <w:jc w:val="center"/>
        </w:trPr>
        <w:tc>
          <w:tcPr>
            <w:tcW w:w="827" w:type="dxa"/>
            <w:shd w:val="clear" w:color="auto" w:fill="auto"/>
          </w:tcPr>
          <w:p w14:paraId="5E3BC97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36AD337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2D9B8C5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3172" w:type="dxa"/>
          </w:tcPr>
          <w:p w14:paraId="4364672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undefined/unknown</w:t>
            </w:r>
          </w:p>
        </w:tc>
      </w:tr>
    </w:tbl>
    <w:p w14:paraId="7F1CBEAF" w14:textId="77777777" w:rsidR="008A13A2" w:rsidRPr="008A13A2" w:rsidRDefault="008A13A2" w:rsidP="008A13A2">
      <w:pPr>
        <w:spacing w:line="240" w:lineRule="auto"/>
        <w:jc w:val="left"/>
        <w:rPr>
          <w:b/>
          <w:lang w:val="en-GB"/>
        </w:rPr>
      </w:pPr>
    </w:p>
    <w:p w14:paraId="0CCC2EB2" w14:textId="77777777" w:rsidR="008A13A2" w:rsidRPr="008A13A2" w:rsidRDefault="008A13A2" w:rsidP="008A13A2">
      <w:pPr>
        <w:keepNext/>
        <w:keepLines/>
        <w:overflowPunct w:val="0"/>
        <w:autoSpaceDE w:val="0"/>
        <w:autoSpaceDN w:val="0"/>
        <w:adjustRightInd w:val="0"/>
        <w:spacing w:before="120" w:line="240" w:lineRule="auto"/>
        <w:ind w:left="1418" w:hanging="1418"/>
        <w:jc w:val="left"/>
        <w:textAlignment w:val="baseline"/>
        <w:outlineLvl w:val="3"/>
        <w:rPr>
          <w:rFonts w:ascii="Arial" w:hAnsi="Arial"/>
          <w:i/>
          <w:sz w:val="24"/>
          <w:lang w:val="en-GB" w:eastAsia="ja-JP"/>
        </w:rPr>
      </w:pPr>
      <w:bookmarkStart w:id="1323" w:name="_Toc37680968"/>
      <w:bookmarkStart w:id="1324" w:name="_Toc46486540"/>
      <w:bookmarkStart w:id="1325" w:name="_Toc52546885"/>
      <w:bookmarkStart w:id="1326" w:name="_Toc52547415"/>
      <w:bookmarkStart w:id="1327" w:name="_Toc52547945"/>
      <w:bookmarkStart w:id="1328" w:name="_Toc52548475"/>
      <w:bookmarkStart w:id="1329" w:name="_Toc76492357"/>
      <w:r w:rsidRPr="008A13A2">
        <w:rPr>
          <w:rFonts w:ascii="Arial" w:hAnsi="Arial"/>
          <w:i/>
          <w:sz w:val="24"/>
          <w:lang w:val="en-GB" w:eastAsia="ja-JP"/>
        </w:rPr>
        <w:t>–</w:t>
      </w:r>
      <w:r w:rsidRPr="008A13A2">
        <w:rPr>
          <w:rFonts w:ascii="Arial" w:hAnsi="Arial"/>
          <w:i/>
          <w:sz w:val="24"/>
          <w:lang w:val="en-GB" w:eastAsia="ja-JP"/>
        </w:rPr>
        <w:tab/>
        <w:t>GNSS-SSR-</w:t>
      </w:r>
      <w:proofErr w:type="spellStart"/>
      <w:r w:rsidRPr="008A13A2">
        <w:rPr>
          <w:rFonts w:ascii="Arial" w:hAnsi="Arial"/>
          <w:i/>
          <w:sz w:val="24"/>
          <w:lang w:val="en-GB" w:eastAsia="ja-JP"/>
        </w:rPr>
        <w:t>GriddedCorrection</w:t>
      </w:r>
      <w:bookmarkEnd w:id="1323"/>
      <w:bookmarkEnd w:id="1324"/>
      <w:bookmarkEnd w:id="1325"/>
      <w:bookmarkEnd w:id="1326"/>
      <w:bookmarkEnd w:id="1327"/>
      <w:bookmarkEnd w:id="1328"/>
      <w:bookmarkEnd w:id="1329"/>
      <w:proofErr w:type="spellEnd"/>
    </w:p>
    <w:p w14:paraId="10282487" w14:textId="77777777" w:rsidR="008A13A2" w:rsidRPr="008A13A2" w:rsidRDefault="008A13A2" w:rsidP="008A13A2">
      <w:pPr>
        <w:spacing w:line="240" w:lineRule="auto"/>
        <w:jc w:val="left"/>
        <w:rPr>
          <w:lang w:val="en-GB"/>
        </w:rPr>
      </w:pPr>
      <w:r w:rsidRPr="008A13A2">
        <w:rPr>
          <w:lang w:val="en-GB"/>
        </w:rPr>
        <w:t xml:space="preserve">The </w:t>
      </w:r>
      <w:bookmarkStart w:id="1330" w:name="_Hlk23624996"/>
      <w:r w:rsidRPr="008A13A2">
        <w:rPr>
          <w:lang w:val="en-GB"/>
        </w:rPr>
        <w:t xml:space="preserve">IE </w:t>
      </w:r>
      <w:bookmarkStart w:id="1331" w:name="_Hlk23624848"/>
      <w:r w:rsidRPr="008A13A2">
        <w:rPr>
          <w:i/>
          <w:lang w:val="en-GB"/>
        </w:rPr>
        <w:t>GNSS-SSR-</w:t>
      </w:r>
      <w:proofErr w:type="spellStart"/>
      <w:r w:rsidRPr="008A13A2">
        <w:rPr>
          <w:i/>
          <w:lang w:val="en-GB"/>
        </w:rPr>
        <w:t>GriddedCorrection</w:t>
      </w:r>
      <w:proofErr w:type="spellEnd"/>
      <w:r w:rsidRPr="008A13A2">
        <w:rPr>
          <w:noProof/>
          <w:lang w:val="en-GB"/>
        </w:rPr>
        <w:t xml:space="preserve"> </w:t>
      </w:r>
      <w:bookmarkEnd w:id="1330"/>
      <w:bookmarkEnd w:id="1331"/>
      <w:r w:rsidRPr="008A13A2">
        <w:rPr>
          <w:noProof/>
          <w:lang w:val="en-GB"/>
        </w:rPr>
        <w:t>is</w:t>
      </w:r>
      <w:r w:rsidRPr="008A13A2">
        <w:rPr>
          <w:lang w:val="en-GB"/>
        </w:rPr>
        <w:t xml:space="preserve"> used by the location server to provide troposphere delay correction, together with the residual part of the STEC corrections.</w:t>
      </w:r>
    </w:p>
    <w:p w14:paraId="6F0E1BEB" w14:textId="77777777" w:rsidR="008A13A2" w:rsidRPr="008A13A2" w:rsidRDefault="008A13A2" w:rsidP="008A13A2">
      <w:pPr>
        <w:spacing w:line="240" w:lineRule="auto"/>
        <w:jc w:val="left"/>
        <w:rPr>
          <w:lang w:val="en-GB"/>
        </w:rPr>
      </w:pPr>
      <w:r w:rsidRPr="008A13A2">
        <w:rPr>
          <w:noProof/>
          <w:lang w:val="en-GB"/>
        </w:rPr>
        <w:t xml:space="preserve">The parameters provided in </w:t>
      </w:r>
      <w:r w:rsidRPr="008A13A2">
        <w:rPr>
          <w:lang w:val="en-GB"/>
        </w:rPr>
        <w:t xml:space="preserve">IE </w:t>
      </w:r>
      <w:r w:rsidRPr="008A13A2">
        <w:rPr>
          <w:i/>
          <w:lang w:val="en-GB"/>
        </w:rPr>
        <w:t>GNSS-SSR-</w:t>
      </w:r>
      <w:proofErr w:type="spellStart"/>
      <w:r w:rsidRPr="008A13A2">
        <w:rPr>
          <w:i/>
          <w:lang w:val="en-GB"/>
        </w:rPr>
        <w:t>GriddedCorrection</w:t>
      </w:r>
      <w:proofErr w:type="spellEnd"/>
      <w:r w:rsidRPr="008A13A2">
        <w:rPr>
          <w:lang w:val="en-GB"/>
        </w:rPr>
        <w:t xml:space="preserve"> are used as specified for Compact SSR Gridded Correction Message (e.g., message type 4073,9) in [43] and apply to all GNSSs.</w:t>
      </w:r>
    </w:p>
    <w:p w14:paraId="0B51EE26"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bookmarkStart w:id="1332" w:name="_Hlk7427230"/>
      <w:r w:rsidRPr="008A13A2">
        <w:rPr>
          <w:rFonts w:ascii="Courier New" w:hAnsi="Courier New"/>
          <w:noProof/>
          <w:sz w:val="16"/>
          <w:lang w:val="en-GB"/>
        </w:rPr>
        <w:lastRenderedPageBreak/>
        <w:t>-- ASN1START</w:t>
      </w:r>
    </w:p>
    <w:p w14:paraId="6129F14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211B44C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bookmarkStart w:id="1333" w:name="_Hlk23625147"/>
      <w:r w:rsidRPr="008A13A2">
        <w:rPr>
          <w:rFonts w:ascii="Courier New" w:hAnsi="Courier New"/>
          <w:noProof/>
          <w:snapToGrid w:val="0"/>
          <w:sz w:val="16"/>
          <w:lang w:val="en-GB"/>
        </w:rPr>
        <w:t>GNSS-SSR-GriddedCorrection</w:t>
      </w:r>
      <w:bookmarkEnd w:id="1333"/>
      <w:r w:rsidRPr="008A13A2">
        <w:rPr>
          <w:rFonts w:ascii="Courier New" w:hAnsi="Courier New"/>
          <w:noProof/>
          <w:snapToGrid w:val="0"/>
          <w:sz w:val="16"/>
          <w:lang w:val="en-GB"/>
        </w:rPr>
        <w:t>-r16 ::= SEQUENCE {</w:t>
      </w:r>
    </w:p>
    <w:p w14:paraId="2E2B7C4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epochTime-r16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GNSS-SystemTime,</w:t>
      </w:r>
    </w:p>
    <w:p w14:paraId="554ADF9E"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ssrUpdateInterval-r16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3471A2F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bookmarkStart w:id="1334" w:name="_Hlk23625053"/>
      <w:r w:rsidRPr="008A13A2">
        <w:rPr>
          <w:rFonts w:ascii="Courier New" w:hAnsi="Courier New"/>
          <w:noProof/>
          <w:snapToGrid w:val="0"/>
          <w:sz w:val="16"/>
          <w:lang w:val="en-GB"/>
        </w:rPr>
        <w:t>iod-ssr</w:t>
      </w:r>
      <w:bookmarkEnd w:id="1334"/>
      <w:r w:rsidRPr="008A13A2">
        <w:rPr>
          <w:rFonts w:ascii="Courier New" w:hAnsi="Courier New"/>
          <w:noProof/>
          <w:snapToGrid w:val="0"/>
          <w:sz w:val="16"/>
          <w:lang w:val="en-GB"/>
        </w:rPr>
        <w:t>-r16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(0..15),</w:t>
      </w:r>
    </w:p>
    <w:p w14:paraId="0685AD2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troposphericDelayQualityIndicator-r16</w:t>
      </w:r>
      <w:r w:rsidRPr="008A13A2">
        <w:rPr>
          <w:rFonts w:ascii="Courier New" w:hAnsi="Courier New"/>
          <w:noProof/>
          <w:snapToGrid w:val="0"/>
          <w:sz w:val="16"/>
          <w:lang w:val="en-GB"/>
        </w:rPr>
        <w:tab/>
      </w:r>
      <w:r w:rsidRPr="008A13A2">
        <w:rPr>
          <w:rFonts w:ascii="Courier New" w:hAnsi="Courier New"/>
          <w:noProof/>
          <w:snapToGrid w:val="0"/>
          <w:sz w:val="16"/>
          <w:lang w:val="en-GB"/>
        </w:rPr>
        <w:tab/>
        <w:t>BIT STRING (SIZE(6))</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 -- Cond Tropo</w:t>
      </w:r>
    </w:p>
    <w:p w14:paraId="51509FB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bookmarkStart w:id="1335" w:name="_Hlk23624931"/>
      <w:r w:rsidRPr="008A13A2">
        <w:rPr>
          <w:rFonts w:ascii="Courier New" w:hAnsi="Courier New"/>
          <w:noProof/>
          <w:snapToGrid w:val="0"/>
          <w:sz w:val="16"/>
          <w:lang w:val="en-GB"/>
        </w:rPr>
        <w:t>correctionPointSetID</w:t>
      </w:r>
      <w:bookmarkEnd w:id="1335"/>
      <w:r w:rsidRPr="008A13A2">
        <w:rPr>
          <w:rFonts w:ascii="Courier New" w:hAnsi="Courier New"/>
          <w:noProof/>
          <w:snapToGrid w:val="0"/>
          <w:sz w:val="16"/>
          <w:lang w:val="en-GB"/>
        </w:rPr>
        <w:t>-r16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(0..16383),</w:t>
      </w:r>
    </w:p>
    <w:p w14:paraId="1D0AF9B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gridList-r16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GridList-r16,</w:t>
      </w:r>
    </w:p>
    <w:p w14:paraId="491A5544"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36" w:author="Swift - Grant Hausler" w:date="2021-10-18T20:58:00Z"/>
          <w:rFonts w:ascii="Courier New" w:hAnsi="Courier New"/>
          <w:noProof/>
          <w:snapToGrid w:val="0"/>
          <w:sz w:val="16"/>
          <w:lang w:val="en-GB"/>
        </w:rPr>
      </w:pPr>
      <w:r w:rsidRPr="008A13A2">
        <w:rPr>
          <w:rFonts w:ascii="Courier New" w:hAnsi="Courier New"/>
          <w:noProof/>
          <w:snapToGrid w:val="0"/>
          <w:sz w:val="16"/>
          <w:lang w:val="en-GB"/>
        </w:rPr>
        <w:tab/>
        <w:t>...</w:t>
      </w:r>
      <w:ins w:id="1337" w:author="Swift - Grant Hausler" w:date="2021-12-15T12:16:00Z">
        <w:r w:rsidRPr="008A13A2">
          <w:rPr>
            <w:rFonts w:ascii="Courier New" w:hAnsi="Courier New"/>
            <w:noProof/>
            <w:snapToGrid w:val="0"/>
            <w:sz w:val="16"/>
            <w:lang w:val="en-GB"/>
          </w:rPr>
          <w:t>,</w:t>
        </w:r>
      </w:ins>
    </w:p>
    <w:p w14:paraId="21ABCB2D" w14:textId="32E88094" w:rsidR="008A13A2" w:rsidRDefault="008A13A2" w:rsidP="00B5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338" w:author="Swift - Grant Hausler" w:date="2021-10-18T20:58:00Z">
        <w:r w:rsidRPr="008A13A2">
          <w:rPr>
            <w:rFonts w:ascii="Courier New" w:hAnsi="Courier New"/>
            <w:noProof/>
            <w:snapToGrid w:val="0"/>
            <w:sz w:val="16"/>
            <w:lang w:val="en-GB"/>
          </w:rPr>
          <w:tab/>
          <w:t>[[</w:t>
        </w:r>
      </w:ins>
    </w:p>
    <w:p w14:paraId="3F4C5C55" w14:textId="77777777"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39" w:author="Swift - Grant Hausler" w:date="2022-01-07T14:51:00Z"/>
          <w:rFonts w:ascii="Courier New" w:eastAsia="Courier New" w:hAnsi="Courier New" w:cs="Courier New"/>
          <w:color w:val="000000"/>
          <w:sz w:val="16"/>
          <w:szCs w:val="16"/>
          <w:lang w:val="en-GB"/>
        </w:rPr>
      </w:pPr>
      <w:ins w:id="1340" w:author="Swift - Grant Hausler" w:date="2022-01-07T14:51:00Z">
        <w:r>
          <w:rPr>
            <w:rFonts w:ascii="Courier New" w:hAnsi="Courier New"/>
            <w:noProof/>
            <w:snapToGrid w:val="0"/>
            <w:sz w:val="16"/>
            <w:lang w:val="en-GB"/>
          </w:rPr>
          <w:tab/>
        </w:r>
        <w:r>
          <w:rPr>
            <w:rFonts w:ascii="Courier New" w:hAnsi="Courier New"/>
            <w:noProof/>
            <w:snapToGrid w:val="0"/>
            <w:sz w:val="16"/>
            <w:lang w:val="en-GB"/>
          </w:rPr>
          <w:tab/>
          <w:t>ssr-GriddedCorrectionIntegrity-r17</w:t>
        </w:r>
        <w:r>
          <w:rPr>
            <w:rFonts w:ascii="Courier New" w:hAnsi="Courier New"/>
            <w:noProof/>
            <w:snapToGrid w:val="0"/>
            <w:sz w:val="16"/>
            <w:lang w:val="en-GB"/>
          </w:rPr>
          <w:tab/>
          <w:t>SSR-GriddedCorrectionIntegrity</w:t>
        </w:r>
        <w:r>
          <w:rPr>
            <w:rFonts w:ascii="Courier New" w:hAnsi="Courier New"/>
            <w:noProof/>
            <w:snapToGrid w:val="0"/>
            <w:sz w:val="16"/>
            <w:lang w:val="en-GB"/>
          </w:rPr>
          <w:tab/>
          <w:t>OPTIONAL, -- Cond integrity</w:t>
        </w:r>
      </w:ins>
    </w:p>
    <w:p w14:paraId="569E4008"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1" w:author="Swift - Grant Hausler" w:date="2021-10-18T20:58:00Z"/>
          <w:rFonts w:ascii="Courier New" w:eastAsia="Courier New" w:hAnsi="Courier New" w:cs="Courier New"/>
          <w:color w:val="000000"/>
          <w:sz w:val="16"/>
          <w:szCs w:val="16"/>
          <w:lang w:val="en-GB"/>
        </w:rPr>
      </w:pPr>
      <w:ins w:id="1342" w:author="Swift - Grant Hausler" w:date="2021-12-15T12:17:00Z">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w:t>
        </w:r>
      </w:ins>
    </w:p>
    <w:p w14:paraId="100B661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343" w:author="Swift - Grant Hausler" w:date="2021-10-18T20:58:00Z">
        <w:r w:rsidRPr="008A13A2">
          <w:rPr>
            <w:rFonts w:ascii="Courier New" w:hAnsi="Courier New"/>
            <w:noProof/>
            <w:snapToGrid w:val="0"/>
            <w:sz w:val="16"/>
            <w:lang w:val="en-GB"/>
          </w:rPr>
          <w:tab/>
          <w:t>]]</w:t>
        </w:r>
      </w:ins>
    </w:p>
    <w:p w14:paraId="2057A15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5CD5A0E2"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0A89D7D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bookmarkStart w:id="1344" w:name="_Hlk20828209"/>
      <w:r w:rsidRPr="008A13A2">
        <w:rPr>
          <w:rFonts w:ascii="Courier New" w:hAnsi="Courier New"/>
          <w:noProof/>
          <w:snapToGrid w:val="0"/>
          <w:sz w:val="16"/>
          <w:lang w:val="en-GB"/>
        </w:rPr>
        <w:t>GridList-r16 ::= SEQUENCE (SIZE(1..64)) OF GridElement-r16</w:t>
      </w:r>
    </w:p>
    <w:p w14:paraId="652B2A5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44049C3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GridElement-r16 ::= SEQUENCE {</w:t>
      </w:r>
    </w:p>
    <w:p w14:paraId="7FE96B1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tropospericDelayCorrection-r16</w:t>
      </w:r>
      <w:r w:rsidRPr="008A13A2">
        <w:rPr>
          <w:rFonts w:ascii="Courier New" w:hAnsi="Courier New"/>
          <w:noProof/>
          <w:snapToGrid w:val="0"/>
          <w:sz w:val="16"/>
          <w:lang w:val="en-GB"/>
        </w:rPr>
        <w:tab/>
        <w:t>TropospericDelayCorrection-r16</w:t>
      </w:r>
      <w:r w:rsidRPr="008A13A2">
        <w:rPr>
          <w:rFonts w:ascii="Courier New" w:hAnsi="Courier New"/>
          <w:noProof/>
          <w:snapToGrid w:val="0"/>
          <w:sz w:val="16"/>
          <w:lang w:val="en-GB"/>
        </w:rPr>
        <w:tab/>
        <w:t>OPTIONAL,</w:t>
      </w:r>
      <w:r w:rsidRPr="008A13A2">
        <w:rPr>
          <w:rFonts w:ascii="Courier New" w:hAnsi="Courier New"/>
          <w:noProof/>
          <w:sz w:val="16"/>
          <w:lang w:val="en-GB"/>
        </w:rPr>
        <w:t xml:space="preserve"> </w:t>
      </w:r>
      <w:r w:rsidRPr="008A13A2">
        <w:rPr>
          <w:rFonts w:ascii="Courier New" w:hAnsi="Courier New"/>
          <w:noProof/>
          <w:snapToGrid w:val="0"/>
          <w:sz w:val="16"/>
          <w:lang w:val="en-GB"/>
        </w:rPr>
        <w:t>-- Need ON</w:t>
      </w:r>
    </w:p>
    <w:p w14:paraId="38BEBA15"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stec-ResidualSatList-r16</w:t>
      </w:r>
      <w:r w:rsidRPr="008A13A2">
        <w:rPr>
          <w:rFonts w:ascii="Courier New" w:hAnsi="Courier New"/>
          <w:noProof/>
          <w:snapToGrid w:val="0"/>
          <w:sz w:val="16"/>
          <w:lang w:val="en-GB"/>
        </w:rPr>
        <w:tab/>
      </w:r>
      <w:r w:rsidRPr="008A13A2">
        <w:rPr>
          <w:rFonts w:ascii="Courier New" w:hAnsi="Courier New"/>
          <w:noProof/>
          <w:snapToGrid w:val="0"/>
          <w:sz w:val="16"/>
          <w:lang w:val="en-GB"/>
        </w:rPr>
        <w:tab/>
        <w:t>STEC-ResidualSatList-r16</w:t>
      </w:r>
      <w:r w:rsidRPr="008A13A2">
        <w:rPr>
          <w:rFonts w:ascii="Courier New" w:hAnsi="Courier New"/>
          <w:noProof/>
          <w:snapToGrid w:val="0"/>
          <w:sz w:val="16"/>
          <w:lang w:val="en-GB"/>
        </w:rPr>
        <w:tab/>
      </w:r>
      <w:r w:rsidRPr="008A13A2">
        <w:rPr>
          <w:rFonts w:ascii="Courier New" w:hAnsi="Courier New"/>
          <w:noProof/>
          <w:snapToGrid w:val="0"/>
          <w:sz w:val="16"/>
          <w:lang w:val="en-GB"/>
        </w:rPr>
        <w:tab/>
        <w:t>OPTIONAL,</w:t>
      </w:r>
      <w:r w:rsidRPr="008A13A2">
        <w:rPr>
          <w:rFonts w:ascii="Courier New" w:hAnsi="Courier New"/>
          <w:noProof/>
          <w:sz w:val="16"/>
          <w:lang w:val="en-GB"/>
        </w:rPr>
        <w:t xml:space="preserve"> </w:t>
      </w:r>
      <w:r w:rsidRPr="008A13A2">
        <w:rPr>
          <w:rFonts w:ascii="Courier New" w:hAnsi="Courier New"/>
          <w:noProof/>
          <w:snapToGrid w:val="0"/>
          <w:sz w:val="16"/>
          <w:lang w:val="en-GB"/>
        </w:rPr>
        <w:t>-- Need ON</w:t>
      </w:r>
    </w:p>
    <w:p w14:paraId="07F5985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73E2EE5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63DF6A0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bookmarkEnd w:id="1344"/>
    <w:p w14:paraId="0CF3A5A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TropospericDelayCorrection-r16 ::= SEQUENCE {</w:t>
      </w:r>
    </w:p>
    <w:p w14:paraId="7A279F7B"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tropoHydroStaticVerticalDelay-r16</w:t>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(-256..255),</w:t>
      </w:r>
    </w:p>
    <w:p w14:paraId="5D1E366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tropoWetVerticalDelay-r16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(-128..127),</w:t>
      </w:r>
    </w:p>
    <w:p w14:paraId="6B191B73"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5" w:author="Swift - Grant Hausler" w:date="2021-12-15T12:17:00Z"/>
          <w:rFonts w:ascii="Courier New" w:hAnsi="Courier New"/>
          <w:noProof/>
          <w:snapToGrid w:val="0"/>
          <w:sz w:val="16"/>
          <w:lang w:val="en-GB"/>
        </w:rPr>
      </w:pPr>
      <w:r w:rsidRPr="008A13A2">
        <w:rPr>
          <w:rFonts w:ascii="Courier New" w:hAnsi="Courier New"/>
          <w:noProof/>
          <w:snapToGrid w:val="0"/>
          <w:sz w:val="16"/>
          <w:lang w:val="en-GB"/>
        </w:rPr>
        <w:tab/>
        <w:t>...</w:t>
      </w:r>
      <w:ins w:id="1346" w:author="Swift - Grant Hausler" w:date="2021-12-15T12:17:00Z">
        <w:r w:rsidRPr="008A13A2">
          <w:rPr>
            <w:rFonts w:ascii="Courier New" w:hAnsi="Courier New"/>
            <w:noProof/>
            <w:snapToGrid w:val="0"/>
            <w:sz w:val="16"/>
            <w:lang w:val="en-GB"/>
          </w:rPr>
          <w:t>,</w:t>
        </w:r>
      </w:ins>
    </w:p>
    <w:p w14:paraId="3D3F006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7" w:author="Swift - Grant Hausler" w:date="2021-12-15T12:17:00Z"/>
          <w:rFonts w:ascii="Courier New" w:hAnsi="Courier New"/>
          <w:noProof/>
          <w:snapToGrid w:val="0"/>
          <w:sz w:val="16"/>
          <w:lang w:val="en-GB"/>
        </w:rPr>
      </w:pPr>
      <w:ins w:id="1348" w:author="Swift - Grant Hausler" w:date="2021-12-15T12:17:00Z">
        <w:r w:rsidRPr="008A13A2">
          <w:rPr>
            <w:rFonts w:ascii="Courier New" w:hAnsi="Courier New"/>
            <w:noProof/>
            <w:snapToGrid w:val="0"/>
            <w:sz w:val="16"/>
            <w:lang w:val="en-GB"/>
          </w:rPr>
          <w:tab/>
          <w:t>[[</w:t>
        </w:r>
      </w:ins>
    </w:p>
    <w:p w14:paraId="25F3B3D8" w14:textId="77777777"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49" w:author="Swift - Grant Hausler" w:date="2022-01-07T14:51:00Z"/>
          <w:rFonts w:ascii="Courier New" w:eastAsia="Courier New" w:hAnsi="Courier New" w:cs="Courier New"/>
          <w:color w:val="000000"/>
          <w:sz w:val="16"/>
          <w:szCs w:val="16"/>
          <w:lang w:val="en-GB"/>
        </w:rPr>
      </w:pPr>
      <w:ins w:id="1350" w:author="Swift - Grant Hausler" w:date="2022-01-07T14:51:00Z">
        <w:r>
          <w:rPr>
            <w:rFonts w:ascii="Courier New" w:hAnsi="Courier New"/>
            <w:noProof/>
            <w:snapToGrid w:val="0"/>
            <w:sz w:val="16"/>
            <w:lang w:val="en-GB"/>
          </w:rPr>
          <w:tab/>
        </w:r>
        <w:r>
          <w:rPr>
            <w:rFonts w:ascii="Courier New" w:hAnsi="Courier New"/>
            <w:noProof/>
            <w:snapToGrid w:val="0"/>
            <w:sz w:val="16"/>
            <w:lang w:val="en-GB"/>
          </w:rPr>
          <w:tab/>
          <w:t>t</w:t>
        </w:r>
        <w:r w:rsidRPr="008A13A2">
          <w:rPr>
            <w:rFonts w:ascii="Courier New" w:hAnsi="Courier New"/>
            <w:noProof/>
            <w:snapToGrid w:val="0"/>
            <w:sz w:val="16"/>
            <w:lang w:val="en-GB"/>
          </w:rPr>
          <w:t>ropospericDelayCorrection</w:t>
        </w:r>
        <w:r>
          <w:rPr>
            <w:rFonts w:ascii="Courier New" w:hAnsi="Courier New"/>
            <w:noProof/>
            <w:snapToGrid w:val="0"/>
            <w:sz w:val="16"/>
            <w:lang w:val="en-GB"/>
          </w:rPr>
          <w:t>Integrity-r17</w:t>
        </w:r>
        <w:r>
          <w:rPr>
            <w:rFonts w:ascii="Courier New" w:hAnsi="Courier New"/>
            <w:noProof/>
            <w:snapToGrid w:val="0"/>
            <w:sz w:val="16"/>
            <w:lang w:val="en-GB"/>
          </w:rPr>
          <w:tab/>
        </w:r>
        <w:r w:rsidRPr="008A13A2">
          <w:rPr>
            <w:rFonts w:ascii="Courier New" w:hAnsi="Courier New"/>
            <w:noProof/>
            <w:snapToGrid w:val="0"/>
            <w:sz w:val="16"/>
            <w:lang w:val="en-GB"/>
          </w:rPr>
          <w:t>TropospericDelayCorrection</w:t>
        </w:r>
        <w:r>
          <w:rPr>
            <w:rFonts w:ascii="Courier New" w:hAnsi="Courier New"/>
            <w:noProof/>
            <w:snapToGrid w:val="0"/>
            <w:sz w:val="16"/>
            <w:lang w:val="en-GB"/>
          </w:rPr>
          <w:t>Integrity-r17 OPTIONAL,</w:t>
        </w:r>
        <w:r>
          <w:rPr>
            <w:rFonts w:ascii="Courier New" w:hAnsi="Courier New"/>
            <w:noProof/>
            <w:snapToGrid w:val="0"/>
            <w:sz w:val="16"/>
            <w:lang w:val="en-GB"/>
          </w:rPr>
          <w:tab/>
          <w:t>--Cond integrity</w:t>
        </w:r>
      </w:ins>
    </w:p>
    <w:p w14:paraId="0D1EE5CD"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1" w:author="Swift - Grant Hausler" w:date="2021-12-15T12:17:00Z"/>
          <w:rFonts w:ascii="Courier New" w:eastAsia="Courier New" w:hAnsi="Courier New" w:cs="Courier New"/>
          <w:color w:val="000000"/>
          <w:sz w:val="16"/>
          <w:szCs w:val="16"/>
          <w:lang w:val="en-GB"/>
        </w:rPr>
      </w:pPr>
      <w:ins w:id="1352" w:author="Swift - Grant Hausler" w:date="2021-12-15T12:18:00Z">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w:t>
        </w:r>
      </w:ins>
    </w:p>
    <w:p w14:paraId="75629FDE" w14:textId="77777777" w:rsidR="008A13A2" w:rsidRPr="008A13A2" w:rsidRDefault="008A13A2" w:rsidP="008A13A2">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snapToGrid w:val="0"/>
          <w:lang w:val="en-GB"/>
        </w:rPr>
      </w:pPr>
      <w:ins w:id="1353" w:author="Swift - Grant Hausler" w:date="2021-12-15T12:17:00Z">
        <w:r w:rsidRPr="008A13A2">
          <w:rPr>
            <w:rFonts w:ascii="Courier New" w:eastAsia="Courier New" w:hAnsi="Courier New" w:cs="Courier New"/>
            <w:color w:val="000000"/>
            <w:sz w:val="16"/>
            <w:szCs w:val="16"/>
            <w:lang w:val="en-GB"/>
          </w:rPr>
          <w:tab/>
          <w:t>]</w:t>
        </w:r>
      </w:ins>
      <w:ins w:id="1354" w:author="Swift - Grant Hausler" w:date="2021-12-15T12:18:00Z">
        <w:r w:rsidRPr="008A13A2">
          <w:rPr>
            <w:rFonts w:ascii="Courier New" w:eastAsia="Courier New" w:hAnsi="Courier New" w:cs="Courier New"/>
            <w:color w:val="000000"/>
            <w:sz w:val="16"/>
            <w:szCs w:val="16"/>
            <w:lang w:val="en-GB"/>
          </w:rPr>
          <w:t>]</w:t>
        </w:r>
      </w:ins>
    </w:p>
    <w:p w14:paraId="639C02E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7328507A"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6CA43C1F"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STEC-ResidualSatList-r16 ::= SEQUENCE (SIZE(1..64)) OF STEC-ResidualSatElement-r16</w:t>
      </w:r>
    </w:p>
    <w:p w14:paraId="73A36F5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5FF43799"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STEC-ResidualSatElement-r16 ::= SEQUENCE {</w:t>
      </w:r>
    </w:p>
    <w:p w14:paraId="3705C95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svID-r16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SV-ID,</w:t>
      </w:r>
    </w:p>
    <w:p w14:paraId="7408EF01"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stecResidualCorrection-r16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CHOICE {</w:t>
      </w:r>
    </w:p>
    <w:p w14:paraId="15C5FD9D"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b7-r16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(-64..63),</w:t>
      </w:r>
    </w:p>
    <w:p w14:paraId="679F3A7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b16-r16</w:t>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r>
      <w:r w:rsidRPr="008A13A2">
        <w:rPr>
          <w:rFonts w:ascii="Courier New" w:hAnsi="Courier New"/>
          <w:noProof/>
          <w:snapToGrid w:val="0"/>
          <w:sz w:val="16"/>
          <w:lang w:val="en-GB"/>
        </w:rPr>
        <w:tab/>
        <w:t>INTEGER (-32768..32767)</w:t>
      </w:r>
    </w:p>
    <w:p w14:paraId="6291C2B0"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0CE6B847"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ab/>
        <w:t>...</w:t>
      </w:r>
    </w:p>
    <w:p w14:paraId="0A382335" w14:textId="1690F6A1" w:rsid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r w:rsidRPr="008A13A2">
        <w:rPr>
          <w:rFonts w:ascii="Courier New" w:hAnsi="Courier New"/>
          <w:noProof/>
          <w:snapToGrid w:val="0"/>
          <w:sz w:val="16"/>
          <w:lang w:val="en-GB"/>
        </w:rPr>
        <w:t>}</w:t>
      </w:r>
    </w:p>
    <w:p w14:paraId="5252467E" w14:textId="5CA58DA7" w:rsidR="001F473B" w:rsidRDefault="001F473B"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3BA12189" w14:textId="77777777" w:rsidR="00B523F0" w:rsidRDefault="00B523F0" w:rsidP="00B5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5" w:author="Swift - Grant Hausler" w:date="2022-01-07T14:51:00Z"/>
          <w:rFonts w:ascii="Courier New" w:hAnsi="Courier New"/>
          <w:noProof/>
          <w:snapToGrid w:val="0"/>
          <w:sz w:val="16"/>
          <w:lang w:val="en-GB"/>
        </w:rPr>
      </w:pPr>
      <w:ins w:id="1356" w:author="Swift - Grant Hausler" w:date="2022-01-07T14:51:00Z">
        <w:r>
          <w:rPr>
            <w:rFonts w:ascii="Courier New" w:hAnsi="Courier New"/>
            <w:noProof/>
            <w:snapToGrid w:val="0"/>
            <w:sz w:val="16"/>
            <w:lang w:val="en-GB"/>
          </w:rPr>
          <w:t xml:space="preserve">SSR-GriddedCorrectionIntegrity-r17 </w:t>
        </w:r>
        <w:r w:rsidRPr="008A13A2">
          <w:rPr>
            <w:rFonts w:ascii="Courier New" w:hAnsi="Courier New"/>
            <w:noProof/>
            <w:snapToGrid w:val="0"/>
            <w:sz w:val="16"/>
            <w:lang w:val="en-GB"/>
          </w:rPr>
          <w:t>::= SEQUENCE {</w:t>
        </w:r>
      </w:ins>
    </w:p>
    <w:p w14:paraId="2F9054B8" w14:textId="63F61830" w:rsidR="00B523F0"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ins w:id="1357" w:author="Swift - Grant Hausler" w:date="2022-01-07T14:51:00Z">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validityPeriod-r17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sz w:val="16"/>
            <w:szCs w:val="16"/>
            <w:lang w:val="en-GB"/>
          </w:rPr>
          <w:t>86400</w:t>
        </w:r>
        <w:r w:rsidRPr="008A13A2">
          <w:rPr>
            <w:rFonts w:ascii="Courier New" w:eastAsia="Courier New" w:hAnsi="Courier New" w:cs="Courier New"/>
            <w:color w:val="000000"/>
            <w:sz w:val="16"/>
            <w:szCs w:val="16"/>
            <w:lang w:val="en-GB"/>
          </w:rPr>
          <w:t>)</w:t>
        </w:r>
        <w:r>
          <w:rPr>
            <w:rFonts w:ascii="Courier New" w:hAnsi="Courier New"/>
            <w:noProof/>
            <w:snapToGrid w:val="0"/>
            <w:sz w:val="16"/>
            <w:lang w:val="en-GB"/>
          </w:rPr>
          <w:t>,</w:t>
        </w:r>
      </w:ins>
    </w:p>
    <w:p w14:paraId="602F7259"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58" w:author="Swift - Grant Hausler" w:date="2022-01-10T10:32:00Z"/>
          <w:rFonts w:ascii="Courier New" w:eastAsia="Courier New" w:hAnsi="Courier New" w:cs="Courier New"/>
          <w:color w:val="000000"/>
          <w:sz w:val="16"/>
          <w:szCs w:val="16"/>
          <w:lang w:val="en-GB"/>
        </w:rPr>
      </w:pPr>
      <w:ins w:id="1359" w:author="Swift - Grant Hausler" w:date="2022-01-10T10:32:00Z">
        <w:r w:rsidRPr="008A13A2">
          <w:rPr>
            <w:rFonts w:ascii="Courier New" w:eastAsia="Courier New" w:hAnsi="Courier New" w:cs="Courier New"/>
            <w:color w:val="000000"/>
            <w:sz w:val="16"/>
            <w:szCs w:val="16"/>
            <w:lang w:val="en-GB"/>
          </w:rPr>
          <w:tab/>
          <w:t>pTroposphere-r17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ins>
    </w:p>
    <w:p w14:paraId="1742B0F4"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0" w:author="Swift - Grant Hausler" w:date="2022-01-10T10:32:00Z"/>
          <w:rFonts w:ascii="Courier New" w:eastAsia="Courier New" w:hAnsi="Courier New" w:cs="Courier New"/>
          <w:color w:val="000000"/>
          <w:sz w:val="16"/>
          <w:szCs w:val="16"/>
          <w:lang w:val="en-GB"/>
        </w:rPr>
      </w:pPr>
      <w:ins w:id="1361" w:author="Swift - Grant Hausler" w:date="2022-01-10T10:32:00Z">
        <w:r w:rsidRPr="008A13A2">
          <w:rPr>
            <w:rFonts w:ascii="Courier New" w:eastAsia="Courier New" w:hAnsi="Courier New" w:cs="Courier New"/>
            <w:color w:val="000000"/>
            <w:sz w:val="16"/>
            <w:szCs w:val="16"/>
            <w:lang w:val="en-GB"/>
          </w:rPr>
          <w:tab/>
          <w:t>tTroposphere-r17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256),</w:t>
        </w:r>
      </w:ins>
    </w:p>
    <w:p w14:paraId="748B3457" w14:textId="77777777" w:rsidR="003F6067" w:rsidRPr="008A13A2" w:rsidRDefault="003F6067" w:rsidP="003F6067">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2" w:author="Swift - Grant Hausler" w:date="2022-01-10T10:32:00Z"/>
          <w:rFonts w:ascii="Courier New" w:eastAsia="Courier New" w:hAnsi="Courier New" w:cs="Courier New"/>
          <w:color w:val="000000"/>
          <w:sz w:val="16"/>
          <w:szCs w:val="16"/>
          <w:lang w:val="en-GB"/>
        </w:rPr>
      </w:pPr>
      <w:ins w:id="1363" w:author="Swift - Grant Hausler" w:date="2022-01-10T10:32:00Z">
        <w:r w:rsidRPr="008A13A2">
          <w:rPr>
            <w:rFonts w:ascii="Courier New" w:eastAsia="Courier New" w:hAnsi="Courier New" w:cs="Courier New"/>
            <w:color w:val="000000"/>
            <w:sz w:val="16"/>
            <w:szCs w:val="16"/>
            <w:lang w:val="en-GB"/>
          </w:rPr>
          <w:tab/>
          <w:t>tCorrelationTroposphere-r17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 xml:space="preserve">255) </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proofErr w:type="spellEnd"/>
      </w:ins>
    </w:p>
    <w:p w14:paraId="4F0EE96A" w14:textId="730AD542" w:rsidR="00B523F0" w:rsidRDefault="003F6067" w:rsidP="00B5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4" w:author="Swift - Grant Hausler" w:date="2022-01-07T14:51:00Z"/>
          <w:rFonts w:ascii="Courier New" w:hAnsi="Courier New"/>
          <w:noProof/>
          <w:snapToGrid w:val="0"/>
          <w:sz w:val="16"/>
          <w:lang w:val="en-GB"/>
        </w:rPr>
      </w:pPr>
      <w:ins w:id="1365" w:author="Swift - Grant Hausler" w:date="2022-01-10T10:32:00Z">
        <w:r w:rsidRPr="008A13A2">
          <w:rPr>
            <w:rFonts w:ascii="Courier New" w:eastAsia="Courier New" w:hAnsi="Courier New" w:cs="Courier New"/>
            <w:color w:val="000000"/>
            <w:sz w:val="16"/>
            <w:szCs w:val="16"/>
            <w:lang w:val="en-GB"/>
          </w:rPr>
          <w:tab/>
          <w:t>tCorrelationTroposphereRate-r17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INTEGER (</w:t>
        </w:r>
        <w:proofErr w:type="gramStart"/>
        <w:r w:rsidRPr="008A13A2">
          <w:rPr>
            <w:rFonts w:ascii="Courier New" w:eastAsia="Courier New" w:hAnsi="Courier New" w:cs="Courier New"/>
            <w:color w:val="000000"/>
            <w:sz w:val="16"/>
            <w:szCs w:val="16"/>
            <w:lang w:val="en-GB"/>
          </w:rPr>
          <w:t>1..</w:t>
        </w:r>
        <w:proofErr w:type="gramEnd"/>
        <w:r w:rsidRPr="008A13A2">
          <w:rPr>
            <w:rFonts w:ascii="Courier New" w:eastAsia="Courier New" w:hAnsi="Courier New" w:cs="Courier New"/>
            <w:color w:val="000000"/>
            <w:sz w:val="16"/>
            <w:szCs w:val="16"/>
            <w:lang w:val="en-GB"/>
          </w:rPr>
          <w:t xml:space="preserve">255) </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t>OPTIONAL,</w:t>
        </w:r>
        <w:r w:rsidRPr="008A13A2">
          <w:rPr>
            <w:rFonts w:ascii="Courier New" w:eastAsia="Courier New" w:hAnsi="Courier New" w:cs="Courier New"/>
            <w:color w:val="000000"/>
            <w:sz w:val="16"/>
            <w:szCs w:val="16"/>
            <w:lang w:val="en-GB"/>
          </w:rPr>
          <w:tab/>
          <w:t xml:space="preserve">-- Cond </w:t>
        </w:r>
        <w:proofErr w:type="spellStart"/>
        <w:r w:rsidRPr="008A13A2">
          <w:rPr>
            <w:rFonts w:ascii="Courier New" w:eastAsia="Courier New" w:hAnsi="Courier New" w:cs="Courier New"/>
            <w:color w:val="000000"/>
            <w:sz w:val="16"/>
            <w:szCs w:val="16"/>
            <w:lang w:val="en-GB"/>
          </w:rPr>
          <w:t>seq</w:t>
        </w:r>
      </w:ins>
      <w:proofErr w:type="spellEnd"/>
      <w:ins w:id="1366" w:author="Swift - Grant Hausler" w:date="2022-01-07T14:51:00Z">
        <w:r w:rsidR="00B523F0">
          <w:rPr>
            <w:rFonts w:ascii="Courier New" w:hAnsi="Courier New"/>
            <w:noProof/>
            <w:snapToGrid w:val="0"/>
            <w:sz w:val="16"/>
            <w:lang w:val="en-GB"/>
          </w:rPr>
          <w:tab/>
          <w:t>...</w:t>
        </w:r>
      </w:ins>
    </w:p>
    <w:p w14:paraId="0A1D67CB" w14:textId="77777777" w:rsidR="00B523F0" w:rsidRPr="008A13A2" w:rsidRDefault="00B523F0" w:rsidP="00B5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7" w:author="Swift - Grant Hausler" w:date="2022-01-07T14:51:00Z"/>
          <w:rFonts w:ascii="Courier New" w:hAnsi="Courier New"/>
          <w:noProof/>
          <w:snapToGrid w:val="0"/>
          <w:sz w:val="16"/>
          <w:lang w:val="en-GB"/>
        </w:rPr>
      </w:pPr>
      <w:ins w:id="1368" w:author="Swift - Grant Hausler" w:date="2022-01-07T14:51:00Z">
        <w:r>
          <w:rPr>
            <w:rFonts w:ascii="Courier New" w:hAnsi="Courier New"/>
            <w:noProof/>
            <w:snapToGrid w:val="0"/>
            <w:sz w:val="16"/>
            <w:lang w:val="en-GB"/>
          </w:rPr>
          <w:t>}</w:t>
        </w:r>
      </w:ins>
    </w:p>
    <w:p w14:paraId="2651444D" w14:textId="77777777" w:rsidR="001F473B" w:rsidRDefault="001F473B" w:rsidP="001F47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napToGrid w:val="0"/>
          <w:sz w:val="16"/>
          <w:lang w:val="en-GB"/>
        </w:rPr>
      </w:pPr>
    </w:p>
    <w:p w14:paraId="24FE2EF4" w14:textId="77777777" w:rsidR="00B523F0" w:rsidRDefault="00B523F0" w:rsidP="00B5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69" w:author="Swift - Grant Hausler" w:date="2022-01-07T14:51:00Z"/>
          <w:rFonts w:ascii="Courier New" w:hAnsi="Courier New"/>
          <w:noProof/>
          <w:snapToGrid w:val="0"/>
          <w:sz w:val="16"/>
          <w:lang w:val="en-GB"/>
        </w:rPr>
      </w:pPr>
      <w:ins w:id="1370" w:author="Swift - Grant Hausler" w:date="2022-01-07T14:51:00Z">
        <w:r w:rsidRPr="008A13A2">
          <w:rPr>
            <w:rFonts w:ascii="Courier New" w:hAnsi="Courier New"/>
            <w:noProof/>
            <w:snapToGrid w:val="0"/>
            <w:sz w:val="16"/>
            <w:lang w:val="en-GB"/>
          </w:rPr>
          <w:t>TropospericDelayCorrection</w:t>
        </w:r>
        <w:r>
          <w:rPr>
            <w:rFonts w:ascii="Courier New" w:hAnsi="Courier New"/>
            <w:noProof/>
            <w:snapToGrid w:val="0"/>
            <w:sz w:val="16"/>
            <w:lang w:val="en-GB"/>
          </w:rPr>
          <w:t xml:space="preserve">Integrity-r17 </w:t>
        </w:r>
        <w:r w:rsidRPr="008A13A2">
          <w:rPr>
            <w:rFonts w:ascii="Courier New" w:hAnsi="Courier New"/>
            <w:noProof/>
            <w:snapToGrid w:val="0"/>
            <w:sz w:val="16"/>
            <w:lang w:val="en-GB"/>
          </w:rPr>
          <w:t>::= SEQUENCE {</w:t>
        </w:r>
      </w:ins>
    </w:p>
    <w:p w14:paraId="465C08CD" w14:textId="13044FDD"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1" w:author="Swift - Grant Hausler" w:date="2022-01-07T14:51:00Z"/>
          <w:rFonts w:ascii="Courier New" w:eastAsia="Courier New" w:hAnsi="Courier New" w:cs="Courier New"/>
          <w:color w:val="000000"/>
          <w:sz w:val="16"/>
          <w:szCs w:val="16"/>
          <w:lang w:val="en-GB"/>
        </w:rPr>
      </w:pPr>
      <w:ins w:id="1372" w:author="Swift - Grant Hausler" w:date="2022-01-07T14:51:00Z">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meanTroposphereVerticalHydroStaticDelay-r17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r w:rsidR="00866BA3">
        <w:rPr>
          <w:rFonts w:ascii="Courier New" w:eastAsia="Courier New" w:hAnsi="Courier New" w:cs="Courier New"/>
          <w:color w:val="000000"/>
          <w:sz w:val="16"/>
          <w:szCs w:val="16"/>
          <w:lang w:val="en-GB"/>
        </w:rPr>
        <w:tab/>
      </w:r>
      <w:ins w:id="1373" w:author="Swift - Grant Hausler" w:date="2022-01-07T14:51: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53CA8939" w14:textId="2A6FFF7A"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4" w:author="Swift - Grant Hausler" w:date="2022-01-07T14:51:00Z"/>
          <w:rFonts w:ascii="Courier New" w:eastAsia="Courier New" w:hAnsi="Courier New" w:cs="Courier New"/>
          <w:color w:val="000000"/>
          <w:sz w:val="16"/>
          <w:szCs w:val="16"/>
          <w:lang w:val="en-GB"/>
        </w:rPr>
      </w:pPr>
      <w:ins w:id="1375" w:author="Swift - Grant Hausler" w:date="2022-01-07T14:51:00Z">
        <w:r w:rsidRPr="008A13A2">
          <w:rPr>
            <w:rFonts w:ascii="Courier New" w:eastAsia="Courier New" w:hAnsi="Courier New" w:cs="Courier New"/>
            <w:color w:val="000000"/>
            <w:sz w:val="16"/>
            <w:szCs w:val="16"/>
            <w:lang w:val="en-GB"/>
          </w:rPr>
          <w:tab/>
          <w:t>stdDevTroposphereVerticalHydroStaticDelay-r17</w:t>
        </w:r>
        <w:r w:rsidRPr="008A13A2">
          <w:rPr>
            <w:rFonts w:ascii="Courier New" w:eastAsia="Courier New" w:hAnsi="Courier New" w:cs="Courier New"/>
            <w:color w:val="000000"/>
            <w:sz w:val="16"/>
            <w:szCs w:val="16"/>
            <w:lang w:val="en-GB"/>
          </w:rPr>
          <w:tab/>
        </w:r>
      </w:ins>
      <w:r w:rsidR="00866BA3">
        <w:rPr>
          <w:rFonts w:ascii="Courier New" w:eastAsia="Courier New" w:hAnsi="Courier New" w:cs="Courier New"/>
          <w:color w:val="000000"/>
          <w:sz w:val="16"/>
          <w:szCs w:val="16"/>
          <w:lang w:val="en-GB"/>
        </w:rPr>
        <w:tab/>
      </w:r>
      <w:ins w:id="1376" w:author="Swift - Grant Hausler" w:date="2022-01-07T14:51: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1BFF2700" w14:textId="40C70C1B"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77" w:author="Swift - Grant Hausler" w:date="2022-01-07T14:51:00Z"/>
          <w:rFonts w:ascii="Courier New" w:eastAsia="Courier New" w:hAnsi="Courier New" w:cs="Courier New"/>
          <w:color w:val="000000"/>
          <w:sz w:val="16"/>
          <w:szCs w:val="16"/>
          <w:lang w:val="en-GB"/>
        </w:rPr>
      </w:pPr>
      <w:ins w:id="1378" w:author="Swift - Grant Hausler" w:date="2022-01-07T14:51:00Z">
        <w:r w:rsidRPr="008A13A2">
          <w:rPr>
            <w:rFonts w:ascii="Courier New" w:eastAsia="Courier New" w:hAnsi="Courier New" w:cs="Courier New"/>
            <w:color w:val="000000"/>
            <w:sz w:val="16"/>
            <w:szCs w:val="16"/>
            <w:lang w:val="en-GB"/>
          </w:rPr>
          <w:tab/>
          <w:t>meanTroposphereVerticalWetDelay-r17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r w:rsidR="00866BA3">
        <w:rPr>
          <w:rFonts w:ascii="Courier New" w:eastAsia="Courier New" w:hAnsi="Courier New" w:cs="Courier New"/>
          <w:color w:val="000000"/>
          <w:sz w:val="16"/>
          <w:szCs w:val="16"/>
          <w:lang w:val="en-GB"/>
        </w:rPr>
        <w:tab/>
      </w:r>
      <w:ins w:id="1379" w:author="Swift - Grant Hausler" w:date="2022-01-07T14:51: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2687F5EE" w14:textId="36CFEF4D"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80" w:author="Swift - Grant Hausler" w:date="2022-01-07T14:51:00Z"/>
          <w:rFonts w:ascii="Courier New" w:eastAsia="Courier New" w:hAnsi="Courier New" w:cs="Courier New"/>
          <w:color w:val="000000"/>
          <w:sz w:val="16"/>
          <w:szCs w:val="16"/>
          <w:lang w:val="en-GB"/>
        </w:rPr>
      </w:pPr>
      <w:ins w:id="1381" w:author="Swift - Grant Hausler" w:date="2022-01-07T14:51:00Z">
        <w:r w:rsidRPr="008A13A2">
          <w:rPr>
            <w:rFonts w:ascii="Courier New" w:eastAsia="Courier New" w:hAnsi="Courier New" w:cs="Courier New"/>
            <w:color w:val="000000"/>
            <w:sz w:val="16"/>
            <w:szCs w:val="16"/>
            <w:lang w:val="en-GB"/>
          </w:rPr>
          <w:tab/>
          <w:t>stdDevTroposphereVerticalWetDelay-r17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r w:rsidR="00866BA3">
        <w:rPr>
          <w:rFonts w:ascii="Courier New" w:eastAsia="Courier New" w:hAnsi="Courier New" w:cs="Courier New"/>
          <w:color w:val="000000"/>
          <w:sz w:val="16"/>
          <w:szCs w:val="16"/>
          <w:lang w:val="en-GB"/>
        </w:rPr>
        <w:tab/>
      </w:r>
      <w:ins w:id="1382" w:author="Swift - Grant Hausler" w:date="2022-01-07T14:51: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48F27783" w14:textId="324EEF31"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83" w:author="Swift - Grant Hausler" w:date="2022-01-07T14:51:00Z"/>
          <w:rFonts w:ascii="Courier New" w:eastAsia="Courier New" w:hAnsi="Courier New" w:cs="Courier New"/>
          <w:color w:val="000000"/>
          <w:sz w:val="16"/>
          <w:szCs w:val="16"/>
          <w:lang w:val="en-GB"/>
        </w:rPr>
      </w:pPr>
      <w:ins w:id="1384" w:author="Swift - Grant Hausler" w:date="2022-01-07T14:51:00Z">
        <w:r w:rsidRPr="008A13A2">
          <w:rPr>
            <w:rFonts w:ascii="Courier New" w:eastAsia="Courier New" w:hAnsi="Courier New" w:cs="Courier New"/>
            <w:color w:val="000000"/>
            <w:sz w:val="16"/>
            <w:szCs w:val="16"/>
            <w:lang w:val="en-GB"/>
          </w:rPr>
          <w:tab/>
          <w:t>meanTroposphereVerticalHydroStaticDelayRate-r17</w:t>
        </w:r>
        <w:r w:rsidRPr="008A13A2">
          <w:rPr>
            <w:rFonts w:ascii="Courier New" w:eastAsia="Courier New" w:hAnsi="Courier New" w:cs="Courier New"/>
            <w:color w:val="000000"/>
            <w:sz w:val="16"/>
            <w:szCs w:val="16"/>
            <w:lang w:val="en-GB"/>
          </w:rPr>
          <w:tab/>
        </w:r>
      </w:ins>
      <w:r w:rsidR="00866BA3">
        <w:rPr>
          <w:rFonts w:ascii="Courier New" w:eastAsia="Courier New" w:hAnsi="Courier New" w:cs="Courier New"/>
          <w:color w:val="000000"/>
          <w:sz w:val="16"/>
          <w:szCs w:val="16"/>
          <w:lang w:val="en-GB"/>
        </w:rPr>
        <w:tab/>
      </w:r>
      <w:ins w:id="1385" w:author="Swift - Grant Hausler" w:date="2022-01-07T14:51: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18DFC471" w14:textId="77777777"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86" w:author="Swift - Grant Hausler" w:date="2022-01-07T14:51:00Z"/>
          <w:rFonts w:ascii="Courier New" w:eastAsia="Courier New" w:hAnsi="Courier New" w:cs="Courier New"/>
          <w:color w:val="000000"/>
          <w:sz w:val="16"/>
          <w:szCs w:val="16"/>
          <w:lang w:val="en-GB"/>
        </w:rPr>
      </w:pPr>
      <w:ins w:id="1387" w:author="Swift - Grant Hausler" w:date="2022-01-07T14:51:00Z">
        <w:r w:rsidRPr="008A13A2">
          <w:rPr>
            <w:rFonts w:ascii="Courier New" w:eastAsia="Courier New" w:hAnsi="Courier New" w:cs="Courier New"/>
            <w:color w:val="000000"/>
            <w:sz w:val="16"/>
            <w:szCs w:val="16"/>
            <w:lang w:val="en-GB"/>
          </w:rPr>
          <w:tab/>
          <w:t>stdDevTroposphereVerticalHydroStaticDelayRate-r17</w:t>
        </w:r>
        <w:r>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5B7FF373" w14:textId="19084631" w:rsidR="00B523F0" w:rsidRPr="008A13A2"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88" w:author="Swift - Grant Hausler" w:date="2022-01-07T14:51:00Z"/>
          <w:rFonts w:ascii="Courier New" w:eastAsia="Courier New" w:hAnsi="Courier New" w:cs="Courier New"/>
          <w:color w:val="000000"/>
          <w:sz w:val="16"/>
          <w:szCs w:val="16"/>
          <w:lang w:val="en-GB"/>
        </w:rPr>
      </w:pPr>
      <w:ins w:id="1389" w:author="Swift - Grant Hausler" w:date="2022-01-07T14:51:00Z">
        <w:r w:rsidRPr="008A13A2">
          <w:rPr>
            <w:rFonts w:ascii="Courier New" w:eastAsia="Courier New" w:hAnsi="Courier New" w:cs="Courier New"/>
            <w:color w:val="000000"/>
            <w:sz w:val="16"/>
            <w:szCs w:val="16"/>
            <w:lang w:val="en-GB"/>
          </w:rPr>
          <w:tab/>
          <w:t>meanTroposphereVerticalWetDelayRate-r17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r w:rsidR="00866BA3">
        <w:rPr>
          <w:rFonts w:ascii="Courier New" w:eastAsia="Courier New" w:hAnsi="Courier New" w:cs="Courier New"/>
          <w:color w:val="000000"/>
          <w:sz w:val="16"/>
          <w:szCs w:val="16"/>
          <w:lang w:val="en-GB"/>
        </w:rPr>
        <w:tab/>
      </w:r>
      <w:ins w:id="1390" w:author="Swift - Grant Hausler" w:date="2022-01-07T14:51: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56AB58CB" w14:textId="2D200B18" w:rsidR="00B523F0" w:rsidRPr="00B523F0" w:rsidRDefault="00B523F0" w:rsidP="00B523F0">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91" w:author="Swift - Grant Hausler" w:date="2022-01-07T14:51:00Z"/>
          <w:rFonts w:ascii="Courier New" w:eastAsia="Courier New" w:hAnsi="Courier New" w:cs="Courier New"/>
          <w:color w:val="000000"/>
          <w:sz w:val="16"/>
          <w:szCs w:val="16"/>
          <w:lang w:val="en-GB"/>
        </w:rPr>
      </w:pPr>
      <w:ins w:id="1392" w:author="Swift - Grant Hausler" w:date="2022-01-07T14:51:00Z">
        <w:r w:rsidRPr="008A13A2">
          <w:rPr>
            <w:rFonts w:ascii="Courier New" w:eastAsia="Courier New" w:hAnsi="Courier New" w:cs="Courier New"/>
            <w:color w:val="000000"/>
            <w:sz w:val="16"/>
            <w:szCs w:val="16"/>
            <w:lang w:val="en-GB"/>
          </w:rPr>
          <w:tab/>
          <w:t>stdDevTroposphereVerticalWetDelayRate-r17</w:t>
        </w:r>
        <w:r w:rsidRPr="008A13A2">
          <w:rPr>
            <w:rFonts w:ascii="Courier New" w:eastAsia="Courier New" w:hAnsi="Courier New" w:cs="Courier New"/>
            <w:color w:val="000000"/>
            <w:sz w:val="16"/>
            <w:szCs w:val="16"/>
            <w:lang w:val="en-GB"/>
          </w:rPr>
          <w:tab/>
        </w:r>
        <w:r w:rsidRPr="008A13A2">
          <w:rPr>
            <w:rFonts w:ascii="Courier New" w:eastAsia="Courier New" w:hAnsi="Courier New" w:cs="Courier New"/>
            <w:color w:val="000000"/>
            <w:sz w:val="16"/>
            <w:szCs w:val="16"/>
            <w:lang w:val="en-GB"/>
          </w:rPr>
          <w:tab/>
        </w:r>
      </w:ins>
      <w:r w:rsidR="00866BA3">
        <w:rPr>
          <w:rFonts w:ascii="Courier New" w:eastAsia="Courier New" w:hAnsi="Courier New" w:cs="Courier New"/>
          <w:color w:val="000000"/>
          <w:sz w:val="16"/>
          <w:szCs w:val="16"/>
          <w:lang w:val="en-GB"/>
        </w:rPr>
        <w:tab/>
      </w:r>
      <w:ins w:id="1393" w:author="Swift - Grant Hausler" w:date="2022-01-07T14:51:00Z">
        <w:r w:rsidRPr="008A13A2">
          <w:rPr>
            <w:rFonts w:ascii="Courier New" w:eastAsia="Courier New" w:hAnsi="Courier New" w:cs="Courier New"/>
            <w:color w:val="000000"/>
            <w:sz w:val="16"/>
            <w:szCs w:val="16"/>
            <w:lang w:val="en-GB"/>
          </w:rPr>
          <w:t>INTEGER (</w:t>
        </w:r>
        <w:proofErr w:type="gramStart"/>
        <w:r w:rsidRPr="008A13A2">
          <w:rPr>
            <w:rFonts w:ascii="Courier New" w:eastAsia="Courier New" w:hAnsi="Courier New" w:cs="Courier New"/>
            <w:color w:val="000000"/>
            <w:sz w:val="16"/>
            <w:szCs w:val="16"/>
            <w:lang w:val="en-GB"/>
          </w:rPr>
          <w:t>0..</w:t>
        </w:r>
        <w:proofErr w:type="gramEnd"/>
        <w:r w:rsidRPr="008A13A2">
          <w:rPr>
            <w:rFonts w:ascii="Courier New" w:eastAsia="Courier New" w:hAnsi="Courier New" w:cs="Courier New"/>
            <w:color w:val="000000"/>
            <w:sz w:val="16"/>
            <w:szCs w:val="16"/>
            <w:lang w:val="en-GB"/>
          </w:rPr>
          <w:t>255)</w:t>
        </w:r>
        <w:r>
          <w:rPr>
            <w:rFonts w:ascii="Courier New" w:hAnsi="Courier New"/>
            <w:noProof/>
            <w:snapToGrid w:val="0"/>
            <w:sz w:val="16"/>
            <w:lang w:val="en-GB"/>
          </w:rPr>
          <w:t>,</w:t>
        </w:r>
      </w:ins>
    </w:p>
    <w:p w14:paraId="067A51AB" w14:textId="77777777" w:rsidR="00B523F0" w:rsidRDefault="00B523F0" w:rsidP="00B5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94" w:author="Swift - Grant Hausler" w:date="2022-01-07T14:51:00Z"/>
          <w:rFonts w:ascii="Courier New" w:hAnsi="Courier New"/>
          <w:noProof/>
          <w:snapToGrid w:val="0"/>
          <w:sz w:val="16"/>
          <w:lang w:val="en-GB"/>
        </w:rPr>
      </w:pPr>
      <w:ins w:id="1395" w:author="Swift - Grant Hausler" w:date="2022-01-07T14:51:00Z">
        <w:r>
          <w:rPr>
            <w:rFonts w:ascii="Courier New" w:hAnsi="Courier New"/>
            <w:noProof/>
            <w:snapToGrid w:val="0"/>
            <w:sz w:val="16"/>
            <w:lang w:val="en-GB"/>
          </w:rPr>
          <w:tab/>
          <w:t>...</w:t>
        </w:r>
      </w:ins>
    </w:p>
    <w:p w14:paraId="1D9BD282" w14:textId="77777777" w:rsidR="00B523F0" w:rsidRPr="008A13A2" w:rsidRDefault="00B523F0" w:rsidP="00B523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396" w:author="Swift - Grant Hausler" w:date="2022-01-07T14:51:00Z"/>
          <w:rFonts w:ascii="Courier New" w:hAnsi="Courier New"/>
          <w:noProof/>
          <w:snapToGrid w:val="0"/>
          <w:sz w:val="16"/>
          <w:lang w:val="en-GB"/>
        </w:rPr>
      </w:pPr>
      <w:ins w:id="1397" w:author="Swift - Grant Hausler" w:date="2022-01-07T14:51:00Z">
        <w:r>
          <w:rPr>
            <w:rFonts w:ascii="Courier New" w:hAnsi="Courier New"/>
            <w:noProof/>
            <w:snapToGrid w:val="0"/>
            <w:sz w:val="16"/>
            <w:lang w:val="en-GB"/>
          </w:rPr>
          <w:t>}</w:t>
        </w:r>
      </w:ins>
    </w:p>
    <w:p w14:paraId="26AB7090" w14:textId="72786A64"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p>
    <w:p w14:paraId="1A0A02A8" w14:textId="77777777" w:rsidR="008A13A2" w:rsidRPr="008A13A2" w:rsidRDefault="008A13A2" w:rsidP="008A13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hAnsi="Courier New"/>
          <w:noProof/>
          <w:sz w:val="16"/>
          <w:lang w:val="en-GB"/>
        </w:rPr>
      </w:pPr>
      <w:r w:rsidRPr="008A13A2">
        <w:rPr>
          <w:rFonts w:ascii="Courier New" w:hAnsi="Courier New"/>
          <w:noProof/>
          <w:sz w:val="16"/>
          <w:lang w:val="en-GB"/>
        </w:rPr>
        <w:t>-- ASN1STOP</w:t>
      </w:r>
    </w:p>
    <w:bookmarkEnd w:id="1332"/>
    <w:p w14:paraId="0D149F4E" w14:textId="77777777" w:rsidR="008A13A2" w:rsidRPr="008A13A2" w:rsidRDefault="008A13A2"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13A2" w:rsidRPr="008A13A2" w14:paraId="7483DD30" w14:textId="77777777" w:rsidTr="00DA6EEA">
        <w:trPr>
          <w:cantSplit/>
          <w:tblHeader/>
        </w:trPr>
        <w:tc>
          <w:tcPr>
            <w:tcW w:w="2268" w:type="dxa"/>
          </w:tcPr>
          <w:p w14:paraId="6B30369F" w14:textId="77777777" w:rsidR="008A13A2" w:rsidRPr="008A13A2" w:rsidRDefault="008A13A2" w:rsidP="008A13A2">
            <w:pPr>
              <w:keepNext/>
              <w:keepLines/>
              <w:spacing w:after="0" w:line="240" w:lineRule="auto"/>
              <w:jc w:val="center"/>
              <w:rPr>
                <w:rFonts w:ascii="Arial" w:hAnsi="Arial"/>
                <w:b/>
                <w:sz w:val="18"/>
                <w:lang w:val="en-GB"/>
              </w:rPr>
            </w:pPr>
            <w:r w:rsidRPr="008A13A2">
              <w:rPr>
                <w:rFonts w:ascii="Arial" w:hAnsi="Arial"/>
                <w:b/>
                <w:sz w:val="18"/>
                <w:lang w:val="en-GB"/>
              </w:rPr>
              <w:t>Conditional presence</w:t>
            </w:r>
          </w:p>
        </w:tc>
        <w:tc>
          <w:tcPr>
            <w:tcW w:w="7371" w:type="dxa"/>
          </w:tcPr>
          <w:p w14:paraId="33AC4FF3" w14:textId="77777777" w:rsidR="008A13A2" w:rsidRPr="008A13A2" w:rsidRDefault="008A13A2" w:rsidP="008A13A2">
            <w:pPr>
              <w:keepNext/>
              <w:keepLines/>
              <w:spacing w:after="0" w:line="240" w:lineRule="auto"/>
              <w:jc w:val="center"/>
              <w:rPr>
                <w:rFonts w:ascii="Arial" w:hAnsi="Arial"/>
                <w:b/>
                <w:sz w:val="18"/>
                <w:lang w:val="en-GB"/>
              </w:rPr>
            </w:pPr>
            <w:r w:rsidRPr="008A13A2">
              <w:rPr>
                <w:rFonts w:ascii="Arial" w:hAnsi="Arial"/>
                <w:b/>
                <w:sz w:val="18"/>
                <w:lang w:val="en-GB"/>
              </w:rPr>
              <w:t>Explanation</w:t>
            </w:r>
          </w:p>
        </w:tc>
      </w:tr>
      <w:tr w:rsidR="008A13A2" w:rsidRPr="008A13A2" w14:paraId="56661908" w14:textId="77777777" w:rsidTr="00DA6EEA">
        <w:trPr>
          <w:cantSplit/>
        </w:trPr>
        <w:tc>
          <w:tcPr>
            <w:tcW w:w="2268" w:type="dxa"/>
          </w:tcPr>
          <w:p w14:paraId="01C97852" w14:textId="77777777" w:rsidR="008A13A2" w:rsidRPr="008A13A2" w:rsidRDefault="008A13A2" w:rsidP="008A13A2">
            <w:pPr>
              <w:keepNext/>
              <w:keepLines/>
              <w:spacing w:after="0" w:line="240" w:lineRule="auto"/>
              <w:jc w:val="left"/>
              <w:rPr>
                <w:rFonts w:ascii="Arial" w:hAnsi="Arial"/>
                <w:i/>
                <w:noProof/>
                <w:sz w:val="18"/>
                <w:lang w:val="en-GB"/>
              </w:rPr>
            </w:pPr>
            <w:r w:rsidRPr="008A13A2">
              <w:rPr>
                <w:rFonts w:ascii="Arial" w:hAnsi="Arial"/>
                <w:i/>
                <w:noProof/>
                <w:sz w:val="18"/>
                <w:lang w:val="en-GB"/>
              </w:rPr>
              <w:t>Tropo</w:t>
            </w:r>
          </w:p>
        </w:tc>
        <w:tc>
          <w:tcPr>
            <w:tcW w:w="7371" w:type="dxa"/>
          </w:tcPr>
          <w:p w14:paraId="29199B43"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The field is mandatory present if </w:t>
            </w:r>
            <w:proofErr w:type="spellStart"/>
            <w:r w:rsidRPr="008A13A2">
              <w:rPr>
                <w:rFonts w:ascii="Arial" w:hAnsi="Arial"/>
                <w:i/>
                <w:snapToGrid w:val="0"/>
                <w:sz w:val="18"/>
                <w:lang w:val="en-GB"/>
              </w:rPr>
              <w:t>tropospericDelayCorrection</w:t>
            </w:r>
            <w:proofErr w:type="spellEnd"/>
            <w:r w:rsidRPr="008A13A2">
              <w:rPr>
                <w:rFonts w:ascii="Arial" w:hAnsi="Arial"/>
                <w:sz w:val="18"/>
                <w:lang w:val="en-GB"/>
              </w:rPr>
              <w:t xml:space="preserve"> is included in </w:t>
            </w:r>
            <w:proofErr w:type="spellStart"/>
            <w:r w:rsidRPr="008A13A2">
              <w:rPr>
                <w:rFonts w:ascii="Arial" w:hAnsi="Arial"/>
                <w:i/>
                <w:snapToGrid w:val="0"/>
                <w:sz w:val="18"/>
                <w:lang w:val="en-GB"/>
              </w:rPr>
              <w:t>gridList</w:t>
            </w:r>
            <w:proofErr w:type="spellEnd"/>
            <w:r w:rsidRPr="008A13A2">
              <w:rPr>
                <w:rFonts w:ascii="Arial" w:hAnsi="Arial"/>
                <w:sz w:val="18"/>
                <w:lang w:val="en-GB"/>
              </w:rPr>
              <w:t xml:space="preserve">. </w:t>
            </w:r>
            <w:proofErr w:type="gramStart"/>
            <w:r w:rsidRPr="008A13A2">
              <w:rPr>
                <w:rFonts w:ascii="Arial" w:hAnsi="Arial"/>
                <w:sz w:val="18"/>
                <w:lang w:val="en-GB"/>
              </w:rPr>
              <w:t>Otherwise</w:t>
            </w:r>
            <w:proofErr w:type="gramEnd"/>
            <w:r w:rsidRPr="008A13A2">
              <w:rPr>
                <w:rFonts w:ascii="Arial" w:hAnsi="Arial"/>
                <w:sz w:val="18"/>
                <w:lang w:val="en-GB"/>
              </w:rPr>
              <w:t xml:space="preserve"> it is not present.</w:t>
            </w:r>
          </w:p>
        </w:tc>
      </w:tr>
      <w:tr w:rsidR="006C4708" w:rsidRPr="008A13A2" w14:paraId="6CF9957B" w14:textId="77777777" w:rsidTr="006C4708">
        <w:trPr>
          <w:cantSplit/>
          <w:ins w:id="1398" w:author="Swift - Grant Hausler" w:date="2021-12-20T15:26:00Z"/>
        </w:trPr>
        <w:tc>
          <w:tcPr>
            <w:tcW w:w="2268" w:type="dxa"/>
            <w:tcBorders>
              <w:top w:val="single" w:sz="4" w:space="0" w:color="808080"/>
              <w:left w:val="single" w:sz="4" w:space="0" w:color="808080"/>
              <w:bottom w:val="single" w:sz="4" w:space="0" w:color="808080"/>
              <w:right w:val="single" w:sz="4" w:space="0" w:color="808080"/>
            </w:tcBorders>
          </w:tcPr>
          <w:p w14:paraId="4001296A" w14:textId="77777777" w:rsidR="006C4708" w:rsidRPr="006C4708" w:rsidRDefault="006C4708" w:rsidP="006C4708">
            <w:pPr>
              <w:keepNext/>
              <w:keepLines/>
              <w:spacing w:after="0" w:line="240" w:lineRule="auto"/>
              <w:jc w:val="left"/>
              <w:rPr>
                <w:ins w:id="1399" w:author="Swift - Grant Hausler" w:date="2021-12-20T15:26:00Z"/>
                <w:rFonts w:ascii="Arial" w:hAnsi="Arial"/>
                <w:i/>
                <w:noProof/>
                <w:sz w:val="18"/>
                <w:lang w:val="en-GB"/>
              </w:rPr>
            </w:pPr>
            <w:ins w:id="1400" w:author="Swift - Grant Hausler" w:date="2021-12-20T15:26:00Z">
              <w:r w:rsidRPr="006C4708">
                <w:rPr>
                  <w:rFonts w:ascii="Arial" w:hAnsi="Arial"/>
                  <w:i/>
                  <w:noProof/>
                  <w:sz w:val="18"/>
                  <w:lang w:val="en-GB"/>
                </w:rPr>
                <w:t>integrity</w:t>
              </w:r>
            </w:ins>
          </w:p>
        </w:tc>
        <w:tc>
          <w:tcPr>
            <w:tcW w:w="7371" w:type="dxa"/>
            <w:tcBorders>
              <w:top w:val="single" w:sz="4" w:space="0" w:color="808080"/>
              <w:left w:val="single" w:sz="4" w:space="0" w:color="808080"/>
              <w:bottom w:val="single" w:sz="4" w:space="0" w:color="808080"/>
              <w:right w:val="single" w:sz="4" w:space="0" w:color="808080"/>
            </w:tcBorders>
          </w:tcPr>
          <w:p w14:paraId="079EAA58" w14:textId="2E17D1E9" w:rsidR="006C4708" w:rsidRPr="006C4708" w:rsidRDefault="00B523F0" w:rsidP="006C4708">
            <w:pPr>
              <w:keepNext/>
              <w:keepLines/>
              <w:spacing w:after="0" w:line="240" w:lineRule="auto"/>
              <w:jc w:val="left"/>
              <w:rPr>
                <w:ins w:id="1401" w:author="Swift - Grant Hausler" w:date="2021-12-20T15:26:00Z"/>
                <w:rFonts w:ascii="Arial" w:hAnsi="Arial"/>
                <w:sz w:val="18"/>
                <w:lang w:val="en-GB"/>
              </w:rPr>
            </w:pPr>
            <w:ins w:id="1402" w:author="Swift - Grant Hausler" w:date="2022-01-07T14:52:00Z">
              <w:r>
                <w:rPr>
                  <w:rFonts w:ascii="Arial" w:eastAsia="Arial" w:hAnsi="Arial" w:cs="Arial"/>
                  <w:color w:val="000000"/>
                  <w:sz w:val="18"/>
                  <w:szCs w:val="18"/>
                  <w:lang w:val="en-GB"/>
                </w:rPr>
                <w:t xml:space="preserve">If </w:t>
              </w:r>
              <w:r w:rsidRPr="00202432">
                <w:rPr>
                  <w:rFonts w:ascii="Arial" w:eastAsia="Arial" w:hAnsi="Arial" w:cs="Arial"/>
                  <w:i/>
                  <w:iCs/>
                  <w:color w:val="000000"/>
                  <w:sz w:val="18"/>
                  <w:szCs w:val="18"/>
                  <w:lang w:val="en-GB"/>
                </w:rPr>
                <w:t>ssr-GriddedCorrectionIntegrity-</w:t>
              </w:r>
              <w:r w:rsidRPr="006C0EAA">
                <w:rPr>
                  <w:rFonts w:ascii="Arial" w:eastAsia="Arial" w:hAnsi="Arial" w:cs="Arial"/>
                  <w:i/>
                  <w:iCs/>
                  <w:color w:val="000000"/>
                  <w:sz w:val="18"/>
                  <w:szCs w:val="18"/>
                  <w:lang w:val="en-GB"/>
                </w:rPr>
                <w:t>r17</w:t>
              </w:r>
              <w:r>
                <w:rPr>
                  <w:rFonts w:ascii="Arial" w:eastAsia="Arial" w:hAnsi="Arial" w:cs="Arial"/>
                  <w:color w:val="000000"/>
                  <w:sz w:val="18"/>
                  <w:szCs w:val="18"/>
                  <w:lang w:val="en-GB"/>
                </w:rPr>
                <w:t xml:space="preserve"> is present, then </w:t>
              </w:r>
              <w:r w:rsidRPr="00202432">
                <w:rPr>
                  <w:rFonts w:ascii="Arial" w:eastAsia="Arial" w:hAnsi="Arial" w:cs="Arial"/>
                  <w:i/>
                  <w:iCs/>
                  <w:color w:val="000000"/>
                  <w:sz w:val="18"/>
                  <w:szCs w:val="18"/>
                  <w:lang w:val="en-GB"/>
                </w:rPr>
                <w:t>tropospericDelayCorrectionIntegrity-r17</w:t>
              </w:r>
              <w:r>
                <w:rPr>
                  <w:rFonts w:ascii="Arial" w:eastAsia="Arial" w:hAnsi="Arial" w:cs="Arial"/>
                  <w:color w:val="000000"/>
                  <w:sz w:val="18"/>
                  <w:szCs w:val="18"/>
                  <w:lang w:val="en-GB"/>
                </w:rPr>
                <w:t xml:space="preserve"> must also be present.</w:t>
              </w:r>
            </w:ins>
          </w:p>
        </w:tc>
      </w:tr>
      <w:tr w:rsidR="0069109E" w:rsidRPr="008A13A2" w14:paraId="558B7FA4" w14:textId="77777777" w:rsidTr="006C4708">
        <w:trPr>
          <w:cantSplit/>
          <w:ins w:id="1403" w:author="Swift - Grant Hausler" w:date="2022-01-11T11:52:00Z"/>
        </w:trPr>
        <w:tc>
          <w:tcPr>
            <w:tcW w:w="2268" w:type="dxa"/>
            <w:tcBorders>
              <w:top w:val="single" w:sz="4" w:space="0" w:color="808080"/>
              <w:left w:val="single" w:sz="4" w:space="0" w:color="808080"/>
              <w:bottom w:val="single" w:sz="4" w:space="0" w:color="808080"/>
              <w:right w:val="single" w:sz="4" w:space="0" w:color="808080"/>
            </w:tcBorders>
          </w:tcPr>
          <w:p w14:paraId="48E548D4" w14:textId="25D6950D" w:rsidR="0069109E" w:rsidRPr="006C4708" w:rsidRDefault="0069109E" w:rsidP="0069109E">
            <w:pPr>
              <w:keepNext/>
              <w:keepLines/>
              <w:spacing w:after="0" w:line="240" w:lineRule="auto"/>
              <w:jc w:val="left"/>
              <w:rPr>
                <w:ins w:id="1404" w:author="Swift - Grant Hausler" w:date="2022-01-11T11:52:00Z"/>
                <w:rFonts w:ascii="Arial" w:hAnsi="Arial"/>
                <w:i/>
                <w:noProof/>
                <w:sz w:val="18"/>
                <w:lang w:val="en-GB"/>
              </w:rPr>
            </w:pPr>
            <w:proofErr w:type="spellStart"/>
            <w:ins w:id="1405" w:author="Swift - Grant Hausler" w:date="2022-01-11T11:52:00Z">
              <w:r w:rsidRPr="008A13A2">
                <w:rPr>
                  <w:rFonts w:ascii="Arial" w:eastAsia="Arial" w:hAnsi="Arial" w:cs="Arial"/>
                  <w:i/>
                  <w:color w:val="000000"/>
                  <w:sz w:val="18"/>
                  <w:szCs w:val="18"/>
                  <w:lang w:val="en-GB"/>
                </w:rPr>
                <w:t>seq</w:t>
              </w:r>
              <w:proofErr w:type="spellEnd"/>
            </w:ins>
          </w:p>
        </w:tc>
        <w:tc>
          <w:tcPr>
            <w:tcW w:w="7371" w:type="dxa"/>
            <w:tcBorders>
              <w:top w:val="single" w:sz="4" w:space="0" w:color="808080"/>
              <w:left w:val="single" w:sz="4" w:space="0" w:color="808080"/>
              <w:bottom w:val="single" w:sz="4" w:space="0" w:color="808080"/>
              <w:right w:val="single" w:sz="4" w:space="0" w:color="808080"/>
            </w:tcBorders>
          </w:tcPr>
          <w:p w14:paraId="1F27D10C" w14:textId="3420E58C" w:rsidR="0069109E" w:rsidRDefault="0069109E" w:rsidP="0069109E">
            <w:pPr>
              <w:keepNext/>
              <w:keepLines/>
              <w:spacing w:after="0" w:line="240" w:lineRule="auto"/>
              <w:jc w:val="left"/>
              <w:rPr>
                <w:ins w:id="1406" w:author="Swift - Grant Hausler" w:date="2022-01-11T11:52:00Z"/>
                <w:rFonts w:ascii="Arial" w:eastAsia="Arial" w:hAnsi="Arial" w:cs="Arial"/>
                <w:color w:val="000000"/>
                <w:sz w:val="18"/>
                <w:szCs w:val="18"/>
                <w:lang w:val="en-GB"/>
              </w:rPr>
            </w:pPr>
            <w:ins w:id="1407" w:author="Swift - Grant Hausler" w:date="2022-01-11T11:52:00Z">
              <w:r w:rsidRPr="003F6067">
                <w:rPr>
                  <w:rFonts w:ascii="Arial" w:eastAsia="Arial" w:hAnsi="Arial" w:cs="Arial"/>
                  <w:color w:val="000000"/>
                  <w:sz w:val="18"/>
                  <w:szCs w:val="18"/>
                  <w:lang w:val="en-GB"/>
                </w:rPr>
                <w:t xml:space="preserve">The field may be present if the integrity service supports time-based estimation techniques such as Kalman filtering as the user must be provided with information about the time correlation of errors; </w:t>
              </w:r>
              <w:proofErr w:type="gramStart"/>
              <w:r w:rsidRPr="003F6067">
                <w:rPr>
                  <w:rFonts w:ascii="Arial" w:eastAsia="Arial" w:hAnsi="Arial" w:cs="Arial"/>
                  <w:color w:val="000000"/>
                  <w:sz w:val="18"/>
                  <w:szCs w:val="18"/>
                  <w:lang w:val="en-GB"/>
                </w:rPr>
                <w:t>otherwise</w:t>
              </w:r>
              <w:proofErr w:type="gramEnd"/>
              <w:r w:rsidRPr="003F6067">
                <w:rPr>
                  <w:rFonts w:ascii="Arial" w:eastAsia="Arial" w:hAnsi="Arial" w:cs="Arial"/>
                  <w:color w:val="000000"/>
                  <w:sz w:val="18"/>
                  <w:szCs w:val="18"/>
                  <w:lang w:val="en-GB"/>
                </w:rPr>
                <w:t xml:space="preserve"> it is not present.</w:t>
              </w:r>
            </w:ins>
          </w:p>
        </w:tc>
      </w:tr>
    </w:tbl>
    <w:p w14:paraId="25DB2186" w14:textId="77777777" w:rsidR="008A13A2" w:rsidRPr="008A13A2" w:rsidRDefault="008A13A2" w:rsidP="008A13A2">
      <w:pPr>
        <w:tabs>
          <w:tab w:val="left" w:pos="6750"/>
        </w:tabs>
        <w:spacing w:line="240" w:lineRule="auto"/>
        <w:jc w:val="left"/>
        <w:rPr>
          <w:rFonts w:eastAsia="Malgun Gothic"/>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13A2" w:rsidRPr="008A13A2" w14:paraId="7479D12A" w14:textId="77777777" w:rsidTr="00DA6EEA">
        <w:trPr>
          <w:cantSplit/>
          <w:tblHeader/>
        </w:trPr>
        <w:tc>
          <w:tcPr>
            <w:tcW w:w="9639" w:type="dxa"/>
          </w:tcPr>
          <w:p w14:paraId="62A1CE72" w14:textId="77777777" w:rsidR="008A13A2" w:rsidRPr="008A13A2" w:rsidRDefault="008A13A2" w:rsidP="008A13A2">
            <w:pPr>
              <w:keepNext/>
              <w:keepLines/>
              <w:spacing w:after="0" w:line="240" w:lineRule="auto"/>
              <w:jc w:val="center"/>
              <w:rPr>
                <w:rFonts w:ascii="Arial" w:hAnsi="Arial"/>
                <w:b/>
                <w:i/>
                <w:sz w:val="18"/>
                <w:lang w:val="en-GB"/>
              </w:rPr>
            </w:pPr>
            <w:bookmarkStart w:id="1408" w:name="_Hlk20828305"/>
            <w:r w:rsidRPr="008A13A2">
              <w:rPr>
                <w:rFonts w:ascii="Arial" w:hAnsi="Arial"/>
                <w:b/>
                <w:i/>
                <w:sz w:val="18"/>
                <w:lang w:val="en-GB"/>
              </w:rPr>
              <w:lastRenderedPageBreak/>
              <w:t>GNSS-SSR-</w:t>
            </w:r>
            <w:proofErr w:type="spellStart"/>
            <w:r w:rsidRPr="008A13A2">
              <w:rPr>
                <w:rFonts w:ascii="Arial" w:hAnsi="Arial"/>
                <w:b/>
                <w:i/>
                <w:sz w:val="18"/>
                <w:lang w:val="en-GB"/>
              </w:rPr>
              <w:t>GriddedCorrection</w:t>
            </w:r>
            <w:proofErr w:type="spellEnd"/>
            <w:r w:rsidRPr="008A13A2">
              <w:rPr>
                <w:rFonts w:ascii="Arial" w:hAnsi="Arial"/>
                <w:b/>
                <w:iCs/>
                <w:noProof/>
                <w:sz w:val="18"/>
                <w:lang w:val="en-GB"/>
              </w:rPr>
              <w:t xml:space="preserve"> field descriptions</w:t>
            </w:r>
          </w:p>
        </w:tc>
      </w:tr>
      <w:tr w:rsidR="008A13A2" w:rsidRPr="008A13A2" w14:paraId="6BA48DFB" w14:textId="77777777" w:rsidTr="00DA6EEA">
        <w:trPr>
          <w:cantSplit/>
        </w:trPr>
        <w:tc>
          <w:tcPr>
            <w:tcW w:w="9639" w:type="dxa"/>
          </w:tcPr>
          <w:p w14:paraId="005A2BBA"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epochTime</w:t>
            </w:r>
            <w:proofErr w:type="spellEnd"/>
          </w:p>
          <w:p w14:paraId="1E4C2E9A"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epoch time of the gridded correction data. The </w:t>
            </w:r>
            <w:proofErr w:type="spellStart"/>
            <w:r w:rsidRPr="008A13A2">
              <w:rPr>
                <w:rFonts w:ascii="Arial" w:hAnsi="Arial"/>
                <w:i/>
                <w:sz w:val="18"/>
                <w:lang w:val="en-GB"/>
              </w:rPr>
              <w:t>gnss-TimeID</w:t>
            </w:r>
            <w:proofErr w:type="spellEnd"/>
            <w:r w:rsidRPr="008A13A2">
              <w:rPr>
                <w:rFonts w:ascii="Arial" w:hAnsi="Arial"/>
                <w:sz w:val="18"/>
                <w:lang w:val="en-GB"/>
              </w:rPr>
              <w:t xml:space="preserve"> in </w:t>
            </w:r>
            <w:r w:rsidRPr="008A13A2">
              <w:rPr>
                <w:rFonts w:ascii="Arial" w:hAnsi="Arial"/>
                <w:i/>
                <w:sz w:val="18"/>
                <w:lang w:val="en-GB"/>
              </w:rPr>
              <w:t>GNSS-</w:t>
            </w:r>
            <w:proofErr w:type="spellStart"/>
            <w:r w:rsidRPr="008A13A2">
              <w:rPr>
                <w:rFonts w:ascii="Arial" w:hAnsi="Arial"/>
                <w:i/>
                <w:sz w:val="18"/>
                <w:lang w:val="en-GB"/>
              </w:rPr>
              <w:t>SystemTime</w:t>
            </w:r>
            <w:proofErr w:type="spellEnd"/>
            <w:r w:rsidRPr="008A13A2">
              <w:rPr>
                <w:rFonts w:ascii="Arial" w:hAnsi="Arial"/>
                <w:sz w:val="18"/>
                <w:lang w:val="en-GB"/>
              </w:rPr>
              <w:t xml:space="preserve"> shall be the same as the </w:t>
            </w:r>
            <w:r w:rsidRPr="008A13A2">
              <w:rPr>
                <w:rFonts w:ascii="Arial" w:hAnsi="Arial"/>
                <w:i/>
                <w:sz w:val="18"/>
                <w:lang w:val="en-GB"/>
              </w:rPr>
              <w:t>GNSS-ID</w:t>
            </w:r>
            <w:r w:rsidRPr="008A13A2">
              <w:rPr>
                <w:rFonts w:ascii="Arial" w:hAnsi="Arial"/>
                <w:sz w:val="18"/>
                <w:lang w:val="en-GB"/>
              </w:rPr>
              <w:t xml:space="preserve"> in IE </w:t>
            </w:r>
            <w:r w:rsidRPr="008A13A2">
              <w:rPr>
                <w:rFonts w:ascii="Arial" w:hAnsi="Arial"/>
                <w:i/>
                <w:sz w:val="18"/>
                <w:lang w:val="en-GB"/>
              </w:rPr>
              <w:t>GNSS-GenericAssistDataElement</w:t>
            </w:r>
            <w:r w:rsidRPr="008A13A2">
              <w:rPr>
                <w:rFonts w:ascii="Arial" w:hAnsi="Arial"/>
                <w:sz w:val="18"/>
                <w:lang w:val="en-GB"/>
              </w:rPr>
              <w:t xml:space="preserve">. </w:t>
            </w:r>
          </w:p>
        </w:tc>
      </w:tr>
      <w:tr w:rsidR="008A13A2" w:rsidRPr="008A13A2" w14:paraId="70179665" w14:textId="77777777" w:rsidTr="00DA6EEA">
        <w:trPr>
          <w:cantSplit/>
        </w:trPr>
        <w:tc>
          <w:tcPr>
            <w:tcW w:w="9639" w:type="dxa"/>
          </w:tcPr>
          <w:p w14:paraId="22E7BBB7"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ssrUpdateInterval</w:t>
            </w:r>
            <w:proofErr w:type="spellEnd"/>
          </w:p>
          <w:p w14:paraId="2F1913C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8A13A2">
              <w:rPr>
                <w:rFonts w:ascii="Arial" w:hAnsi="Arial"/>
                <w:noProof/>
                <w:sz w:val="18"/>
                <w:lang w:val="en-GB"/>
              </w:rPr>
              <w:t xml:space="preserve">of </w:t>
            </w:r>
            <w:r w:rsidRPr="008A13A2">
              <w:rPr>
                <w:rFonts w:ascii="Arial" w:hAnsi="Arial"/>
                <w:i/>
                <w:iCs/>
                <w:noProof/>
                <w:sz w:val="18"/>
                <w:lang w:val="en-GB"/>
              </w:rPr>
              <w:t>ssrUpdateInterval</w:t>
            </w:r>
            <w:r w:rsidRPr="008A13A2">
              <w:rPr>
                <w:rFonts w:ascii="Arial" w:hAnsi="Arial"/>
                <w:noProof/>
                <w:sz w:val="18"/>
                <w:lang w:val="en-GB"/>
              </w:rPr>
              <w:t xml:space="preserve"> </w:t>
            </w:r>
            <w:r w:rsidRPr="008A13A2">
              <w:rPr>
                <w:rFonts w:ascii="Arial" w:hAnsi="Arial"/>
                <w:sz w:val="18"/>
                <w:lang w:val="en-GB"/>
              </w:rPr>
              <w:t xml:space="preserve">to SSR Update Interval relation in IE </w:t>
            </w:r>
            <w:r w:rsidRPr="008A13A2">
              <w:rPr>
                <w:rFonts w:ascii="Arial" w:hAnsi="Arial"/>
                <w:i/>
                <w:sz w:val="18"/>
                <w:lang w:val="en-GB"/>
              </w:rPr>
              <w:t>GNSS</w:t>
            </w:r>
            <w:r w:rsidRPr="008A13A2">
              <w:rPr>
                <w:rFonts w:ascii="Arial" w:hAnsi="Arial"/>
                <w:i/>
                <w:sz w:val="18"/>
                <w:lang w:val="en-GB"/>
              </w:rPr>
              <w:noBreakHyphen/>
              <w:t>SSR</w:t>
            </w:r>
            <w:r w:rsidRPr="008A13A2">
              <w:rPr>
                <w:rFonts w:ascii="Arial" w:hAnsi="Arial"/>
                <w:i/>
                <w:sz w:val="18"/>
                <w:lang w:val="en-GB"/>
              </w:rPr>
              <w:noBreakHyphen/>
            </w:r>
            <w:proofErr w:type="spellStart"/>
            <w:r w:rsidRPr="008A13A2">
              <w:rPr>
                <w:rFonts w:ascii="Arial" w:hAnsi="Arial"/>
                <w:i/>
                <w:sz w:val="18"/>
                <w:lang w:val="en-GB"/>
              </w:rPr>
              <w:t>OrbitCorrections</w:t>
            </w:r>
            <w:proofErr w:type="spellEnd"/>
            <w:r w:rsidRPr="008A13A2">
              <w:rPr>
                <w:rFonts w:ascii="Arial" w:hAnsi="Arial"/>
                <w:sz w:val="18"/>
                <w:lang w:val="en-GB"/>
              </w:rPr>
              <w:t>.</w:t>
            </w:r>
          </w:p>
        </w:tc>
      </w:tr>
      <w:tr w:rsidR="008A13A2" w:rsidRPr="008A13A2" w14:paraId="2226CF35" w14:textId="77777777" w:rsidTr="00DA6EEA">
        <w:trPr>
          <w:cantSplit/>
        </w:trPr>
        <w:tc>
          <w:tcPr>
            <w:tcW w:w="9639" w:type="dxa"/>
          </w:tcPr>
          <w:p w14:paraId="53F1A53D"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iod-ssr</w:t>
            </w:r>
            <w:proofErr w:type="spellEnd"/>
          </w:p>
          <w:p w14:paraId="785CFB6F"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 xml:space="preserve">This field specifies the Issue of Data number for the SSR data. A change of </w:t>
            </w:r>
            <w:proofErr w:type="spellStart"/>
            <w:r w:rsidRPr="008A13A2">
              <w:rPr>
                <w:rFonts w:ascii="Arial" w:hAnsi="Arial"/>
                <w:i/>
                <w:sz w:val="18"/>
                <w:lang w:val="en-GB"/>
              </w:rPr>
              <w:t>iod-ssr</w:t>
            </w:r>
            <w:proofErr w:type="spellEnd"/>
            <w:r w:rsidRPr="008A13A2">
              <w:rPr>
                <w:rFonts w:ascii="Arial" w:hAnsi="Arial"/>
                <w:sz w:val="18"/>
                <w:lang w:val="en-GB"/>
              </w:rPr>
              <w:t xml:space="preserve"> is used to indicate a change in the SSR generating configuration. </w:t>
            </w:r>
          </w:p>
        </w:tc>
      </w:tr>
      <w:tr w:rsidR="008A13A2" w:rsidRPr="008A13A2" w14:paraId="698DD8D4" w14:textId="77777777" w:rsidTr="00DA6EEA">
        <w:trPr>
          <w:cantSplit/>
        </w:trPr>
        <w:tc>
          <w:tcPr>
            <w:tcW w:w="9639" w:type="dxa"/>
          </w:tcPr>
          <w:p w14:paraId="45E7DDB9" w14:textId="77777777" w:rsidR="008A13A2" w:rsidRPr="008A13A2" w:rsidRDefault="008A13A2" w:rsidP="008A13A2">
            <w:pPr>
              <w:keepNext/>
              <w:keepLines/>
              <w:spacing w:after="0" w:line="240" w:lineRule="auto"/>
              <w:jc w:val="left"/>
              <w:rPr>
                <w:rFonts w:ascii="Arial" w:hAnsi="Arial"/>
                <w:b/>
                <w:i/>
                <w:sz w:val="18"/>
                <w:lang w:val="en-GB"/>
              </w:rPr>
            </w:pPr>
            <w:proofErr w:type="spellStart"/>
            <w:r w:rsidRPr="008A13A2">
              <w:rPr>
                <w:rFonts w:ascii="Arial" w:hAnsi="Arial"/>
                <w:b/>
                <w:i/>
                <w:sz w:val="18"/>
                <w:lang w:val="en-GB"/>
              </w:rPr>
              <w:t>troposphericDelayQualityIndicator</w:t>
            </w:r>
            <w:proofErr w:type="spellEnd"/>
          </w:p>
          <w:p w14:paraId="6B31E842"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74A814F3" w14:textId="77777777" w:rsidR="008A13A2" w:rsidRPr="008A13A2" w:rsidRDefault="008A13A2" w:rsidP="008A13A2">
            <w:pPr>
              <w:keepNext/>
              <w:keepLines/>
              <w:spacing w:after="0" w:line="240" w:lineRule="auto"/>
              <w:jc w:val="center"/>
              <w:rPr>
                <w:rFonts w:ascii="Arial" w:hAnsi="Arial"/>
                <w:sz w:val="18"/>
                <w:lang w:val="en-GB"/>
              </w:rPr>
            </w:pPr>
            <m:oMathPara>
              <m:oMath>
                <m:r>
                  <m:rPr>
                    <m:nor/>
                  </m:rPr>
                  <w:rPr>
                    <w:rFonts w:ascii="Cambria Math" w:hAnsi="Cambria Math"/>
                    <w:sz w:val="18"/>
                    <w:lang w:val="en-GB"/>
                  </w:rPr>
                  <m:t>SSR Troposphere Quality [mm] ≤</m:t>
                </m:r>
                <m:sSup>
                  <m:sSupPr>
                    <m:ctrlPr>
                      <w:rPr>
                        <w:rFonts w:ascii="Cambria Math" w:hAnsi="Cambria Math"/>
                        <w:sz w:val="18"/>
                        <w:lang w:val="en-GB"/>
                      </w:rPr>
                    </m:ctrlPr>
                  </m:sSupPr>
                  <m:e>
                    <m:r>
                      <m:rPr>
                        <m:sty m:val="p"/>
                      </m:rPr>
                      <w:rPr>
                        <w:rFonts w:ascii="Cambria Math" w:hAnsi="Cambria Math"/>
                        <w:sz w:val="18"/>
                        <w:lang w:val="en-GB"/>
                      </w:rPr>
                      <m:t xml:space="preserve"> 3</m:t>
                    </m:r>
                  </m:e>
                  <m:sup>
                    <m:r>
                      <m:rPr>
                        <m:nor/>
                      </m:rPr>
                      <w:rPr>
                        <w:rFonts w:ascii="Cambria Math" w:hAnsi="Cambria Math"/>
                        <w:sz w:val="18"/>
                        <w:lang w:val="en-GB"/>
                      </w:rPr>
                      <m:t>CLASS</m:t>
                    </m:r>
                  </m:sup>
                </m:sSup>
                <m:d>
                  <m:dPr>
                    <m:ctrlPr>
                      <w:rPr>
                        <w:rFonts w:ascii="Cambria Math" w:eastAsia="Calibri" w:hAnsi="Cambria Math"/>
                        <w:i/>
                        <w:sz w:val="22"/>
                        <w:szCs w:val="22"/>
                        <w:lang w:val="en-GB"/>
                      </w:rPr>
                    </m:ctrlPr>
                  </m:dPr>
                  <m:e>
                    <m:r>
                      <w:rPr>
                        <w:rFonts w:ascii="Cambria Math" w:hAnsi="Cambria Math"/>
                        <w:sz w:val="18"/>
                        <w:lang w:val="en-GB"/>
                      </w:rPr>
                      <m:t>1+</m:t>
                    </m:r>
                    <m:f>
                      <m:fPr>
                        <m:ctrlPr>
                          <w:rPr>
                            <w:rFonts w:ascii="Cambria Math" w:eastAsia="Calibri" w:hAnsi="Cambria Math"/>
                            <w:i/>
                            <w:sz w:val="22"/>
                            <w:szCs w:val="22"/>
                            <w:lang w:val="en-GB"/>
                          </w:rPr>
                        </m:ctrlPr>
                      </m:fPr>
                      <m:num>
                        <m:r>
                          <m:rPr>
                            <m:nor/>
                          </m:rPr>
                          <w:rPr>
                            <w:rFonts w:ascii="Cambria Math" w:hAnsi="Cambria Math"/>
                            <w:sz w:val="18"/>
                            <w:lang w:val="en-GB"/>
                          </w:rPr>
                          <m:t>VALUE</m:t>
                        </m:r>
                      </m:num>
                      <m:den>
                        <m:r>
                          <w:rPr>
                            <w:rFonts w:ascii="Cambria Math" w:hAnsi="Cambria Math"/>
                            <w:sz w:val="18"/>
                            <w:lang w:val="en-GB"/>
                          </w:rPr>
                          <m:t>4</m:t>
                        </m:r>
                      </m:den>
                    </m:f>
                  </m:e>
                </m:d>
                <m:r>
                  <w:rPr>
                    <w:rFonts w:ascii="Cambria Math" w:hAnsi="Cambria Math"/>
                    <w:sz w:val="18"/>
                    <w:lang w:val="en-GB"/>
                  </w:rPr>
                  <m:t xml:space="preserve">-1  </m:t>
                </m:r>
                <m:r>
                  <m:rPr>
                    <m:nor/>
                  </m:rPr>
                  <w:rPr>
                    <w:rFonts w:ascii="Cambria Math" w:hAnsi="Cambria Math"/>
                    <w:sz w:val="18"/>
                    <w:lang w:val="en-GB"/>
                  </w:rPr>
                  <m:t>[mm]</m:t>
                </m:r>
              </m:oMath>
            </m:oMathPara>
          </w:p>
          <w:p w14:paraId="6F389A8C" w14:textId="77777777" w:rsidR="008A13A2" w:rsidRPr="008A13A2" w:rsidRDefault="008A13A2" w:rsidP="008A13A2">
            <w:pPr>
              <w:keepNext/>
              <w:keepLines/>
              <w:spacing w:after="0" w:line="240" w:lineRule="auto"/>
              <w:jc w:val="left"/>
              <w:rPr>
                <w:rFonts w:ascii="Arial" w:hAnsi="Arial"/>
                <w:b/>
                <w:i/>
                <w:sz w:val="18"/>
                <w:lang w:val="en-GB"/>
              </w:rPr>
            </w:pPr>
            <w:r w:rsidRPr="008A13A2">
              <w:rPr>
                <w:rFonts w:ascii="Arial" w:hAnsi="Arial"/>
                <w:sz w:val="18"/>
                <w:lang w:val="en-GB"/>
              </w:rPr>
              <w:t>See Table 'Relationship between SSR troposphere quality and URA indicator and physical quantity' below.</w:t>
            </w:r>
          </w:p>
        </w:tc>
      </w:tr>
      <w:tr w:rsidR="008A13A2" w:rsidRPr="008A13A2" w14:paraId="5F21300F" w14:textId="77777777" w:rsidTr="00DA6EEA">
        <w:trPr>
          <w:cantSplit/>
        </w:trPr>
        <w:tc>
          <w:tcPr>
            <w:tcW w:w="9639" w:type="dxa"/>
          </w:tcPr>
          <w:p w14:paraId="01C4337B" w14:textId="77777777" w:rsidR="008A13A2" w:rsidRPr="008A13A2" w:rsidRDefault="008A13A2" w:rsidP="008A13A2">
            <w:pPr>
              <w:keepNext/>
              <w:keepLines/>
              <w:spacing w:after="0" w:line="240" w:lineRule="auto"/>
              <w:jc w:val="left"/>
              <w:rPr>
                <w:rFonts w:ascii="Arial" w:hAnsi="Arial"/>
                <w:b/>
                <w:i/>
                <w:snapToGrid w:val="0"/>
                <w:sz w:val="18"/>
                <w:lang w:val="en-GB"/>
              </w:rPr>
            </w:pPr>
            <w:proofErr w:type="spellStart"/>
            <w:r w:rsidRPr="008A13A2">
              <w:rPr>
                <w:rFonts w:ascii="Arial" w:hAnsi="Arial"/>
                <w:b/>
                <w:i/>
                <w:snapToGrid w:val="0"/>
                <w:sz w:val="18"/>
                <w:lang w:val="en-GB"/>
              </w:rPr>
              <w:t>correctionPointSetID</w:t>
            </w:r>
            <w:proofErr w:type="spellEnd"/>
          </w:p>
          <w:p w14:paraId="5EF7AFD4" w14:textId="77777777" w:rsidR="008A13A2" w:rsidRPr="008A13A2" w:rsidRDefault="008A13A2" w:rsidP="008A13A2">
            <w:pPr>
              <w:keepNext/>
              <w:keepLines/>
              <w:spacing w:after="0" w:line="240" w:lineRule="auto"/>
              <w:jc w:val="left"/>
              <w:rPr>
                <w:rFonts w:ascii="Arial" w:hAnsi="Arial"/>
                <w:b/>
                <w:snapToGrid w:val="0"/>
                <w:sz w:val="18"/>
                <w:lang w:val="en-GB"/>
              </w:rPr>
            </w:pPr>
            <w:r w:rsidRPr="008A13A2">
              <w:rPr>
                <w:rFonts w:ascii="Arial" w:hAnsi="Arial"/>
                <w:sz w:val="18"/>
                <w:lang w:val="en-GB"/>
              </w:rPr>
              <w:t xml:space="preserve">This field provides the ID of the </w:t>
            </w:r>
            <w:r w:rsidRPr="008A13A2">
              <w:rPr>
                <w:rFonts w:ascii="Arial" w:hAnsi="Arial"/>
                <w:i/>
                <w:noProof/>
                <w:sz w:val="18"/>
                <w:lang w:val="en-GB"/>
              </w:rPr>
              <w:t>GNSS-SSR-CorrectionPoints</w:t>
            </w:r>
            <w:r w:rsidRPr="008A13A2" w:rsidDel="00E51525">
              <w:rPr>
                <w:rFonts w:ascii="Arial" w:hAnsi="Arial"/>
                <w:i/>
                <w:noProof/>
                <w:sz w:val="18"/>
                <w:lang w:val="en-GB"/>
              </w:rPr>
              <w:t xml:space="preserve"> </w:t>
            </w:r>
            <w:r w:rsidRPr="008A13A2">
              <w:rPr>
                <w:rFonts w:ascii="Arial" w:hAnsi="Arial"/>
                <w:sz w:val="18"/>
                <w:lang w:val="en-GB"/>
              </w:rPr>
              <w:t xml:space="preserve">set. The </w:t>
            </w:r>
            <w:r w:rsidRPr="008A13A2">
              <w:rPr>
                <w:rFonts w:ascii="Arial" w:hAnsi="Arial"/>
                <w:i/>
                <w:snapToGrid w:val="0"/>
                <w:sz w:val="18"/>
                <w:lang w:val="en-GB"/>
              </w:rPr>
              <w:t>GNSS-SSR-</w:t>
            </w:r>
            <w:proofErr w:type="spellStart"/>
            <w:r w:rsidRPr="008A13A2">
              <w:rPr>
                <w:rFonts w:ascii="Arial" w:hAnsi="Arial"/>
                <w:i/>
                <w:snapToGrid w:val="0"/>
                <w:sz w:val="18"/>
                <w:lang w:val="en-GB"/>
              </w:rPr>
              <w:t>GriddedCorrection</w:t>
            </w:r>
            <w:proofErr w:type="spellEnd"/>
            <w:r w:rsidRPr="008A13A2">
              <w:rPr>
                <w:rFonts w:ascii="Arial" w:hAnsi="Arial"/>
                <w:i/>
                <w:snapToGrid w:val="0"/>
                <w:sz w:val="18"/>
                <w:lang w:val="en-GB"/>
              </w:rPr>
              <w:t xml:space="preserve"> </w:t>
            </w:r>
            <w:r w:rsidRPr="008A13A2">
              <w:rPr>
                <w:rFonts w:ascii="Arial" w:hAnsi="Arial"/>
                <w:snapToGrid w:val="0"/>
                <w:sz w:val="18"/>
                <w:lang w:val="en-GB"/>
              </w:rPr>
              <w:t xml:space="preserve">are valid for the correction points provided in IE </w:t>
            </w:r>
            <w:r w:rsidRPr="008A13A2">
              <w:rPr>
                <w:rFonts w:ascii="Arial" w:hAnsi="Arial"/>
                <w:i/>
                <w:snapToGrid w:val="0"/>
                <w:sz w:val="18"/>
                <w:lang w:val="en-GB"/>
              </w:rPr>
              <w:t>GNSS-SSR-</w:t>
            </w:r>
            <w:proofErr w:type="spellStart"/>
            <w:r w:rsidRPr="008A13A2">
              <w:rPr>
                <w:rFonts w:ascii="Arial" w:hAnsi="Arial"/>
                <w:i/>
                <w:snapToGrid w:val="0"/>
                <w:sz w:val="18"/>
                <w:lang w:val="en-GB"/>
              </w:rPr>
              <w:t>CorrectionPoints</w:t>
            </w:r>
            <w:proofErr w:type="spellEnd"/>
            <w:r w:rsidRPr="008A13A2">
              <w:rPr>
                <w:rFonts w:ascii="Arial" w:hAnsi="Arial"/>
                <w:snapToGrid w:val="0"/>
                <w:sz w:val="18"/>
                <w:lang w:val="en-GB"/>
              </w:rPr>
              <w:t xml:space="preserve"> with the same </w:t>
            </w:r>
            <w:proofErr w:type="spellStart"/>
            <w:r w:rsidRPr="008A13A2">
              <w:rPr>
                <w:rFonts w:ascii="Arial" w:hAnsi="Arial"/>
                <w:i/>
                <w:snapToGrid w:val="0"/>
                <w:sz w:val="18"/>
                <w:lang w:val="en-GB"/>
              </w:rPr>
              <w:t>correctionPointSetID</w:t>
            </w:r>
            <w:proofErr w:type="spellEnd"/>
            <w:r w:rsidRPr="008A13A2">
              <w:rPr>
                <w:rFonts w:ascii="Arial" w:hAnsi="Arial"/>
                <w:i/>
                <w:snapToGrid w:val="0"/>
                <w:sz w:val="18"/>
                <w:lang w:val="en-GB"/>
              </w:rPr>
              <w:t>.</w:t>
            </w:r>
          </w:p>
        </w:tc>
      </w:tr>
      <w:tr w:rsidR="008A13A2" w:rsidRPr="008A13A2" w14:paraId="76D9F16D" w14:textId="77777777" w:rsidTr="00DA6EEA">
        <w:trPr>
          <w:cantSplit/>
        </w:trPr>
        <w:tc>
          <w:tcPr>
            <w:tcW w:w="9639" w:type="dxa"/>
          </w:tcPr>
          <w:p w14:paraId="173D8A57" w14:textId="77777777" w:rsidR="008A13A2" w:rsidRPr="008A13A2" w:rsidRDefault="008A13A2" w:rsidP="008A13A2">
            <w:pPr>
              <w:keepNext/>
              <w:keepLines/>
              <w:spacing w:after="0" w:line="240" w:lineRule="auto"/>
              <w:jc w:val="left"/>
              <w:rPr>
                <w:rFonts w:ascii="Arial" w:hAnsi="Arial"/>
                <w:b/>
                <w:i/>
                <w:snapToGrid w:val="0"/>
                <w:sz w:val="18"/>
                <w:lang w:val="en-GB"/>
              </w:rPr>
            </w:pPr>
            <w:proofErr w:type="spellStart"/>
            <w:r w:rsidRPr="008A13A2">
              <w:rPr>
                <w:rFonts w:ascii="Arial" w:hAnsi="Arial"/>
                <w:b/>
                <w:i/>
                <w:snapToGrid w:val="0"/>
                <w:sz w:val="18"/>
                <w:lang w:val="en-GB"/>
              </w:rPr>
              <w:t>gridList</w:t>
            </w:r>
            <w:proofErr w:type="spellEnd"/>
          </w:p>
          <w:p w14:paraId="2EF0EBBF" w14:textId="77777777" w:rsidR="008A13A2" w:rsidRPr="008A13A2" w:rsidRDefault="008A13A2" w:rsidP="008A13A2">
            <w:pPr>
              <w:keepNext/>
              <w:keepLines/>
              <w:spacing w:after="0" w:line="240" w:lineRule="auto"/>
              <w:jc w:val="left"/>
              <w:rPr>
                <w:rFonts w:ascii="Arial" w:hAnsi="Arial"/>
                <w:snapToGrid w:val="0"/>
                <w:sz w:val="18"/>
                <w:lang w:val="en-GB"/>
              </w:rPr>
            </w:pPr>
            <w:r w:rsidRPr="008A13A2">
              <w:rPr>
                <w:rFonts w:ascii="Arial" w:hAnsi="Arial"/>
                <w:snapToGrid w:val="0"/>
                <w:sz w:val="18"/>
                <w:lang w:val="en-GB"/>
              </w:rPr>
              <w:t xml:space="preserve">This field provides the troposphere delay correction together with the residual part of the STEC corrections for up to 64 correction points defined in IE </w:t>
            </w:r>
            <w:r w:rsidRPr="008A13A2">
              <w:rPr>
                <w:rFonts w:ascii="Arial" w:hAnsi="Arial"/>
                <w:i/>
                <w:snapToGrid w:val="0"/>
                <w:sz w:val="18"/>
                <w:lang w:val="en-GB"/>
              </w:rPr>
              <w:t>GNSS-SSR-</w:t>
            </w:r>
            <w:proofErr w:type="spellStart"/>
            <w:r w:rsidRPr="008A13A2">
              <w:rPr>
                <w:rFonts w:ascii="Arial" w:hAnsi="Arial"/>
                <w:i/>
                <w:snapToGrid w:val="0"/>
                <w:sz w:val="18"/>
                <w:lang w:val="en-GB"/>
              </w:rPr>
              <w:t>CorrectionPoints</w:t>
            </w:r>
            <w:proofErr w:type="spellEnd"/>
            <w:r w:rsidRPr="008A13A2">
              <w:rPr>
                <w:rFonts w:ascii="Arial" w:hAnsi="Arial"/>
                <w:snapToGrid w:val="0"/>
                <w:sz w:val="18"/>
                <w:lang w:val="en-GB"/>
              </w:rPr>
              <w:t>.</w:t>
            </w:r>
          </w:p>
          <w:p w14:paraId="6B90C471" w14:textId="77777777" w:rsidR="008A13A2" w:rsidRPr="008A13A2" w:rsidRDefault="008A13A2" w:rsidP="008A13A2">
            <w:pPr>
              <w:keepNext/>
              <w:keepLines/>
              <w:spacing w:after="0" w:line="240" w:lineRule="auto"/>
              <w:jc w:val="left"/>
              <w:rPr>
                <w:rFonts w:ascii="Arial" w:hAnsi="Arial"/>
                <w:i/>
                <w:snapToGrid w:val="0"/>
                <w:sz w:val="18"/>
                <w:lang w:val="en-GB"/>
              </w:rPr>
            </w:pPr>
            <w:r w:rsidRPr="008A13A2">
              <w:rPr>
                <w:rFonts w:ascii="Arial" w:hAnsi="Arial"/>
                <w:snapToGrid w:val="0"/>
                <w:sz w:val="18"/>
                <w:lang w:val="en-GB"/>
              </w:rPr>
              <w:t xml:space="preserve">If the IE </w:t>
            </w:r>
            <w:r w:rsidRPr="008A13A2">
              <w:rPr>
                <w:rFonts w:ascii="Arial" w:hAnsi="Arial"/>
                <w:i/>
                <w:snapToGrid w:val="0"/>
                <w:sz w:val="18"/>
                <w:lang w:val="en-GB"/>
              </w:rPr>
              <w:t>GNSS-SSR-</w:t>
            </w:r>
            <w:proofErr w:type="spellStart"/>
            <w:r w:rsidRPr="008A13A2">
              <w:rPr>
                <w:rFonts w:ascii="Arial" w:hAnsi="Arial"/>
                <w:i/>
                <w:snapToGrid w:val="0"/>
                <w:sz w:val="18"/>
                <w:lang w:val="en-GB"/>
              </w:rPr>
              <w:t>CorrectionPoints</w:t>
            </w:r>
            <w:proofErr w:type="spellEnd"/>
            <w:r w:rsidRPr="008A13A2">
              <w:rPr>
                <w:rFonts w:ascii="Arial" w:hAnsi="Arial"/>
                <w:i/>
                <w:snapToGrid w:val="0"/>
                <w:sz w:val="18"/>
                <w:lang w:val="en-GB"/>
              </w:rPr>
              <w:t xml:space="preserve">, </w:t>
            </w:r>
            <w:r w:rsidRPr="008A13A2">
              <w:rPr>
                <w:rFonts w:ascii="Arial" w:hAnsi="Arial"/>
                <w:snapToGrid w:val="0"/>
                <w:sz w:val="18"/>
                <w:lang w:val="en-GB"/>
              </w:rPr>
              <w:t xml:space="preserve">which belongs to the </w:t>
            </w:r>
            <w:proofErr w:type="spellStart"/>
            <w:r w:rsidRPr="008A13A2">
              <w:rPr>
                <w:rFonts w:ascii="Arial" w:hAnsi="Arial"/>
                <w:i/>
                <w:snapToGrid w:val="0"/>
                <w:sz w:val="18"/>
                <w:lang w:val="en-GB"/>
              </w:rPr>
              <w:t>correctionPointSetID</w:t>
            </w:r>
            <w:proofErr w:type="spellEnd"/>
            <w:r w:rsidRPr="008A13A2">
              <w:rPr>
                <w:rFonts w:ascii="Arial" w:hAnsi="Arial"/>
                <w:snapToGrid w:val="0"/>
                <w:sz w:val="18"/>
                <w:lang w:val="en-GB"/>
              </w:rPr>
              <w:t xml:space="preserve">, includes the </w:t>
            </w:r>
            <w:proofErr w:type="spellStart"/>
            <w:r w:rsidRPr="008A13A2">
              <w:rPr>
                <w:rFonts w:ascii="Arial" w:hAnsi="Arial"/>
                <w:i/>
                <w:snapToGrid w:val="0"/>
                <w:sz w:val="18"/>
                <w:lang w:val="en-GB"/>
              </w:rPr>
              <w:t>listOfCorrectionPoints</w:t>
            </w:r>
            <w:proofErr w:type="spellEnd"/>
            <w:r w:rsidRPr="008A13A2">
              <w:rPr>
                <w:rFonts w:ascii="Arial" w:hAnsi="Arial"/>
                <w:snapToGrid w:val="0"/>
                <w:sz w:val="18"/>
                <w:lang w:val="en-GB"/>
              </w:rPr>
              <w:t xml:space="preserve">, the </w:t>
            </w:r>
            <w:proofErr w:type="spellStart"/>
            <w:r w:rsidRPr="008A13A2">
              <w:rPr>
                <w:rFonts w:ascii="Arial" w:hAnsi="Arial"/>
                <w:i/>
                <w:snapToGrid w:val="0"/>
                <w:sz w:val="18"/>
                <w:lang w:val="en-GB"/>
              </w:rPr>
              <w:t>gridList</w:t>
            </w:r>
            <w:proofErr w:type="spellEnd"/>
            <w:r w:rsidRPr="008A13A2">
              <w:rPr>
                <w:rFonts w:ascii="Arial" w:hAnsi="Arial"/>
                <w:snapToGrid w:val="0"/>
                <w:sz w:val="18"/>
                <w:lang w:val="en-GB"/>
              </w:rPr>
              <w:t xml:space="preserve"> includes the same number of entries, and listed in the same order, as in the </w:t>
            </w:r>
            <w:proofErr w:type="spellStart"/>
            <w:r w:rsidRPr="008A13A2">
              <w:rPr>
                <w:rFonts w:ascii="Arial" w:hAnsi="Arial"/>
                <w:i/>
                <w:snapToGrid w:val="0"/>
                <w:sz w:val="18"/>
                <w:lang w:val="en-GB"/>
              </w:rPr>
              <w:t>listOfCorrectionPoints</w:t>
            </w:r>
            <w:proofErr w:type="spellEnd"/>
            <w:r w:rsidRPr="008A13A2">
              <w:rPr>
                <w:rFonts w:ascii="Arial" w:hAnsi="Arial"/>
                <w:i/>
                <w:snapToGrid w:val="0"/>
                <w:sz w:val="18"/>
                <w:lang w:val="en-GB"/>
              </w:rPr>
              <w:t>.</w:t>
            </w:r>
          </w:p>
          <w:p w14:paraId="2BCD1CE3" w14:textId="77777777" w:rsidR="008A13A2" w:rsidRPr="008A13A2" w:rsidRDefault="008A13A2" w:rsidP="008A13A2">
            <w:pPr>
              <w:keepNext/>
              <w:keepLines/>
              <w:spacing w:after="0" w:line="240" w:lineRule="auto"/>
              <w:jc w:val="left"/>
              <w:rPr>
                <w:rFonts w:ascii="Arial" w:hAnsi="Arial"/>
                <w:b/>
                <w:i/>
                <w:snapToGrid w:val="0"/>
                <w:sz w:val="18"/>
                <w:lang w:val="en-GB"/>
              </w:rPr>
            </w:pPr>
            <w:r w:rsidRPr="008A13A2">
              <w:rPr>
                <w:rFonts w:ascii="Arial" w:hAnsi="Arial"/>
                <w:snapToGrid w:val="0"/>
                <w:sz w:val="18"/>
                <w:lang w:val="en-GB"/>
              </w:rPr>
              <w:t xml:space="preserve">If the IE </w:t>
            </w:r>
            <w:r w:rsidRPr="008A13A2">
              <w:rPr>
                <w:rFonts w:ascii="Arial" w:hAnsi="Arial"/>
                <w:i/>
                <w:snapToGrid w:val="0"/>
                <w:sz w:val="18"/>
                <w:lang w:val="en-GB"/>
              </w:rPr>
              <w:t>GNSS-SSR-</w:t>
            </w:r>
            <w:proofErr w:type="spellStart"/>
            <w:r w:rsidRPr="008A13A2">
              <w:rPr>
                <w:rFonts w:ascii="Arial" w:hAnsi="Arial"/>
                <w:i/>
                <w:snapToGrid w:val="0"/>
                <w:sz w:val="18"/>
                <w:lang w:val="en-GB"/>
              </w:rPr>
              <w:t>CorrectionPoints</w:t>
            </w:r>
            <w:proofErr w:type="spellEnd"/>
            <w:r w:rsidRPr="008A13A2">
              <w:rPr>
                <w:rFonts w:ascii="Arial" w:hAnsi="Arial"/>
                <w:i/>
                <w:snapToGrid w:val="0"/>
                <w:sz w:val="18"/>
                <w:lang w:val="en-GB"/>
              </w:rPr>
              <w:t xml:space="preserve">, </w:t>
            </w:r>
            <w:r w:rsidRPr="008A13A2">
              <w:rPr>
                <w:rFonts w:ascii="Arial" w:hAnsi="Arial"/>
                <w:snapToGrid w:val="0"/>
                <w:sz w:val="18"/>
                <w:lang w:val="en-GB"/>
              </w:rPr>
              <w:t xml:space="preserve">which belongs to this </w:t>
            </w:r>
            <w:proofErr w:type="spellStart"/>
            <w:r w:rsidRPr="008A13A2">
              <w:rPr>
                <w:rFonts w:ascii="Arial" w:hAnsi="Arial"/>
                <w:i/>
                <w:snapToGrid w:val="0"/>
                <w:sz w:val="18"/>
                <w:lang w:val="en-GB"/>
              </w:rPr>
              <w:t>correctionPointSetID</w:t>
            </w:r>
            <w:proofErr w:type="spellEnd"/>
            <w:r w:rsidRPr="008A13A2">
              <w:rPr>
                <w:rFonts w:ascii="Arial" w:hAnsi="Arial"/>
                <w:snapToGrid w:val="0"/>
                <w:sz w:val="18"/>
                <w:lang w:val="en-GB"/>
              </w:rPr>
              <w:t xml:space="preserve">, includes the </w:t>
            </w:r>
            <w:proofErr w:type="spellStart"/>
            <w:r w:rsidRPr="008A13A2">
              <w:rPr>
                <w:rFonts w:ascii="Arial" w:hAnsi="Arial"/>
                <w:i/>
                <w:snapToGrid w:val="0"/>
                <w:sz w:val="18"/>
                <w:lang w:val="en-GB"/>
              </w:rPr>
              <w:t>arrayOfCorrectionPoints</w:t>
            </w:r>
            <w:proofErr w:type="spellEnd"/>
            <w:r w:rsidRPr="008A13A2">
              <w:rPr>
                <w:rFonts w:ascii="Arial" w:hAnsi="Arial"/>
                <w:snapToGrid w:val="0"/>
                <w:sz w:val="18"/>
                <w:lang w:val="en-GB"/>
              </w:rPr>
              <w:t xml:space="preserve"> the </w:t>
            </w:r>
            <w:proofErr w:type="spellStart"/>
            <w:r w:rsidRPr="008A13A2">
              <w:rPr>
                <w:rFonts w:ascii="Arial" w:hAnsi="Arial"/>
                <w:i/>
                <w:snapToGrid w:val="0"/>
                <w:sz w:val="18"/>
                <w:lang w:val="en-GB"/>
              </w:rPr>
              <w:t>gridList</w:t>
            </w:r>
            <w:proofErr w:type="spellEnd"/>
            <w:r w:rsidRPr="008A13A2">
              <w:rPr>
                <w:rFonts w:ascii="Arial" w:hAnsi="Arial"/>
                <w:snapToGrid w:val="0"/>
                <w:sz w:val="18"/>
                <w:lang w:val="en-GB"/>
              </w:rPr>
              <w:t xml:space="preserve"> includes the same number of entries, and listed in the same order, as defined by the enabled bits in the </w:t>
            </w:r>
            <w:proofErr w:type="spellStart"/>
            <w:r w:rsidRPr="008A13A2">
              <w:rPr>
                <w:rFonts w:ascii="Arial" w:hAnsi="Arial"/>
                <w:i/>
                <w:snapToGrid w:val="0"/>
                <w:sz w:val="18"/>
                <w:lang w:val="en-GB"/>
              </w:rPr>
              <w:t>bitmaskOfGrids</w:t>
            </w:r>
            <w:proofErr w:type="spellEnd"/>
            <w:r w:rsidRPr="008A13A2">
              <w:rPr>
                <w:rFonts w:ascii="Arial" w:hAnsi="Arial"/>
                <w:snapToGrid w:val="0"/>
                <w:sz w:val="18"/>
                <w:lang w:val="en-GB"/>
              </w:rPr>
              <w:t>.</w:t>
            </w:r>
          </w:p>
        </w:tc>
      </w:tr>
      <w:tr w:rsidR="008A13A2" w:rsidRPr="008A13A2" w14:paraId="67319FA6" w14:textId="77777777" w:rsidTr="00DA6EEA">
        <w:trPr>
          <w:cantSplit/>
        </w:trPr>
        <w:tc>
          <w:tcPr>
            <w:tcW w:w="9639" w:type="dxa"/>
          </w:tcPr>
          <w:p w14:paraId="220FCEF2" w14:textId="77777777" w:rsidR="008A13A2" w:rsidRPr="008A13A2" w:rsidRDefault="008A13A2" w:rsidP="008A13A2">
            <w:pPr>
              <w:keepNext/>
              <w:keepLines/>
              <w:spacing w:after="0" w:line="240" w:lineRule="auto"/>
              <w:jc w:val="left"/>
              <w:rPr>
                <w:rFonts w:ascii="Arial" w:hAnsi="Arial"/>
                <w:b/>
                <w:i/>
                <w:snapToGrid w:val="0"/>
                <w:sz w:val="18"/>
                <w:lang w:val="en-GB"/>
              </w:rPr>
            </w:pPr>
            <w:proofErr w:type="spellStart"/>
            <w:r w:rsidRPr="008A13A2">
              <w:rPr>
                <w:rFonts w:ascii="Arial" w:hAnsi="Arial"/>
                <w:b/>
                <w:i/>
                <w:snapToGrid w:val="0"/>
                <w:sz w:val="18"/>
                <w:lang w:val="en-GB"/>
              </w:rPr>
              <w:t>tropoHydroStaticVerticalDelay</w:t>
            </w:r>
            <w:proofErr w:type="spellEnd"/>
          </w:p>
          <w:p w14:paraId="5382E691"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the variation in the hydro static troposphere vertical delay relative to nominal value. The target device should add the constant nominal value of 2.3 m to calculate the tropospheric hydro-static vertical delay.</w:t>
            </w:r>
          </w:p>
          <w:p w14:paraId="5FD41B8B"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Scale factor 0.004 m; range ±1.02 m.</w:t>
            </w:r>
          </w:p>
        </w:tc>
      </w:tr>
      <w:tr w:rsidR="008A13A2" w:rsidRPr="008A13A2" w14:paraId="0AAD6AC8" w14:textId="77777777" w:rsidTr="00DA6EEA">
        <w:trPr>
          <w:cantSplit/>
        </w:trPr>
        <w:tc>
          <w:tcPr>
            <w:tcW w:w="9639" w:type="dxa"/>
          </w:tcPr>
          <w:p w14:paraId="75C6A2AE" w14:textId="77777777" w:rsidR="008A13A2" w:rsidRPr="008A13A2" w:rsidRDefault="008A13A2" w:rsidP="008A13A2">
            <w:pPr>
              <w:keepNext/>
              <w:keepLines/>
              <w:tabs>
                <w:tab w:val="left" w:pos="1377"/>
              </w:tabs>
              <w:spacing w:after="0" w:line="240" w:lineRule="auto"/>
              <w:jc w:val="left"/>
              <w:rPr>
                <w:rFonts w:ascii="Arial" w:hAnsi="Arial"/>
                <w:b/>
                <w:i/>
                <w:snapToGrid w:val="0"/>
                <w:sz w:val="18"/>
                <w:lang w:val="en-GB"/>
              </w:rPr>
            </w:pPr>
            <w:bookmarkStart w:id="1409" w:name="_Hlk20828283"/>
            <w:proofErr w:type="spellStart"/>
            <w:r w:rsidRPr="008A13A2">
              <w:rPr>
                <w:rFonts w:ascii="Arial" w:hAnsi="Arial"/>
                <w:b/>
                <w:i/>
                <w:snapToGrid w:val="0"/>
                <w:sz w:val="18"/>
                <w:lang w:val="en-GB"/>
              </w:rPr>
              <w:t>tropoWetVerticalDelay</w:t>
            </w:r>
            <w:proofErr w:type="spellEnd"/>
          </w:p>
          <w:p w14:paraId="605BE552" w14:textId="77777777" w:rsidR="008A13A2" w:rsidRPr="008A13A2" w:rsidRDefault="008A13A2" w:rsidP="008A13A2">
            <w:pPr>
              <w:keepNext/>
              <w:keepLines/>
              <w:tabs>
                <w:tab w:val="left" w:pos="1377"/>
              </w:tabs>
              <w:spacing w:after="0" w:line="240" w:lineRule="auto"/>
              <w:jc w:val="left"/>
              <w:rPr>
                <w:rFonts w:ascii="Arial" w:hAnsi="Arial"/>
                <w:sz w:val="18"/>
                <w:lang w:val="en-GB"/>
              </w:rPr>
            </w:pPr>
            <w:r w:rsidRPr="008A13A2">
              <w:rPr>
                <w:rFonts w:ascii="Arial" w:hAnsi="Arial"/>
                <w:sz w:val="18"/>
                <w:lang w:val="en-GB"/>
              </w:rPr>
              <w:t>This field specifies the variation in the wet troposphere vertical delay relative to nominal value. The target device should add the constant value of 0.252 m to calculate the tropospheric wet (</w:t>
            </w:r>
            <w:proofErr w:type="spellStart"/>
            <w:proofErr w:type="gramStart"/>
            <w:r w:rsidRPr="008A13A2">
              <w:rPr>
                <w:rFonts w:ascii="Arial" w:hAnsi="Arial"/>
                <w:sz w:val="18"/>
                <w:lang w:val="en-GB"/>
              </w:rPr>
              <w:t>non hydro</w:t>
            </w:r>
            <w:proofErr w:type="spellEnd"/>
            <w:proofErr w:type="gramEnd"/>
            <w:r w:rsidRPr="008A13A2">
              <w:rPr>
                <w:rFonts w:ascii="Arial" w:hAnsi="Arial"/>
                <w:sz w:val="18"/>
                <w:lang w:val="en-GB"/>
              </w:rPr>
              <w:t>-static) vertical delay.</w:t>
            </w:r>
          </w:p>
          <w:p w14:paraId="40795B39" w14:textId="77777777" w:rsidR="008A13A2" w:rsidRPr="008A13A2" w:rsidRDefault="008A13A2" w:rsidP="008A13A2">
            <w:pPr>
              <w:keepNext/>
              <w:keepLines/>
              <w:tabs>
                <w:tab w:val="left" w:pos="1377"/>
              </w:tabs>
              <w:spacing w:after="0" w:line="240" w:lineRule="auto"/>
              <w:jc w:val="left"/>
              <w:rPr>
                <w:rFonts w:ascii="Arial" w:hAnsi="Arial"/>
                <w:sz w:val="18"/>
                <w:lang w:val="en-GB"/>
              </w:rPr>
            </w:pPr>
            <w:r w:rsidRPr="008A13A2">
              <w:rPr>
                <w:rFonts w:ascii="Arial" w:hAnsi="Arial"/>
                <w:sz w:val="18"/>
                <w:lang w:val="en-GB"/>
              </w:rPr>
              <w:t>Scale factor 0.004 m; range ±0.508 m.</w:t>
            </w:r>
            <w:bookmarkEnd w:id="1409"/>
          </w:p>
        </w:tc>
      </w:tr>
      <w:tr w:rsidR="008A13A2" w:rsidRPr="008A13A2" w14:paraId="5859359C" w14:textId="77777777" w:rsidTr="00DA6EEA">
        <w:trPr>
          <w:cantSplit/>
        </w:trPr>
        <w:tc>
          <w:tcPr>
            <w:tcW w:w="9639" w:type="dxa"/>
          </w:tcPr>
          <w:p w14:paraId="39E642AA" w14:textId="77777777" w:rsidR="008A13A2" w:rsidRPr="008A13A2" w:rsidRDefault="008A13A2" w:rsidP="008A13A2">
            <w:pPr>
              <w:keepNext/>
              <w:keepLines/>
              <w:spacing w:after="0" w:line="240" w:lineRule="auto"/>
              <w:jc w:val="left"/>
              <w:rPr>
                <w:rFonts w:ascii="Arial" w:hAnsi="Arial"/>
                <w:b/>
                <w:i/>
                <w:snapToGrid w:val="0"/>
                <w:sz w:val="18"/>
                <w:lang w:val="en-GB"/>
              </w:rPr>
            </w:pPr>
            <w:proofErr w:type="spellStart"/>
            <w:r w:rsidRPr="008A13A2">
              <w:rPr>
                <w:rFonts w:ascii="Arial" w:hAnsi="Arial"/>
                <w:b/>
                <w:i/>
                <w:snapToGrid w:val="0"/>
                <w:sz w:val="18"/>
                <w:lang w:val="en-GB"/>
              </w:rPr>
              <w:t>svID</w:t>
            </w:r>
            <w:proofErr w:type="spellEnd"/>
          </w:p>
          <w:p w14:paraId="51983C96"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the GNSS satellite for which the STEC residual corrections are provided.</w:t>
            </w:r>
          </w:p>
        </w:tc>
      </w:tr>
      <w:tr w:rsidR="008A13A2" w:rsidRPr="008A13A2" w14:paraId="24ABB3C3" w14:textId="77777777" w:rsidTr="00DA6EEA">
        <w:trPr>
          <w:cantSplit/>
        </w:trPr>
        <w:tc>
          <w:tcPr>
            <w:tcW w:w="9639" w:type="dxa"/>
          </w:tcPr>
          <w:p w14:paraId="716A89D2" w14:textId="77777777" w:rsidR="008A13A2" w:rsidRPr="008A13A2" w:rsidRDefault="008A13A2" w:rsidP="008A13A2">
            <w:pPr>
              <w:keepNext/>
              <w:keepLines/>
              <w:spacing w:after="0" w:line="240" w:lineRule="auto"/>
              <w:jc w:val="left"/>
              <w:rPr>
                <w:rFonts w:ascii="Arial" w:hAnsi="Arial"/>
                <w:b/>
                <w:i/>
                <w:snapToGrid w:val="0"/>
                <w:sz w:val="18"/>
                <w:lang w:val="en-GB"/>
              </w:rPr>
            </w:pPr>
            <w:proofErr w:type="spellStart"/>
            <w:r w:rsidRPr="008A13A2">
              <w:rPr>
                <w:rFonts w:ascii="Arial" w:hAnsi="Arial"/>
                <w:b/>
                <w:i/>
                <w:snapToGrid w:val="0"/>
                <w:sz w:val="18"/>
                <w:lang w:val="en-GB"/>
              </w:rPr>
              <w:t>stecResidualCorrection</w:t>
            </w:r>
            <w:proofErr w:type="spellEnd"/>
          </w:p>
          <w:p w14:paraId="1F362990"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This field specifies the STEC residual correction.</w:t>
            </w:r>
          </w:p>
          <w:p w14:paraId="7BE53EEB" w14:textId="77777777" w:rsidR="008A13A2" w:rsidRPr="008A13A2" w:rsidRDefault="008A13A2" w:rsidP="008A13A2">
            <w:pPr>
              <w:keepNext/>
              <w:keepLines/>
              <w:spacing w:after="0" w:line="240" w:lineRule="auto"/>
              <w:jc w:val="left"/>
              <w:rPr>
                <w:rFonts w:ascii="Arial" w:hAnsi="Arial"/>
                <w:sz w:val="18"/>
                <w:lang w:val="en-GB"/>
              </w:rPr>
            </w:pPr>
            <w:r w:rsidRPr="008A13A2">
              <w:rPr>
                <w:rFonts w:ascii="Arial" w:hAnsi="Arial"/>
                <w:sz w:val="18"/>
                <w:lang w:val="en-GB"/>
              </w:rPr>
              <w:t>Scale factor 0.04 TECU; range ±2.52 TECU (b7) or ±1310.68 TECU (b16).</w:t>
            </w:r>
          </w:p>
        </w:tc>
      </w:tr>
      <w:tr w:rsidR="008A13A2" w:rsidRPr="008A13A2" w14:paraId="2DBEBCE9" w14:textId="77777777" w:rsidTr="00DA6EEA">
        <w:trPr>
          <w:cantSplit/>
          <w:ins w:id="1410" w:author="Swift - Grant Hausler" w:date="2021-10-18T20:59:00Z"/>
        </w:trPr>
        <w:tc>
          <w:tcPr>
            <w:tcW w:w="9639" w:type="dxa"/>
          </w:tcPr>
          <w:p w14:paraId="6A1BF303" w14:textId="77777777" w:rsidR="008A13A2" w:rsidRPr="008A13A2" w:rsidRDefault="008A13A2" w:rsidP="008A13A2">
            <w:pPr>
              <w:keepNext/>
              <w:keepLines/>
              <w:pBdr>
                <w:top w:val="nil"/>
                <w:left w:val="nil"/>
                <w:bottom w:val="nil"/>
                <w:right w:val="nil"/>
                <w:between w:val="nil"/>
              </w:pBdr>
              <w:spacing w:after="0" w:line="240" w:lineRule="auto"/>
              <w:jc w:val="left"/>
              <w:rPr>
                <w:ins w:id="1411" w:author="Swift - Grant Hausler" w:date="2021-10-18T21:00:00Z"/>
                <w:rFonts w:ascii="Arial" w:eastAsia="Arial" w:hAnsi="Arial" w:cs="Arial"/>
                <w:b/>
                <w:i/>
                <w:color w:val="000000"/>
                <w:sz w:val="18"/>
                <w:szCs w:val="18"/>
                <w:lang w:val="en-GB"/>
              </w:rPr>
            </w:pPr>
            <w:proofErr w:type="spellStart"/>
            <w:ins w:id="1412" w:author="Swift - Grant Hausler" w:date="2021-10-18T21:00:00Z">
              <w:r w:rsidRPr="008A13A2">
                <w:rPr>
                  <w:rFonts w:ascii="Arial" w:eastAsia="Arial" w:hAnsi="Arial" w:cs="Arial"/>
                  <w:b/>
                  <w:i/>
                  <w:color w:val="000000"/>
                  <w:sz w:val="18"/>
                  <w:szCs w:val="18"/>
                  <w:lang w:val="en-GB"/>
                </w:rPr>
                <w:t>validityPeriod</w:t>
              </w:r>
              <w:proofErr w:type="spellEnd"/>
            </w:ins>
          </w:p>
          <w:p w14:paraId="4D46BC9D" w14:textId="77777777" w:rsidR="008A13A2" w:rsidRPr="008A13A2" w:rsidRDefault="008A13A2" w:rsidP="008A13A2">
            <w:pPr>
              <w:keepNext/>
              <w:keepLines/>
              <w:spacing w:after="0" w:line="240" w:lineRule="auto"/>
              <w:jc w:val="left"/>
              <w:rPr>
                <w:ins w:id="1413" w:author="Swift - Grant Hausler" w:date="2021-10-18T20:59:00Z"/>
                <w:rFonts w:ascii="Arial" w:hAnsi="Arial"/>
                <w:b/>
                <w:i/>
                <w:snapToGrid w:val="0"/>
                <w:sz w:val="18"/>
                <w:lang w:val="en-GB"/>
              </w:rPr>
            </w:pPr>
            <w:ins w:id="1414" w:author="Swift - Grant Hausler" w:date="2021-10-18T21:00:00Z">
              <w:r w:rsidRPr="008A13A2">
                <w:rPr>
                  <w:rFonts w:ascii="Arial" w:eastAsia="Arial" w:hAnsi="Arial" w:cs="Arial"/>
                  <w:color w:val="000000"/>
                  <w:sz w:val="18"/>
                  <w:szCs w:val="18"/>
                  <w:lang w:val="en-GB"/>
                </w:rPr>
                <w:t xml:space="preserve">This field specifies the Validity Duration in seconds. The integrity values are only valid for the time interval from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to </w:t>
              </w:r>
              <w:proofErr w:type="spellStart"/>
              <w:r w:rsidRPr="008A13A2">
                <w:rPr>
                  <w:rFonts w:ascii="Arial" w:eastAsia="Arial" w:hAnsi="Arial" w:cs="Arial"/>
                  <w:i/>
                  <w:color w:val="000000"/>
                  <w:sz w:val="18"/>
                  <w:szCs w:val="18"/>
                  <w:lang w:val="en-GB"/>
                </w:rPr>
                <w:t>epochTime</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color w:val="000000"/>
                  <w:sz w:val="18"/>
                  <w:szCs w:val="18"/>
                  <w:lang w:val="en-GB"/>
                </w:rPr>
                <w:t>validityPeriod</w:t>
              </w:r>
              <w:proofErr w:type="spellEnd"/>
              <w:r w:rsidRPr="008A13A2">
                <w:rPr>
                  <w:rFonts w:ascii="Arial" w:eastAsia="Arial" w:hAnsi="Arial" w:cs="Arial"/>
                  <w:color w:val="000000"/>
                  <w:sz w:val="18"/>
                  <w:szCs w:val="18"/>
                  <w:lang w:val="en-GB"/>
                </w:rPr>
                <w:t>. Scale factor 1 s; range 1-</w:t>
              </w:r>
              <w:r w:rsidRPr="008A13A2">
                <w:rPr>
                  <w:rFonts w:ascii="Arial" w:eastAsia="Arial" w:hAnsi="Arial" w:cs="Arial"/>
                  <w:sz w:val="18"/>
                  <w:szCs w:val="18"/>
                  <w:lang w:val="en-GB"/>
                </w:rPr>
                <w:t>86,400</w:t>
              </w:r>
              <w:r w:rsidRPr="008A13A2">
                <w:rPr>
                  <w:rFonts w:ascii="Arial" w:eastAsia="Arial" w:hAnsi="Arial" w:cs="Arial"/>
                  <w:color w:val="000000"/>
                  <w:sz w:val="18"/>
                  <w:szCs w:val="18"/>
                  <w:lang w:val="en-GB"/>
                </w:rPr>
                <w:t xml:space="preserve"> s.</w:t>
              </w:r>
            </w:ins>
          </w:p>
        </w:tc>
      </w:tr>
      <w:tr w:rsidR="0069109E" w:rsidRPr="008A13A2" w14:paraId="24D1A568" w14:textId="77777777" w:rsidTr="00DA6EEA">
        <w:trPr>
          <w:cantSplit/>
          <w:ins w:id="1415" w:author="Swift - Grant Hausler" w:date="2022-01-11T11:52:00Z"/>
        </w:trPr>
        <w:tc>
          <w:tcPr>
            <w:tcW w:w="9639" w:type="dxa"/>
          </w:tcPr>
          <w:p w14:paraId="0ADBBAD4" w14:textId="77777777" w:rsidR="0069109E" w:rsidRPr="008A13A2" w:rsidRDefault="0069109E" w:rsidP="0069109E">
            <w:pPr>
              <w:keepNext/>
              <w:keepLines/>
              <w:pBdr>
                <w:top w:val="nil"/>
                <w:left w:val="nil"/>
                <w:bottom w:val="nil"/>
                <w:right w:val="nil"/>
                <w:between w:val="nil"/>
              </w:pBdr>
              <w:spacing w:after="0" w:line="240" w:lineRule="auto"/>
              <w:jc w:val="left"/>
              <w:rPr>
                <w:ins w:id="1416" w:author="Swift - Grant Hausler" w:date="2022-01-11T11:52:00Z"/>
                <w:rFonts w:ascii="Arial" w:eastAsia="Arial" w:hAnsi="Arial" w:cs="Arial"/>
                <w:b/>
                <w:i/>
                <w:color w:val="000000"/>
                <w:sz w:val="18"/>
                <w:szCs w:val="18"/>
                <w:lang w:val="en-GB"/>
              </w:rPr>
            </w:pPr>
            <w:proofErr w:type="spellStart"/>
            <w:ins w:id="1417" w:author="Swift - Grant Hausler" w:date="2022-01-11T11:52:00Z">
              <w:r w:rsidRPr="008A13A2">
                <w:rPr>
                  <w:rFonts w:ascii="Arial" w:eastAsia="Arial" w:hAnsi="Arial" w:cs="Arial"/>
                  <w:b/>
                  <w:i/>
                  <w:color w:val="000000"/>
                  <w:sz w:val="18"/>
                  <w:szCs w:val="18"/>
                  <w:lang w:val="en-GB"/>
                </w:rPr>
                <w:t>pTroposphere</w:t>
              </w:r>
              <w:proofErr w:type="spellEnd"/>
            </w:ins>
          </w:p>
          <w:p w14:paraId="2A9B1283" w14:textId="77777777" w:rsidR="0069109E" w:rsidRPr="008A13A2" w:rsidRDefault="0069109E" w:rsidP="0069109E">
            <w:pPr>
              <w:keepNext/>
              <w:keepLines/>
              <w:pBdr>
                <w:top w:val="nil"/>
                <w:left w:val="nil"/>
                <w:bottom w:val="nil"/>
                <w:right w:val="nil"/>
                <w:between w:val="nil"/>
              </w:pBdr>
              <w:spacing w:after="0" w:line="240" w:lineRule="auto"/>
              <w:jc w:val="left"/>
              <w:rPr>
                <w:ins w:id="1418" w:author="Swift - Grant Hausler" w:date="2022-01-11T11:52:00Z"/>
                <w:rFonts w:ascii="Arial" w:eastAsia="Arial" w:hAnsi="Arial" w:cs="Arial"/>
                <w:color w:val="000000"/>
                <w:sz w:val="18"/>
                <w:szCs w:val="18"/>
                <w:lang w:val="en-GB"/>
              </w:rPr>
            </w:pPr>
            <w:ins w:id="1419" w:author="Swift - Grant Hausler" w:date="2022-01-11T11:52:00Z">
              <w:r w:rsidRPr="008A13A2">
                <w:rPr>
                  <w:rFonts w:ascii="Arial" w:eastAsia="Arial" w:hAnsi="Arial" w:cs="Arial"/>
                  <w:color w:val="000000"/>
                  <w:sz w:val="18"/>
                  <w:szCs w:val="18"/>
                  <w:lang w:val="en-GB"/>
                </w:rPr>
                <w:t xml:space="preserve">This field specifies the </w:t>
              </w:r>
            </w:ins>
            <w:customXmlInsRangeStart w:id="1420" w:author="Swift - Grant Hausler" w:date="2022-01-11T11:52:00Z"/>
            <w:sdt>
              <w:sdtPr>
                <w:rPr>
                  <w:lang w:val="en-GB"/>
                </w:rPr>
                <w:tag w:val="goog_rdk_19"/>
                <w:id w:val="1131288285"/>
              </w:sdtPr>
              <w:sdtEndPr/>
              <w:sdtContent>
                <w:customXmlInsRangeEnd w:id="1420"/>
                <w:customXmlInsRangeStart w:id="1421" w:author="Swift - Grant Hausler" w:date="2022-01-11T11:52:00Z"/>
              </w:sdtContent>
            </w:sdt>
            <w:customXmlInsRangeEnd w:id="1421"/>
            <w:customXmlInsRangeStart w:id="1422" w:author="Swift - Grant Hausler" w:date="2022-01-11T11:52:00Z"/>
            <w:sdt>
              <w:sdtPr>
                <w:rPr>
                  <w:lang w:val="en-GB"/>
                </w:rPr>
                <w:tag w:val="goog_rdk_20"/>
                <w:id w:val="2005780114"/>
              </w:sdtPr>
              <w:sdtEndPr/>
              <w:sdtContent>
                <w:customXmlInsRangeEnd w:id="1422"/>
                <w:customXmlInsRangeStart w:id="1423" w:author="Swift - Grant Hausler" w:date="2022-01-11T11:52:00Z"/>
              </w:sdtContent>
            </w:sdt>
            <w:customXmlInsRangeEnd w:id="1423"/>
            <w:ins w:id="1424" w:author="Swift - Grant Hausler" w:date="2022-01-11T11:52:00Z">
              <w:r w:rsidRPr="008A13A2">
                <w:rPr>
                  <w:rFonts w:ascii="Arial" w:eastAsia="Arial" w:hAnsi="Arial" w:cs="Arial"/>
                  <w:color w:val="000000"/>
                  <w:sz w:val="18"/>
                  <w:szCs w:val="18"/>
                  <w:lang w:val="en-GB"/>
                </w:rPr>
                <w:t>Probability of Onset of Troposphere Fault per Time Unit which is the probability of occurrence of troposphere error to exceed the residual error bound for more than the Time to Alert (TTA).</w:t>
              </w:r>
            </w:ins>
            <w:customXmlInsRangeStart w:id="1425" w:author="Swift - Grant Hausler" w:date="2022-01-11T11:52:00Z"/>
            <w:sdt>
              <w:sdtPr>
                <w:rPr>
                  <w:lang w:val="en-GB"/>
                </w:rPr>
                <w:tag w:val="goog_rdk_21"/>
                <w:id w:val="1216085264"/>
              </w:sdtPr>
              <w:sdtEndPr/>
              <w:sdtContent>
                <w:customXmlInsRangeEnd w:id="1425"/>
                <w:customXmlInsRangeStart w:id="1426" w:author="Swift - Grant Hausler" w:date="2022-01-11T11:52:00Z"/>
              </w:sdtContent>
            </w:sdt>
            <w:customXmlInsRangeEnd w:id="1426"/>
            <w:ins w:id="1427" w:author="Swift - Grant Hausler" w:date="2022-01-11T11:52:00Z">
              <w:r w:rsidRPr="008A13A2">
                <w:rPr>
                  <w:rFonts w:ascii="Arial" w:eastAsia="Arial" w:hAnsi="Arial" w:cs="Arial"/>
                  <w:color w:val="000000"/>
                  <w:sz w:val="18"/>
                  <w:szCs w:val="18"/>
                  <w:lang w:val="en-GB"/>
                </w:rPr>
                <w:t>This field specifies the</w:t>
              </w:r>
            </w:ins>
            <w:customXmlInsRangeStart w:id="1428" w:author="Swift - Grant Hausler" w:date="2022-01-11T11:52:00Z"/>
            <w:sdt>
              <w:sdtPr>
                <w:rPr>
                  <w:rFonts w:ascii="Arial" w:eastAsia="Arial" w:hAnsi="Arial" w:cs="Arial"/>
                  <w:color w:val="000000"/>
                  <w:sz w:val="18"/>
                  <w:szCs w:val="18"/>
                  <w:lang w:val="en-GB"/>
                </w:rPr>
                <w:tag w:val="goog_rdk_45"/>
                <w:id w:val="-1344076338"/>
              </w:sdtPr>
              <w:sdtEndPr/>
              <w:sdtContent>
                <w:customXmlInsRangeEnd w:id="1428"/>
                <w:customXmlInsRangeStart w:id="1429" w:author="Swift - Grant Hausler" w:date="2022-01-11T11:52:00Z"/>
              </w:sdtContent>
            </w:sdt>
            <w:customXmlInsRangeEnd w:id="1429"/>
            <w:customXmlInsRangeStart w:id="1430" w:author="Swift - Grant Hausler" w:date="2022-01-11T11:52:00Z"/>
            <w:sdt>
              <w:sdtPr>
                <w:rPr>
                  <w:rFonts w:ascii="Arial" w:eastAsia="Arial" w:hAnsi="Arial" w:cs="Arial"/>
                  <w:color w:val="000000"/>
                  <w:sz w:val="18"/>
                  <w:szCs w:val="18"/>
                  <w:lang w:val="en-GB"/>
                </w:rPr>
                <w:tag w:val="goog_rdk_46"/>
                <w:id w:val="220251786"/>
              </w:sdtPr>
              <w:sdtEndPr/>
              <w:sdtContent>
                <w:customXmlInsRangeEnd w:id="1430"/>
                <w:customXmlInsRangeStart w:id="1431" w:author="Swift - Grant Hausler" w:date="2022-01-11T11:52:00Z"/>
              </w:sdtContent>
            </w:sdt>
            <w:customXmlInsRangeEnd w:id="1431"/>
            <w:ins w:id="1432" w:author="Swift - Grant Hausler" w:date="2022-01-11T11:52:00Z">
              <w:r w:rsidRPr="008A13A2">
                <w:rPr>
                  <w:rFonts w:ascii="Arial" w:eastAsia="Arial" w:hAnsi="Arial" w:cs="Arial"/>
                  <w:color w:val="000000"/>
                  <w:sz w:val="18"/>
                  <w:szCs w:val="18"/>
                  <w:lang w:val="en-GB"/>
                </w:rPr>
                <w:t xml:space="preserve"> onset probability that the residual range or range rate error exceeds a bound created using the minimum allowed inflation factor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and bounding parameters as </w:t>
              </w:r>
              <w:r w:rsidRPr="008A13A2">
                <w:rPr>
                  <w:rFonts w:ascii="Arial" w:eastAsia="Arial" w:hAnsi="Arial" w:cs="Arial"/>
                  <w:i/>
                  <w:iCs/>
                  <w:color w:val="000000"/>
                  <w:sz w:val="18"/>
                  <w:szCs w:val="18"/>
                  <w:lang w:val="en-GB"/>
                </w:rPr>
                <w:t>mean</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w:t>
              </w:r>
              <w:proofErr w:type="spellStart"/>
              <w:r w:rsidRPr="008A13A2">
                <w:rPr>
                  <w:rFonts w:ascii="Arial" w:eastAsia="Arial" w:hAnsi="Arial" w:cs="Arial"/>
                  <w:i/>
                  <w:iCs/>
                  <w:color w:val="000000"/>
                  <w:sz w:val="18"/>
                  <w:szCs w:val="18"/>
                  <w:lang w:val="en-GB"/>
                </w:rPr>
                <w:t>stdDev</w:t>
              </w:r>
              <w:proofErr w:type="spellEnd"/>
              <w:r w:rsidRPr="008A13A2">
                <w:rPr>
                  <w:rFonts w:ascii="Arial" w:eastAsia="Arial" w:hAnsi="Arial" w:cs="Arial"/>
                  <w:color w:val="000000"/>
                  <w:sz w:val="18"/>
                  <w:szCs w:val="18"/>
                  <w:lang w:val="en-GB"/>
                </w:rPr>
                <w:t xml:space="preserve"> where </w:t>
              </w:r>
              <w:proofErr w:type="spellStart"/>
              <w:r w:rsidRPr="008A13A2">
                <w:rPr>
                  <w:rFonts w:ascii="Arial" w:eastAsia="Arial" w:hAnsi="Arial" w:cs="Arial"/>
                  <w:i/>
                  <w:iCs/>
                  <w:color w:val="000000"/>
                  <w:sz w:val="18"/>
                  <w:szCs w:val="18"/>
                  <w:lang w:val="en-GB"/>
                </w:rPr>
                <w:t>K</w:t>
              </w:r>
              <w:r w:rsidRPr="008A13A2">
                <w:rPr>
                  <w:rFonts w:ascii="Arial" w:eastAsia="Arial" w:hAnsi="Arial" w:cs="Arial"/>
                  <w:i/>
                  <w:iCs/>
                  <w:color w:val="000000"/>
                  <w:sz w:val="18"/>
                  <w:szCs w:val="18"/>
                  <w:vertAlign w:val="subscript"/>
                  <w:lang w:val="en-GB"/>
                </w:rPr>
                <w:t>min</w:t>
              </w:r>
              <w:proofErr w:type="spellEnd"/>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i/>
                  <w:iCs/>
                  <w:color w:val="000000"/>
                  <w:sz w:val="18"/>
                  <w:szCs w:val="18"/>
                  <w:lang w:val="en-GB"/>
                </w:rPr>
                <w:t xml:space="preserve"> </w:t>
              </w:r>
              <w:r w:rsidRPr="008A13A2">
                <w:rPr>
                  <w:rFonts w:ascii="Arial" w:eastAsia="Arial" w:hAnsi="Arial" w:cs="Arial"/>
                  <w:color w:val="000000"/>
                  <w:sz w:val="18"/>
                  <w:szCs w:val="18"/>
                  <w:lang w:val="en-GB"/>
                </w:rPr>
                <w:t>/ 2).</w:t>
              </w:r>
            </w:ins>
          </w:p>
          <w:p w14:paraId="7DDD1092" w14:textId="1A21E79C" w:rsidR="0069109E" w:rsidRPr="008A13A2" w:rsidRDefault="0069109E" w:rsidP="0069109E">
            <w:pPr>
              <w:keepNext/>
              <w:keepLines/>
              <w:pBdr>
                <w:top w:val="nil"/>
                <w:left w:val="nil"/>
                <w:bottom w:val="nil"/>
                <w:right w:val="nil"/>
                <w:between w:val="nil"/>
              </w:pBdr>
              <w:spacing w:after="0" w:line="240" w:lineRule="auto"/>
              <w:jc w:val="left"/>
              <w:rPr>
                <w:ins w:id="1433" w:author="Swift - Grant Hausler" w:date="2022-01-11T11:52:00Z"/>
                <w:rFonts w:ascii="Arial" w:eastAsia="Arial" w:hAnsi="Arial" w:cs="Arial"/>
                <w:b/>
                <w:i/>
                <w:color w:val="000000"/>
                <w:sz w:val="18"/>
                <w:szCs w:val="18"/>
                <w:lang w:val="en-GB"/>
              </w:rPr>
            </w:pPr>
            <w:ins w:id="1434" w:author="Swift - Grant Hausler" w:date="2022-01-11T11:52:00Z">
              <w:r w:rsidRPr="008A13A2">
                <w:rPr>
                  <w:rFonts w:ascii="Arial" w:eastAsia="Arial" w:hAnsi="Arial" w:cs="Arial"/>
                  <w:color w:val="000000"/>
                  <w:sz w:val="18"/>
                  <w:szCs w:val="18"/>
                  <w:lang w:val="en-GB"/>
                </w:rPr>
                <w:t xml:space="preserve">The probability is calculated by </w:t>
              </w:r>
            </w:ins>
            <m:oMath>
              <m:r>
                <w:ins w:id="1435" w:author="Swift - Grant Hausler" w:date="2022-01-11T11:52:00Z">
                  <w:rPr>
                    <w:rFonts w:ascii="Cambria Math" w:eastAsia="Cambria Math" w:hAnsi="Cambria Math" w:cs="Cambria Math"/>
                    <w:color w:val="000000"/>
                    <w:sz w:val="18"/>
                    <w:szCs w:val="18"/>
                    <w:lang w:val="en-GB"/>
                  </w:rPr>
                  <m:t>P=</m:t>
                </w:ins>
              </m:r>
              <m:sSup>
                <m:sSupPr>
                  <m:ctrlPr>
                    <w:ins w:id="1436" w:author="Swift - Grant Hausler" w:date="2022-01-11T11:52:00Z">
                      <w:rPr>
                        <w:rFonts w:ascii="Cambria Math" w:eastAsia="Cambria Math" w:hAnsi="Cambria Math" w:cs="Cambria Math"/>
                        <w:color w:val="000000"/>
                        <w:sz w:val="18"/>
                        <w:szCs w:val="18"/>
                        <w:lang w:val="en-GB"/>
                      </w:rPr>
                    </w:ins>
                  </m:ctrlPr>
                </m:sSupPr>
                <m:e>
                  <m:r>
                    <w:ins w:id="1437" w:author="Swift - Grant Hausler" w:date="2022-01-11T11:52:00Z">
                      <w:rPr>
                        <w:rFonts w:ascii="Cambria Math" w:eastAsia="Cambria Math" w:hAnsi="Cambria Math" w:cs="Cambria Math"/>
                        <w:color w:val="000000"/>
                        <w:sz w:val="18"/>
                        <w:szCs w:val="18"/>
                        <w:lang w:val="en-GB"/>
                      </w:rPr>
                      <m:t>10</m:t>
                    </w:ins>
                  </m:r>
                </m:e>
                <m:sup>
                  <m:r>
                    <w:ins w:id="1438" w:author="Swift - Grant Hausler" w:date="2022-01-11T11:52:00Z">
                      <w:rPr>
                        <w:rFonts w:ascii="Cambria Math" w:eastAsia="Cambria Math" w:hAnsi="Cambria Math" w:cs="Cambria Math"/>
                        <w:color w:val="000000"/>
                        <w:sz w:val="18"/>
                        <w:szCs w:val="18"/>
                        <w:lang w:val="en-GB"/>
                      </w:rPr>
                      <m:t>-0.04n</m:t>
                    </w:ins>
                  </m:r>
                </m:sup>
              </m:sSup>
              <m:r>
                <w:ins w:id="1439" w:author="Swift - Grant Hausler" w:date="2022-01-11T11:52:00Z">
                  <w:rPr>
                    <w:rFonts w:ascii="Cambria Math" w:eastAsia="Cambria Math" w:hAnsi="Cambria Math" w:cs="Cambria Math"/>
                    <w:color w:val="000000"/>
                    <w:sz w:val="18"/>
                    <w:szCs w:val="18"/>
                    <w:lang w:val="en-GB"/>
                  </w:rPr>
                  <m:t xml:space="preserve"> [</m:t>
                </w:ins>
              </m:r>
              <m:sSup>
                <m:sSupPr>
                  <m:ctrlPr>
                    <w:ins w:id="1440" w:author="Swift - Grant Hausler" w:date="2022-01-11T11:52:00Z">
                      <w:rPr>
                        <w:rFonts w:ascii="Cambria Math" w:eastAsia="Cambria Math" w:hAnsi="Cambria Math" w:cs="Cambria Math"/>
                        <w:color w:val="000000"/>
                        <w:sz w:val="18"/>
                        <w:szCs w:val="18"/>
                        <w:lang w:val="en-GB"/>
                      </w:rPr>
                    </w:ins>
                  </m:ctrlPr>
                </m:sSupPr>
                <m:e>
                  <m:r>
                    <w:ins w:id="1441" w:author="Swift - Grant Hausler" w:date="2022-01-11T11:52:00Z">
                      <w:rPr>
                        <w:rFonts w:ascii="Cambria Math" w:eastAsia="Cambria Math" w:hAnsi="Cambria Math" w:cs="Cambria Math"/>
                        <w:color w:val="000000"/>
                        <w:sz w:val="18"/>
                        <w:szCs w:val="18"/>
                        <w:lang w:val="en-GB"/>
                      </w:rPr>
                      <m:t>hour</m:t>
                    </w:ins>
                  </m:r>
                </m:e>
                <m:sup>
                  <m:r>
                    <w:ins w:id="1442" w:author="Swift - Grant Hausler" w:date="2022-01-11T11:52:00Z">
                      <w:rPr>
                        <w:rFonts w:ascii="Cambria Math" w:eastAsia="Cambria Math" w:hAnsi="Cambria Math" w:cs="Cambria Math"/>
                        <w:color w:val="000000"/>
                        <w:sz w:val="18"/>
                        <w:szCs w:val="18"/>
                        <w:lang w:val="en-GB"/>
                      </w:rPr>
                      <m:t>-1</m:t>
                    </w:ins>
                  </m:r>
                </m:sup>
              </m:sSup>
              <m:r>
                <w:ins w:id="1443" w:author="Swift - Grant Hausler" w:date="2022-01-11T11:52:00Z">
                  <w:rPr>
                    <w:rFonts w:ascii="Cambria Math" w:eastAsia="Cambria Math" w:hAnsi="Cambria Math" w:cs="Cambria Math"/>
                    <w:color w:val="000000"/>
                    <w:sz w:val="18"/>
                    <w:szCs w:val="18"/>
                    <w:lang w:val="en-GB"/>
                  </w:rPr>
                  <m:t>]</m:t>
                </w:ins>
              </m:r>
            </m:oMath>
            <w:ins w:id="1444" w:author="Swift - Grant Hausler" w:date="2022-01-11T11:52:00Z">
              <w:r w:rsidRPr="008A13A2">
                <w:rPr>
                  <w:rFonts w:ascii="Arial" w:eastAsia="Arial" w:hAnsi="Arial" w:cs="Arial"/>
                  <w:color w:val="000000"/>
                  <w:sz w:val="18"/>
                  <w:szCs w:val="18"/>
                  <w:lang w:val="en-GB"/>
                </w:rPr>
                <w:t xml:space="preserve"> where </w:t>
              </w:r>
              <w:r w:rsidRPr="008A13A2">
                <w:rPr>
                  <w:rFonts w:ascii="Arial" w:eastAsia="Arial" w:hAnsi="Arial" w:cs="Arial"/>
                  <w:i/>
                  <w:color w:val="000000"/>
                  <w:sz w:val="18"/>
                  <w:szCs w:val="18"/>
                  <w:lang w:val="en-GB"/>
                </w:rPr>
                <w:t>n</w:t>
              </w:r>
              <w:r w:rsidRPr="008A13A2">
                <w:rPr>
                  <w:rFonts w:ascii="Arial" w:eastAsia="Arial" w:hAnsi="Arial" w:cs="Arial"/>
                  <w:color w:val="000000"/>
                  <w:sz w:val="18"/>
                  <w:szCs w:val="18"/>
                  <w:lang w:val="en-GB"/>
                </w:rPr>
                <w:t xml:space="preserve"> is the value of </w:t>
              </w:r>
              <w:proofErr w:type="spellStart"/>
              <w:proofErr w:type="gramStart"/>
              <w:r w:rsidRPr="008A13A2">
                <w:rPr>
                  <w:rFonts w:ascii="Arial" w:eastAsia="Arial" w:hAnsi="Arial" w:cs="Arial"/>
                  <w:i/>
                  <w:color w:val="000000"/>
                  <w:sz w:val="18"/>
                  <w:szCs w:val="18"/>
                  <w:lang w:val="en-GB"/>
                </w:rPr>
                <w:t>pTroposphere</w:t>
              </w:r>
              <w:proofErr w:type="spellEnd"/>
              <w:proofErr w:type="gramEnd"/>
              <w:r w:rsidRPr="008A13A2">
                <w:rPr>
                  <w:rFonts w:ascii="Arial" w:eastAsia="Arial" w:hAnsi="Arial" w:cs="Arial"/>
                  <w:color w:val="000000"/>
                  <w:sz w:val="18"/>
                  <w:szCs w:val="18"/>
                  <w:lang w:val="en-GB"/>
                </w:rPr>
                <w:t xml:space="preserve"> and the range is 10</w:t>
              </w:r>
              <w:r w:rsidRPr="008A13A2">
                <w:rPr>
                  <w:rFonts w:ascii="Arial" w:eastAsia="Arial" w:hAnsi="Arial" w:cs="Arial"/>
                  <w:color w:val="000000"/>
                  <w:sz w:val="18"/>
                  <w:szCs w:val="18"/>
                  <w:vertAlign w:val="superscript"/>
                  <w:lang w:val="en-GB"/>
                </w:rPr>
                <w:t>-10.2</w:t>
              </w:r>
              <w:r w:rsidRPr="008A13A2">
                <w:rPr>
                  <w:rFonts w:ascii="Arial" w:eastAsia="Arial" w:hAnsi="Arial" w:cs="Arial"/>
                  <w:color w:val="000000"/>
                  <w:sz w:val="18"/>
                  <w:szCs w:val="18"/>
                  <w:lang w:val="en-GB"/>
                </w:rPr>
                <w:t xml:space="preserve"> to 1 per hour.</w:t>
              </w:r>
            </w:ins>
          </w:p>
        </w:tc>
      </w:tr>
      <w:tr w:rsidR="0069109E" w:rsidRPr="008A13A2" w14:paraId="61541BDF" w14:textId="77777777" w:rsidTr="00DA6EEA">
        <w:trPr>
          <w:cantSplit/>
          <w:ins w:id="1445" w:author="Swift - Grant Hausler" w:date="2022-01-11T11:52:00Z"/>
        </w:trPr>
        <w:tc>
          <w:tcPr>
            <w:tcW w:w="9639" w:type="dxa"/>
          </w:tcPr>
          <w:p w14:paraId="21BF121B" w14:textId="77777777" w:rsidR="0069109E" w:rsidRPr="008A13A2" w:rsidRDefault="0069109E" w:rsidP="0069109E">
            <w:pPr>
              <w:keepNext/>
              <w:keepLines/>
              <w:pBdr>
                <w:top w:val="nil"/>
                <w:left w:val="nil"/>
                <w:bottom w:val="nil"/>
                <w:right w:val="nil"/>
                <w:between w:val="nil"/>
              </w:pBdr>
              <w:spacing w:after="0" w:line="240" w:lineRule="auto"/>
              <w:jc w:val="left"/>
              <w:rPr>
                <w:ins w:id="1446" w:author="Swift - Grant Hausler" w:date="2022-01-11T11:52:00Z"/>
                <w:rFonts w:ascii="Arial" w:eastAsia="Arial" w:hAnsi="Arial" w:cs="Arial"/>
                <w:b/>
                <w:i/>
                <w:color w:val="000000"/>
                <w:sz w:val="18"/>
                <w:szCs w:val="18"/>
                <w:lang w:val="en-GB"/>
              </w:rPr>
            </w:pPr>
            <w:proofErr w:type="spellStart"/>
            <w:ins w:id="1447" w:author="Swift - Grant Hausler" w:date="2022-01-11T11:52:00Z">
              <w:r w:rsidRPr="008A13A2">
                <w:rPr>
                  <w:rFonts w:ascii="Arial" w:eastAsia="Arial" w:hAnsi="Arial" w:cs="Arial"/>
                  <w:b/>
                  <w:i/>
                  <w:color w:val="000000"/>
                  <w:sz w:val="18"/>
                  <w:szCs w:val="18"/>
                  <w:lang w:val="en-GB"/>
                </w:rPr>
                <w:t>tTroposphere</w:t>
              </w:r>
              <w:proofErr w:type="spellEnd"/>
            </w:ins>
          </w:p>
          <w:p w14:paraId="3A2665C2" w14:textId="77777777" w:rsidR="0069109E" w:rsidRPr="008A13A2" w:rsidRDefault="0069109E" w:rsidP="0069109E">
            <w:pPr>
              <w:keepNext/>
              <w:keepLines/>
              <w:pBdr>
                <w:top w:val="nil"/>
                <w:left w:val="nil"/>
                <w:bottom w:val="nil"/>
                <w:right w:val="nil"/>
                <w:between w:val="nil"/>
              </w:pBdr>
              <w:spacing w:after="0" w:line="240" w:lineRule="auto"/>
              <w:jc w:val="left"/>
              <w:rPr>
                <w:ins w:id="1448" w:author="Swift - Grant Hausler" w:date="2022-01-11T11:52:00Z"/>
                <w:lang w:val="en-GB"/>
              </w:rPr>
            </w:pPr>
            <w:ins w:id="1449" w:author="Swift - Grant Hausler" w:date="2022-01-11T11:52:00Z">
              <w:r w:rsidRPr="008A13A2">
                <w:rPr>
                  <w:rFonts w:ascii="Arial" w:eastAsia="Arial" w:hAnsi="Arial" w:cs="Arial"/>
                  <w:color w:val="000000"/>
                  <w:sz w:val="18"/>
                  <w:szCs w:val="18"/>
                  <w:lang w:val="en-GB"/>
                </w:rPr>
                <w:t xml:space="preserve">This field specifies the </w:t>
              </w:r>
              <w:r w:rsidRPr="008A13A2">
                <w:rPr>
                  <w:rFonts w:ascii="Arial" w:eastAsia="Arial" w:hAnsi="Arial" w:cs="Arial"/>
                  <w:sz w:val="18"/>
                  <w:szCs w:val="18"/>
                  <w:lang w:val="en-GB"/>
                </w:rPr>
                <w:t>Mean</w:t>
              </w:r>
              <w:r w:rsidRPr="008A13A2">
                <w:rPr>
                  <w:rFonts w:ascii="Arial" w:eastAsia="Arial" w:hAnsi="Arial" w:cs="Arial"/>
                  <w:color w:val="000000"/>
                  <w:sz w:val="18"/>
                  <w:szCs w:val="18"/>
                  <w:lang w:val="en-GB"/>
                </w:rPr>
                <w:t xml:space="preserve"> Troposphere Fault Duration which is the mean duration between when a troposphere integrity violation occurs, and the user is alerted by the service through the DNU flags (or the integrity violation is over).</w:t>
              </w:r>
            </w:ins>
          </w:p>
          <w:p w14:paraId="7D31248C" w14:textId="6E1A960C" w:rsidR="0069109E" w:rsidRPr="008A13A2" w:rsidRDefault="0069109E" w:rsidP="0069109E">
            <w:pPr>
              <w:keepNext/>
              <w:keepLines/>
              <w:pBdr>
                <w:top w:val="nil"/>
                <w:left w:val="nil"/>
                <w:bottom w:val="nil"/>
                <w:right w:val="nil"/>
                <w:between w:val="nil"/>
              </w:pBdr>
              <w:spacing w:after="0" w:line="240" w:lineRule="auto"/>
              <w:jc w:val="left"/>
              <w:rPr>
                <w:ins w:id="1450" w:author="Swift - Grant Hausler" w:date="2022-01-11T11:52:00Z"/>
                <w:rFonts w:ascii="Arial" w:eastAsia="Arial" w:hAnsi="Arial" w:cs="Arial"/>
                <w:b/>
                <w:i/>
                <w:color w:val="000000"/>
                <w:sz w:val="18"/>
                <w:szCs w:val="18"/>
                <w:lang w:val="en-GB"/>
              </w:rPr>
            </w:pPr>
            <w:ins w:id="1451" w:author="Swift - Grant Hausler" w:date="2022-01-11T11:52:00Z">
              <w:r w:rsidRPr="008A13A2">
                <w:rPr>
                  <w:rFonts w:ascii="Arial" w:eastAsia="Arial" w:hAnsi="Arial" w:cs="Arial"/>
                  <w:color w:val="000000"/>
                  <w:sz w:val="18"/>
                  <w:szCs w:val="18"/>
                  <w:lang w:val="en-GB"/>
                </w:rPr>
                <w:t>Scale factor 1 s; range 1-256 s.</w:t>
              </w:r>
            </w:ins>
          </w:p>
        </w:tc>
      </w:tr>
      <w:tr w:rsidR="0069109E" w:rsidRPr="008A13A2" w14:paraId="16AE996A" w14:textId="77777777" w:rsidTr="00DA6EEA">
        <w:trPr>
          <w:cantSplit/>
          <w:ins w:id="1452" w:author="Swift - Grant Hausler" w:date="2022-01-11T11:52:00Z"/>
        </w:trPr>
        <w:tc>
          <w:tcPr>
            <w:tcW w:w="9639" w:type="dxa"/>
          </w:tcPr>
          <w:p w14:paraId="0CFB2AA5" w14:textId="77777777" w:rsidR="0069109E" w:rsidRPr="008A13A2" w:rsidRDefault="0069109E" w:rsidP="0069109E">
            <w:pPr>
              <w:keepNext/>
              <w:keepLines/>
              <w:pBdr>
                <w:top w:val="nil"/>
                <w:left w:val="nil"/>
                <w:bottom w:val="nil"/>
                <w:right w:val="nil"/>
                <w:between w:val="nil"/>
              </w:pBdr>
              <w:spacing w:after="0" w:line="240" w:lineRule="auto"/>
              <w:jc w:val="left"/>
              <w:rPr>
                <w:ins w:id="1453" w:author="Swift - Grant Hausler" w:date="2022-01-11T11:52:00Z"/>
                <w:rFonts w:ascii="Arial" w:eastAsia="Arial" w:hAnsi="Arial" w:cs="Arial"/>
                <w:b/>
                <w:i/>
                <w:color w:val="000000"/>
                <w:sz w:val="18"/>
                <w:szCs w:val="18"/>
                <w:lang w:val="en-GB"/>
              </w:rPr>
            </w:pPr>
            <w:proofErr w:type="spellStart"/>
            <w:ins w:id="1454" w:author="Swift - Grant Hausler" w:date="2022-01-11T11:52:00Z">
              <w:r w:rsidRPr="008A13A2">
                <w:rPr>
                  <w:rFonts w:ascii="Arial" w:eastAsia="Arial" w:hAnsi="Arial" w:cs="Arial"/>
                  <w:b/>
                  <w:i/>
                  <w:color w:val="000000"/>
                  <w:sz w:val="18"/>
                  <w:szCs w:val="18"/>
                  <w:lang w:val="en-GB"/>
                </w:rPr>
                <w:t>tCorrelationTroposphere</w:t>
              </w:r>
              <w:proofErr w:type="spellEnd"/>
            </w:ins>
          </w:p>
          <w:p w14:paraId="1A9FBF28" w14:textId="77777777" w:rsidR="0069109E" w:rsidRPr="008A13A2" w:rsidRDefault="0069109E" w:rsidP="0069109E">
            <w:pPr>
              <w:keepNext/>
              <w:keepLines/>
              <w:pBdr>
                <w:top w:val="nil"/>
                <w:left w:val="nil"/>
                <w:bottom w:val="nil"/>
                <w:right w:val="nil"/>
                <w:between w:val="nil"/>
              </w:pBdr>
              <w:spacing w:after="0" w:line="240" w:lineRule="auto"/>
              <w:jc w:val="left"/>
              <w:rPr>
                <w:ins w:id="1455" w:author="Swift - Grant Hausler" w:date="2022-01-11T11:52:00Z"/>
                <w:rFonts w:ascii="Arial" w:eastAsia="Arial" w:hAnsi="Arial" w:cs="Arial"/>
                <w:color w:val="000000"/>
                <w:sz w:val="18"/>
                <w:szCs w:val="18"/>
                <w:lang w:val="en-GB"/>
              </w:rPr>
            </w:pPr>
            <w:ins w:id="1456" w:author="Swift - Grant Hausler" w:date="2022-01-11T11:52:00Z">
              <w:r w:rsidRPr="008A13A2">
                <w:rPr>
                  <w:rFonts w:ascii="Arial" w:eastAsia="Arial" w:hAnsi="Arial" w:cs="Arial"/>
                  <w:color w:val="000000"/>
                  <w:sz w:val="18"/>
                  <w:szCs w:val="18"/>
                  <w:lang w:val="en-GB"/>
                </w:rPr>
                <w:t>This field specifies the Troposphere Range Error Correlation Time which is the upper bound of the correlation time of the troposphere residual range error.</w:t>
              </w:r>
            </w:ins>
          </w:p>
          <w:p w14:paraId="7D751262" w14:textId="77777777" w:rsidR="0069109E" w:rsidRPr="008A13A2" w:rsidRDefault="0069109E" w:rsidP="0069109E">
            <w:pPr>
              <w:keepNext/>
              <w:keepLines/>
              <w:pBdr>
                <w:top w:val="nil"/>
                <w:left w:val="nil"/>
                <w:bottom w:val="nil"/>
                <w:right w:val="nil"/>
                <w:between w:val="nil"/>
              </w:pBdr>
              <w:spacing w:after="0" w:line="240" w:lineRule="auto"/>
              <w:jc w:val="left"/>
              <w:rPr>
                <w:ins w:id="1457" w:author="Swift - Grant Hausler" w:date="2022-01-11T11:52:00Z"/>
                <w:rFonts w:ascii="Arial" w:eastAsia="Arial" w:hAnsi="Arial" w:cs="Arial"/>
                <w:color w:val="000000"/>
                <w:sz w:val="18"/>
                <w:szCs w:val="18"/>
                <w:lang w:val="en-GB"/>
              </w:rPr>
            </w:pPr>
            <w:ins w:id="1458" w:author="Swift - Grant Hausler" w:date="2022-01-11T11:52:00Z">
              <w:r w:rsidRPr="008A13A2">
                <w:rPr>
                  <w:rFonts w:ascii="Arial" w:eastAsia="Arial" w:hAnsi="Arial" w:cs="Arial"/>
                  <w:color w:val="000000"/>
                  <w:sz w:val="18"/>
                  <w:szCs w:val="18"/>
                  <w:lang w:val="en-GB"/>
                </w:rPr>
                <w:t>The time is calculated using:</w:t>
              </w:r>
            </w:ins>
          </w:p>
          <w:p w14:paraId="0F4F23EE" w14:textId="77777777" w:rsidR="0069109E" w:rsidRPr="008A13A2" w:rsidRDefault="0069109E" w:rsidP="0069109E">
            <w:pPr>
              <w:keepNext/>
              <w:keepLines/>
              <w:pBdr>
                <w:top w:val="nil"/>
                <w:left w:val="nil"/>
                <w:bottom w:val="nil"/>
                <w:right w:val="nil"/>
                <w:between w:val="nil"/>
              </w:pBdr>
              <w:spacing w:after="0" w:line="240" w:lineRule="auto"/>
              <w:jc w:val="left"/>
              <w:rPr>
                <w:ins w:id="1459" w:author="Swift - Grant Hausler" w:date="2022-01-11T11:52:00Z"/>
                <w:rFonts w:ascii="Arial" w:eastAsia="Arial" w:hAnsi="Arial" w:cs="Arial"/>
                <w:color w:val="000000"/>
                <w:sz w:val="18"/>
                <w:szCs w:val="18"/>
                <w:lang w:val="en-GB"/>
              </w:rPr>
            </w:pPr>
            <m:oMathPara>
              <m:oMath>
                <m:r>
                  <w:ins w:id="1460" w:author="Swift - Grant Hausler" w:date="2022-01-11T11:52:00Z">
                    <w:rPr>
                      <w:rFonts w:ascii="Cambria Math" w:eastAsia="Arial" w:hAnsi="Cambria Math" w:cs="Arial"/>
                      <w:color w:val="000000"/>
                      <w:sz w:val="18"/>
                      <w:szCs w:val="18"/>
                      <w:lang w:val="en-GB"/>
                    </w:rPr>
                    <m:t>t=</m:t>
                  </w:ins>
                </m:r>
                <m:d>
                  <m:dPr>
                    <m:begChr m:val="{"/>
                    <m:endChr m:val=""/>
                    <m:ctrlPr>
                      <w:ins w:id="1461" w:author="Swift - Grant Hausler" w:date="2022-01-11T11:52:00Z">
                        <w:rPr>
                          <w:rFonts w:ascii="Cambria Math" w:eastAsia="Arial" w:hAnsi="Cambria Math" w:cs="Arial"/>
                          <w:i/>
                          <w:color w:val="000000"/>
                          <w:sz w:val="18"/>
                          <w:szCs w:val="18"/>
                          <w:lang w:val="en-GB"/>
                        </w:rPr>
                      </w:ins>
                    </m:ctrlPr>
                  </m:dPr>
                  <m:e>
                    <m:eqArr>
                      <m:eqArrPr>
                        <m:objDist m:val="1"/>
                        <m:ctrlPr>
                          <w:ins w:id="1462" w:author="Swift - Grant Hausler" w:date="2022-01-11T11:52:00Z">
                            <w:rPr>
                              <w:rFonts w:ascii="Cambria Math" w:eastAsia="Arial" w:hAnsi="Cambria Math" w:cs="Arial"/>
                              <w:i/>
                              <w:color w:val="000000"/>
                              <w:sz w:val="18"/>
                              <w:szCs w:val="18"/>
                              <w:lang w:val="en-GB"/>
                            </w:rPr>
                          </w:ins>
                        </m:ctrlPr>
                      </m:eqArrPr>
                      <m:e>
                        <m:r>
                          <w:ins w:id="1463" w:author="Swift - Grant Hausler" w:date="2022-01-11T11:52:00Z">
                            <w:rPr>
                              <w:rFonts w:ascii="Cambria Math" w:eastAsia="Arial" w:hAnsi="Cambria Math" w:cs="Arial"/>
                              <w:color w:val="000000"/>
                              <w:sz w:val="18"/>
                              <w:szCs w:val="18"/>
                              <w:lang w:val="en-GB"/>
                            </w:rPr>
                            <m:t>10i,                                                         &amp;i≤180</m:t>
                          </w:ins>
                        </m:r>
                      </m:e>
                      <m:e>
                        <m:r>
                          <w:ins w:id="1464" w:author="Swift - Grant Hausler" w:date="2022-01-11T11:52:00Z">
                            <w:rPr>
                              <w:rFonts w:ascii="Cambria Math" w:eastAsia="Arial" w:hAnsi="Cambria Math" w:cs="Arial"/>
                              <w:color w:val="000000"/>
                              <w:sz w:val="18"/>
                              <w:szCs w:val="18"/>
                              <w:lang w:val="en-GB"/>
                            </w:rPr>
                            <m:t xml:space="preserve">1800+100(i-180),  180&lt;&amp;i≤234 </m:t>
                          </w:ins>
                        </m:r>
                        <m:ctrlPr>
                          <w:ins w:id="1465" w:author="Swift - Grant Hausler" w:date="2022-01-11T11:52:00Z">
                            <w:rPr>
                              <w:rFonts w:ascii="Cambria Math" w:eastAsia="Cambria Math" w:hAnsi="Cambria Math" w:cs="Cambria Math"/>
                              <w:i/>
                              <w:color w:val="000000"/>
                              <w:sz w:val="18"/>
                              <w:szCs w:val="18"/>
                              <w:lang w:val="en-GB"/>
                            </w:rPr>
                          </w:ins>
                        </m:ctrlPr>
                      </m:e>
                      <m:e>
                        <m:r>
                          <w:ins w:id="1466" w:author="Swift - Grant Hausler" w:date="2022-01-11T11:52:00Z">
                            <w:rPr>
                              <w:rFonts w:ascii="Cambria Math" w:eastAsia="Arial" w:hAnsi="Cambria Math" w:cs="Arial"/>
                              <w:color w:val="000000"/>
                              <w:sz w:val="18"/>
                              <w:szCs w:val="18"/>
                              <w:lang w:val="en-GB"/>
                            </w:rPr>
                            <m:t>7200+1000</m:t>
                          </w:ins>
                        </m:r>
                        <m:d>
                          <m:dPr>
                            <m:ctrlPr>
                              <w:ins w:id="1467" w:author="Swift - Grant Hausler" w:date="2022-01-11T11:52:00Z">
                                <w:rPr>
                                  <w:rFonts w:ascii="Cambria Math" w:eastAsia="Arial" w:hAnsi="Cambria Math" w:cs="Arial"/>
                                  <w:i/>
                                  <w:color w:val="000000"/>
                                  <w:sz w:val="18"/>
                                  <w:szCs w:val="18"/>
                                  <w:lang w:val="en-GB"/>
                                </w:rPr>
                              </w:ins>
                            </m:ctrlPr>
                          </m:dPr>
                          <m:e>
                            <m:r>
                              <w:ins w:id="1468" w:author="Swift - Grant Hausler" w:date="2022-01-11T11:52:00Z">
                                <w:rPr>
                                  <w:rFonts w:ascii="Cambria Math" w:eastAsia="Arial" w:hAnsi="Cambria Math" w:cs="Arial"/>
                                  <w:color w:val="000000"/>
                                  <w:sz w:val="18"/>
                                  <w:szCs w:val="18"/>
                                  <w:lang w:val="en-GB"/>
                                </w:rPr>
                                <m:t>i-234</m:t>
                              </w:ins>
                            </m:r>
                          </m:e>
                        </m:d>
                        <m:r>
                          <w:ins w:id="1469" w:author="Swift - Grant Hausler" w:date="2022-01-11T11:52:00Z">
                            <w:rPr>
                              <w:rFonts w:ascii="Cambria Math" w:eastAsia="Arial" w:hAnsi="Cambria Math" w:cs="Arial"/>
                              <w:color w:val="000000"/>
                              <w:sz w:val="18"/>
                              <w:szCs w:val="18"/>
                              <w:lang w:val="en-GB"/>
                            </w:rPr>
                            <m:t>,                    &amp;i&gt;234</m:t>
                          </w:ins>
                        </m:r>
                      </m:e>
                    </m:eqArr>
                    <m:r>
                      <w:ins w:id="1470" w:author="Swift - Grant Hausler" w:date="2022-01-11T11:52:00Z">
                        <w:rPr>
                          <w:rFonts w:ascii="Cambria Math" w:eastAsia="Arial" w:hAnsi="Cambria Math" w:cs="Arial"/>
                          <w:color w:val="000000"/>
                          <w:sz w:val="18"/>
                          <w:szCs w:val="18"/>
                          <w:lang w:val="en-GB"/>
                        </w:rPr>
                        <m:t xml:space="preserve"> [s]</m:t>
                      </w:ins>
                    </m:r>
                  </m:e>
                </m:d>
              </m:oMath>
            </m:oMathPara>
          </w:p>
          <w:p w14:paraId="6A220B58" w14:textId="77777777" w:rsidR="0069109E" w:rsidRPr="008A13A2" w:rsidRDefault="0069109E" w:rsidP="0069109E">
            <w:pPr>
              <w:keepNext/>
              <w:keepLines/>
              <w:pBdr>
                <w:top w:val="nil"/>
                <w:left w:val="nil"/>
                <w:bottom w:val="nil"/>
                <w:right w:val="nil"/>
                <w:between w:val="nil"/>
              </w:pBdr>
              <w:spacing w:after="0" w:line="240" w:lineRule="auto"/>
              <w:jc w:val="left"/>
              <w:rPr>
                <w:ins w:id="1471" w:author="Swift - Grant Hausler" w:date="2022-01-11T11:52:00Z"/>
                <w:rFonts w:ascii="Arial" w:eastAsia="Arial" w:hAnsi="Arial" w:cs="Arial"/>
                <w:color w:val="000000"/>
                <w:sz w:val="18"/>
                <w:szCs w:val="18"/>
                <w:lang w:val="en-GB"/>
              </w:rPr>
            </w:pPr>
          </w:p>
          <w:p w14:paraId="1CC041F2" w14:textId="371A1D6A" w:rsidR="0069109E" w:rsidRPr="008A13A2" w:rsidRDefault="0069109E" w:rsidP="0069109E">
            <w:pPr>
              <w:keepNext/>
              <w:keepLines/>
              <w:pBdr>
                <w:top w:val="nil"/>
                <w:left w:val="nil"/>
                <w:bottom w:val="nil"/>
                <w:right w:val="nil"/>
                <w:between w:val="nil"/>
              </w:pBdr>
              <w:spacing w:after="0" w:line="240" w:lineRule="auto"/>
              <w:jc w:val="left"/>
              <w:rPr>
                <w:ins w:id="1472" w:author="Swift - Grant Hausler" w:date="2022-01-11T11:52:00Z"/>
                <w:rFonts w:ascii="Arial" w:eastAsia="Arial" w:hAnsi="Arial" w:cs="Arial"/>
                <w:b/>
                <w:i/>
                <w:color w:val="000000"/>
                <w:sz w:val="18"/>
                <w:szCs w:val="18"/>
                <w:lang w:val="en-GB"/>
              </w:rPr>
            </w:pPr>
            <w:ins w:id="1473" w:author="Swift - Grant Hausler" w:date="2022-01-11T11:52:00Z">
              <w:r w:rsidRPr="008A13A2">
                <w:rPr>
                  <w:rFonts w:ascii="Arial" w:eastAsia="Arial" w:hAnsi="Arial" w:cs="Arial"/>
                  <w:color w:val="000000"/>
                  <w:sz w:val="18"/>
                  <w:szCs w:val="18"/>
                  <w:lang w:val="en-GB"/>
                </w:rPr>
                <w:t>Range is 1-28,200 s.</w:t>
              </w:r>
            </w:ins>
          </w:p>
        </w:tc>
      </w:tr>
      <w:tr w:rsidR="0069109E" w:rsidRPr="008A13A2" w14:paraId="06E93F24" w14:textId="77777777" w:rsidTr="00DA6EEA">
        <w:trPr>
          <w:cantSplit/>
          <w:ins w:id="1474" w:author="Swift - Grant Hausler" w:date="2022-01-11T11:52:00Z"/>
        </w:trPr>
        <w:tc>
          <w:tcPr>
            <w:tcW w:w="9639" w:type="dxa"/>
          </w:tcPr>
          <w:p w14:paraId="7FE73B4E" w14:textId="77777777" w:rsidR="0069109E" w:rsidRPr="008A13A2" w:rsidRDefault="0069109E" w:rsidP="0069109E">
            <w:pPr>
              <w:keepNext/>
              <w:keepLines/>
              <w:pBdr>
                <w:top w:val="nil"/>
                <w:left w:val="nil"/>
                <w:bottom w:val="nil"/>
                <w:right w:val="nil"/>
                <w:between w:val="nil"/>
              </w:pBdr>
              <w:spacing w:after="0" w:line="240" w:lineRule="auto"/>
              <w:jc w:val="left"/>
              <w:rPr>
                <w:ins w:id="1475" w:author="Swift - Grant Hausler" w:date="2022-01-11T11:52:00Z"/>
                <w:rFonts w:ascii="Arial" w:eastAsia="Arial" w:hAnsi="Arial" w:cs="Arial"/>
                <w:b/>
                <w:i/>
                <w:color w:val="000000"/>
                <w:sz w:val="18"/>
                <w:szCs w:val="18"/>
                <w:lang w:val="en-GB"/>
              </w:rPr>
            </w:pPr>
            <w:proofErr w:type="spellStart"/>
            <w:ins w:id="1476" w:author="Swift - Grant Hausler" w:date="2022-01-11T11:52:00Z">
              <w:r w:rsidRPr="008A13A2">
                <w:rPr>
                  <w:rFonts w:ascii="Arial" w:eastAsia="Arial" w:hAnsi="Arial" w:cs="Arial"/>
                  <w:b/>
                  <w:i/>
                  <w:color w:val="000000"/>
                  <w:sz w:val="18"/>
                  <w:szCs w:val="18"/>
                  <w:lang w:val="en-GB"/>
                </w:rPr>
                <w:lastRenderedPageBreak/>
                <w:t>tCorreleationTroposphereRate</w:t>
              </w:r>
              <w:proofErr w:type="spellEnd"/>
            </w:ins>
          </w:p>
          <w:p w14:paraId="64DB0A55" w14:textId="77777777" w:rsidR="0069109E" w:rsidRPr="008A13A2" w:rsidRDefault="0069109E" w:rsidP="0069109E">
            <w:pPr>
              <w:keepNext/>
              <w:keepLines/>
              <w:pBdr>
                <w:top w:val="nil"/>
                <w:left w:val="nil"/>
                <w:bottom w:val="nil"/>
                <w:right w:val="nil"/>
                <w:between w:val="nil"/>
              </w:pBdr>
              <w:spacing w:after="0" w:line="240" w:lineRule="auto"/>
              <w:jc w:val="left"/>
              <w:rPr>
                <w:ins w:id="1477" w:author="Swift - Grant Hausler" w:date="2022-01-11T11:52:00Z"/>
                <w:rFonts w:ascii="Arial" w:eastAsia="Arial" w:hAnsi="Arial" w:cs="Arial"/>
                <w:color w:val="000000"/>
                <w:sz w:val="18"/>
                <w:szCs w:val="18"/>
                <w:lang w:val="en-GB"/>
              </w:rPr>
            </w:pPr>
            <w:ins w:id="1478" w:author="Swift - Grant Hausler" w:date="2022-01-11T11:52:00Z">
              <w:r w:rsidRPr="008A13A2">
                <w:rPr>
                  <w:rFonts w:ascii="Arial" w:eastAsia="Arial" w:hAnsi="Arial" w:cs="Arial"/>
                  <w:color w:val="000000"/>
                  <w:sz w:val="18"/>
                  <w:szCs w:val="18"/>
                  <w:lang w:val="en-GB"/>
                </w:rPr>
                <w:t>This field specifies the Troposphere Range Rate Error Correlation Time which is the upper bound of the correlation time of the troposphere residual range rate error.</w:t>
              </w:r>
            </w:ins>
          </w:p>
          <w:p w14:paraId="42284767" w14:textId="77777777" w:rsidR="0069109E" w:rsidRPr="008A13A2" w:rsidRDefault="0069109E" w:rsidP="0069109E">
            <w:pPr>
              <w:keepNext/>
              <w:keepLines/>
              <w:pBdr>
                <w:top w:val="nil"/>
                <w:left w:val="nil"/>
                <w:bottom w:val="nil"/>
                <w:right w:val="nil"/>
                <w:between w:val="nil"/>
              </w:pBdr>
              <w:spacing w:after="0" w:line="240" w:lineRule="auto"/>
              <w:jc w:val="left"/>
              <w:rPr>
                <w:ins w:id="1479" w:author="Swift - Grant Hausler" w:date="2022-01-11T11:52:00Z"/>
                <w:rFonts w:ascii="Arial" w:eastAsia="Arial" w:hAnsi="Arial" w:cs="Arial"/>
                <w:color w:val="000000"/>
                <w:sz w:val="18"/>
                <w:szCs w:val="18"/>
                <w:lang w:val="en-GB"/>
              </w:rPr>
            </w:pPr>
            <w:ins w:id="1480" w:author="Swift - Grant Hausler" w:date="2022-01-11T11:52:00Z">
              <w:r w:rsidRPr="008A13A2">
                <w:rPr>
                  <w:rFonts w:ascii="Arial" w:eastAsia="Arial" w:hAnsi="Arial" w:cs="Arial"/>
                  <w:color w:val="000000"/>
                  <w:sz w:val="18"/>
                  <w:szCs w:val="18"/>
                  <w:lang w:val="en-GB"/>
                </w:rPr>
                <w:t>The time is calculated using:</w:t>
              </w:r>
            </w:ins>
          </w:p>
          <w:p w14:paraId="1E48232C" w14:textId="77777777" w:rsidR="0069109E" w:rsidRPr="008A13A2" w:rsidRDefault="0069109E" w:rsidP="0069109E">
            <w:pPr>
              <w:keepNext/>
              <w:keepLines/>
              <w:pBdr>
                <w:top w:val="nil"/>
                <w:left w:val="nil"/>
                <w:bottom w:val="nil"/>
                <w:right w:val="nil"/>
                <w:between w:val="nil"/>
              </w:pBdr>
              <w:spacing w:after="0" w:line="240" w:lineRule="auto"/>
              <w:jc w:val="left"/>
              <w:rPr>
                <w:ins w:id="1481" w:author="Swift - Grant Hausler" w:date="2022-01-11T11:52:00Z"/>
                <w:rFonts w:ascii="Arial" w:eastAsia="Arial" w:hAnsi="Arial" w:cs="Arial"/>
                <w:color w:val="000000"/>
                <w:sz w:val="18"/>
                <w:szCs w:val="18"/>
                <w:lang w:val="en-GB"/>
              </w:rPr>
            </w:pPr>
            <m:oMathPara>
              <m:oMath>
                <m:r>
                  <w:ins w:id="1482" w:author="Swift - Grant Hausler" w:date="2022-01-11T11:52:00Z">
                    <w:rPr>
                      <w:rFonts w:ascii="Cambria Math" w:eastAsia="Arial" w:hAnsi="Cambria Math" w:cs="Arial"/>
                      <w:color w:val="000000"/>
                      <w:sz w:val="18"/>
                      <w:szCs w:val="18"/>
                      <w:lang w:val="en-GB"/>
                    </w:rPr>
                    <m:t>t=</m:t>
                  </w:ins>
                </m:r>
                <m:d>
                  <m:dPr>
                    <m:begChr m:val="{"/>
                    <m:endChr m:val=""/>
                    <m:ctrlPr>
                      <w:ins w:id="1483" w:author="Swift - Grant Hausler" w:date="2022-01-11T11:52:00Z">
                        <w:rPr>
                          <w:rFonts w:ascii="Cambria Math" w:eastAsia="Arial" w:hAnsi="Cambria Math" w:cs="Arial"/>
                          <w:i/>
                          <w:color w:val="000000"/>
                          <w:sz w:val="18"/>
                          <w:szCs w:val="18"/>
                          <w:lang w:val="en-GB"/>
                        </w:rPr>
                      </w:ins>
                    </m:ctrlPr>
                  </m:dPr>
                  <m:e>
                    <m:eqArr>
                      <m:eqArrPr>
                        <m:objDist m:val="1"/>
                        <m:ctrlPr>
                          <w:ins w:id="1484" w:author="Swift - Grant Hausler" w:date="2022-01-11T11:52:00Z">
                            <w:rPr>
                              <w:rFonts w:ascii="Cambria Math" w:eastAsia="Arial" w:hAnsi="Cambria Math" w:cs="Arial"/>
                              <w:i/>
                              <w:color w:val="000000"/>
                              <w:sz w:val="18"/>
                              <w:szCs w:val="18"/>
                              <w:lang w:val="en-GB"/>
                            </w:rPr>
                          </w:ins>
                        </m:ctrlPr>
                      </m:eqArrPr>
                      <m:e>
                        <m:r>
                          <w:ins w:id="1485" w:author="Swift - Grant Hausler" w:date="2022-01-11T11:52:00Z">
                            <w:rPr>
                              <w:rFonts w:ascii="Cambria Math" w:eastAsia="Arial" w:hAnsi="Cambria Math" w:cs="Arial"/>
                              <w:color w:val="000000"/>
                              <w:sz w:val="18"/>
                              <w:szCs w:val="18"/>
                              <w:lang w:val="en-GB"/>
                            </w:rPr>
                            <m:t>10i,                                                         &amp;i≤180</m:t>
                          </w:ins>
                        </m:r>
                      </m:e>
                      <m:e>
                        <m:r>
                          <w:ins w:id="1486" w:author="Swift - Grant Hausler" w:date="2022-01-11T11:52:00Z">
                            <w:rPr>
                              <w:rFonts w:ascii="Cambria Math" w:eastAsia="Arial" w:hAnsi="Cambria Math" w:cs="Arial"/>
                              <w:color w:val="000000"/>
                              <w:sz w:val="18"/>
                              <w:szCs w:val="18"/>
                              <w:lang w:val="en-GB"/>
                            </w:rPr>
                            <m:t xml:space="preserve">1800+100(i-180),  180&lt;&amp;i≤234 </m:t>
                          </w:ins>
                        </m:r>
                        <m:ctrlPr>
                          <w:ins w:id="1487" w:author="Swift - Grant Hausler" w:date="2022-01-11T11:52:00Z">
                            <w:rPr>
                              <w:rFonts w:ascii="Cambria Math" w:eastAsia="Cambria Math" w:hAnsi="Cambria Math" w:cs="Cambria Math"/>
                              <w:i/>
                              <w:color w:val="000000"/>
                              <w:sz w:val="18"/>
                              <w:szCs w:val="18"/>
                              <w:lang w:val="en-GB"/>
                            </w:rPr>
                          </w:ins>
                        </m:ctrlPr>
                      </m:e>
                      <m:e>
                        <m:r>
                          <w:ins w:id="1488" w:author="Swift - Grant Hausler" w:date="2022-01-11T11:52:00Z">
                            <w:rPr>
                              <w:rFonts w:ascii="Cambria Math" w:eastAsia="Arial" w:hAnsi="Cambria Math" w:cs="Arial"/>
                              <w:color w:val="000000"/>
                              <w:sz w:val="18"/>
                              <w:szCs w:val="18"/>
                              <w:lang w:val="en-GB"/>
                            </w:rPr>
                            <m:t>7200+1000</m:t>
                          </w:ins>
                        </m:r>
                        <m:d>
                          <m:dPr>
                            <m:ctrlPr>
                              <w:ins w:id="1489" w:author="Swift - Grant Hausler" w:date="2022-01-11T11:52:00Z">
                                <w:rPr>
                                  <w:rFonts w:ascii="Cambria Math" w:eastAsia="Arial" w:hAnsi="Cambria Math" w:cs="Arial"/>
                                  <w:i/>
                                  <w:color w:val="000000"/>
                                  <w:sz w:val="18"/>
                                  <w:szCs w:val="18"/>
                                  <w:lang w:val="en-GB"/>
                                </w:rPr>
                              </w:ins>
                            </m:ctrlPr>
                          </m:dPr>
                          <m:e>
                            <m:r>
                              <w:ins w:id="1490" w:author="Swift - Grant Hausler" w:date="2022-01-11T11:52:00Z">
                                <w:rPr>
                                  <w:rFonts w:ascii="Cambria Math" w:eastAsia="Arial" w:hAnsi="Cambria Math" w:cs="Arial"/>
                                  <w:color w:val="000000"/>
                                  <w:sz w:val="18"/>
                                  <w:szCs w:val="18"/>
                                  <w:lang w:val="en-GB"/>
                                </w:rPr>
                                <m:t>i-234</m:t>
                              </w:ins>
                            </m:r>
                          </m:e>
                        </m:d>
                        <m:r>
                          <w:ins w:id="1491" w:author="Swift - Grant Hausler" w:date="2022-01-11T11:52:00Z">
                            <w:rPr>
                              <w:rFonts w:ascii="Cambria Math" w:eastAsia="Arial" w:hAnsi="Cambria Math" w:cs="Arial"/>
                              <w:color w:val="000000"/>
                              <w:sz w:val="18"/>
                              <w:szCs w:val="18"/>
                              <w:lang w:val="en-GB"/>
                            </w:rPr>
                            <m:t>,                    &amp;i&gt;234</m:t>
                          </w:ins>
                        </m:r>
                      </m:e>
                    </m:eqArr>
                    <m:r>
                      <w:ins w:id="1492" w:author="Swift - Grant Hausler" w:date="2022-01-11T11:52:00Z">
                        <w:rPr>
                          <w:rFonts w:ascii="Cambria Math" w:eastAsia="Arial" w:hAnsi="Cambria Math" w:cs="Arial"/>
                          <w:color w:val="000000"/>
                          <w:sz w:val="18"/>
                          <w:szCs w:val="18"/>
                          <w:lang w:val="en-GB"/>
                        </w:rPr>
                        <m:t xml:space="preserve"> [s]</m:t>
                      </w:ins>
                    </m:r>
                  </m:e>
                </m:d>
              </m:oMath>
            </m:oMathPara>
          </w:p>
          <w:p w14:paraId="5079FFE9" w14:textId="77777777" w:rsidR="0069109E" w:rsidRPr="008A13A2" w:rsidRDefault="0069109E" w:rsidP="0069109E">
            <w:pPr>
              <w:keepNext/>
              <w:keepLines/>
              <w:pBdr>
                <w:top w:val="nil"/>
                <w:left w:val="nil"/>
                <w:bottom w:val="nil"/>
                <w:right w:val="nil"/>
                <w:between w:val="nil"/>
              </w:pBdr>
              <w:spacing w:after="0" w:line="240" w:lineRule="auto"/>
              <w:jc w:val="left"/>
              <w:rPr>
                <w:ins w:id="1493" w:author="Swift - Grant Hausler" w:date="2022-01-11T11:52:00Z"/>
                <w:rFonts w:ascii="Arial" w:eastAsia="Arial" w:hAnsi="Arial" w:cs="Arial"/>
                <w:color w:val="000000"/>
                <w:sz w:val="18"/>
                <w:szCs w:val="18"/>
                <w:lang w:val="en-GB"/>
              </w:rPr>
            </w:pPr>
          </w:p>
          <w:p w14:paraId="0F7E9A11" w14:textId="735B7EEF" w:rsidR="0069109E" w:rsidRPr="008A13A2" w:rsidRDefault="0069109E" w:rsidP="0069109E">
            <w:pPr>
              <w:keepNext/>
              <w:keepLines/>
              <w:pBdr>
                <w:top w:val="nil"/>
                <w:left w:val="nil"/>
                <w:bottom w:val="nil"/>
                <w:right w:val="nil"/>
                <w:between w:val="nil"/>
              </w:pBdr>
              <w:spacing w:after="0" w:line="240" w:lineRule="auto"/>
              <w:jc w:val="left"/>
              <w:rPr>
                <w:ins w:id="1494" w:author="Swift - Grant Hausler" w:date="2022-01-11T11:52:00Z"/>
                <w:rFonts w:ascii="Arial" w:eastAsia="Arial" w:hAnsi="Arial" w:cs="Arial"/>
                <w:b/>
                <w:i/>
                <w:color w:val="000000"/>
                <w:sz w:val="18"/>
                <w:szCs w:val="18"/>
                <w:lang w:val="en-GB"/>
              </w:rPr>
            </w:pPr>
            <w:ins w:id="1495" w:author="Swift - Grant Hausler" w:date="2022-01-11T11:52:00Z">
              <w:r w:rsidRPr="008A13A2">
                <w:rPr>
                  <w:rFonts w:ascii="Arial" w:eastAsia="Arial" w:hAnsi="Arial" w:cs="Arial"/>
                  <w:color w:val="000000"/>
                  <w:sz w:val="18"/>
                  <w:szCs w:val="18"/>
                  <w:lang w:val="en-GB"/>
                </w:rPr>
                <w:t>Range is 1-28,200 s.</w:t>
              </w:r>
            </w:ins>
          </w:p>
        </w:tc>
      </w:tr>
      <w:tr w:rsidR="0069109E" w:rsidRPr="008A13A2" w14:paraId="43A36B0C" w14:textId="77777777" w:rsidTr="00DA6EEA">
        <w:trPr>
          <w:cantSplit/>
          <w:ins w:id="1496" w:author="Swift - Grant Hausler" w:date="2021-10-18T21:00:00Z"/>
        </w:trPr>
        <w:tc>
          <w:tcPr>
            <w:tcW w:w="9639" w:type="dxa"/>
          </w:tcPr>
          <w:p w14:paraId="09620360" w14:textId="77777777" w:rsidR="0069109E" w:rsidRPr="008A13A2" w:rsidRDefault="0069109E" w:rsidP="0069109E">
            <w:pPr>
              <w:keepNext/>
              <w:keepLines/>
              <w:pBdr>
                <w:top w:val="nil"/>
                <w:left w:val="nil"/>
                <w:bottom w:val="nil"/>
                <w:right w:val="nil"/>
                <w:between w:val="nil"/>
              </w:pBdr>
              <w:spacing w:after="0" w:line="240" w:lineRule="auto"/>
              <w:jc w:val="left"/>
              <w:rPr>
                <w:ins w:id="1497" w:author="Swift - Grant Hausler" w:date="2021-10-18T21:00:00Z"/>
                <w:rFonts w:ascii="Arial" w:eastAsia="Arial" w:hAnsi="Arial" w:cs="Arial"/>
                <w:b/>
                <w:i/>
                <w:color w:val="000000"/>
                <w:sz w:val="18"/>
                <w:szCs w:val="18"/>
                <w:lang w:val="en-GB"/>
              </w:rPr>
            </w:pPr>
            <w:proofErr w:type="spellStart"/>
            <w:ins w:id="1498" w:author="Swift - Grant Hausler" w:date="2021-10-18T21:00:00Z">
              <w:r w:rsidRPr="008A13A2">
                <w:rPr>
                  <w:rFonts w:ascii="Arial" w:eastAsia="Arial" w:hAnsi="Arial" w:cs="Arial"/>
                  <w:b/>
                  <w:i/>
                  <w:color w:val="000000"/>
                  <w:sz w:val="18"/>
                  <w:szCs w:val="18"/>
                  <w:lang w:val="en-GB"/>
                </w:rPr>
                <w:t>meanTroposphereVerticalHydroStaticDelay</w:t>
              </w:r>
              <w:proofErr w:type="spellEnd"/>
            </w:ins>
          </w:p>
          <w:p w14:paraId="10282D5B" w14:textId="51FE3991" w:rsidR="0069109E" w:rsidRPr="008A13A2" w:rsidRDefault="0069109E" w:rsidP="0069109E">
            <w:pPr>
              <w:keepNext/>
              <w:keepLines/>
              <w:pBdr>
                <w:top w:val="nil"/>
                <w:left w:val="nil"/>
                <w:bottom w:val="nil"/>
                <w:right w:val="nil"/>
                <w:between w:val="nil"/>
              </w:pBdr>
              <w:spacing w:after="0" w:line="240" w:lineRule="auto"/>
              <w:jc w:val="left"/>
              <w:rPr>
                <w:ins w:id="1499" w:author="Swift - Grant Hausler" w:date="2021-10-18T21:00:00Z"/>
                <w:rFonts w:ascii="Arial" w:eastAsia="Arial" w:hAnsi="Arial" w:cs="Arial"/>
                <w:color w:val="000000"/>
                <w:sz w:val="18"/>
                <w:szCs w:val="18"/>
                <w:lang w:val="en-GB"/>
              </w:rPr>
            </w:pPr>
            <w:ins w:id="1500" w:author="Swift - Grant Hausler" w:date="2021-10-18T21:00:00Z">
              <w:r w:rsidRPr="008A13A2">
                <w:rPr>
                  <w:rFonts w:ascii="Arial" w:eastAsia="Arial" w:hAnsi="Arial" w:cs="Arial"/>
                  <w:color w:val="000000"/>
                  <w:sz w:val="18"/>
                  <w:szCs w:val="18"/>
                  <w:lang w:val="en-GB"/>
                </w:rPr>
                <w:t xml:space="preserve">This field specifies the </w:t>
              </w:r>
            </w:ins>
            <w:ins w:id="1501" w:author="Swift - Grant Hausler" w:date="2022-01-05T13:52:00Z">
              <w:r w:rsidRPr="009C2469">
                <w:rPr>
                  <w:rFonts w:ascii="Arial" w:eastAsia="Arial" w:hAnsi="Arial" w:cs="Arial"/>
                  <w:color w:val="000000"/>
                  <w:sz w:val="18"/>
                  <w:szCs w:val="18"/>
                  <w:lang w:val="en-GB"/>
                </w:rPr>
                <w:t>Mean Troposphere Vertical Hydro Static Delay Error</w:t>
              </w:r>
              <w:r>
                <w:rPr>
                  <w:rFonts w:ascii="Arial" w:eastAsia="Arial" w:hAnsi="Arial" w:cs="Arial"/>
                  <w:color w:val="000000"/>
                  <w:sz w:val="18"/>
                  <w:szCs w:val="18"/>
                  <w:lang w:val="en-GB"/>
                </w:rPr>
                <w:t xml:space="preserve"> bound </w:t>
              </w:r>
            </w:ins>
            <w:ins w:id="1502" w:author="Swift - Grant Hausler" w:date="2021-10-18T21:00:00Z">
              <w:r w:rsidRPr="008A13A2">
                <w:rPr>
                  <w:rFonts w:ascii="Arial" w:eastAsia="Arial" w:hAnsi="Arial" w:cs="Arial"/>
                  <w:color w:val="000000"/>
                  <w:sz w:val="18"/>
                  <w:szCs w:val="18"/>
                  <w:lang w:val="en-GB"/>
                </w:rPr>
                <w:t>which is the mean value for a</w:t>
              </w:r>
            </w:ins>
            <w:ins w:id="1503" w:author="Swift - Grant Hausler" w:date="2022-01-05T14:03:00Z">
              <w:r>
                <w:rPr>
                  <w:rFonts w:ascii="Arial" w:eastAsia="Arial" w:hAnsi="Arial" w:cs="Arial"/>
                  <w:color w:val="000000"/>
                  <w:sz w:val="18"/>
                  <w:szCs w:val="18"/>
                  <w:lang w:val="en-GB"/>
                </w:rPr>
                <w:t>n</w:t>
              </w:r>
            </w:ins>
            <w:ins w:id="1504" w:author="Swift - Grant Hausler" w:date="2021-10-18T21:00: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troposphere error in the vertical hydro static delay component.</w:t>
              </w:r>
            </w:ins>
          </w:p>
          <w:p w14:paraId="7060A75D" w14:textId="77777777" w:rsidR="0069109E" w:rsidRPr="008A13A2" w:rsidRDefault="0069109E" w:rsidP="0069109E">
            <w:pPr>
              <w:keepNext/>
              <w:keepLines/>
              <w:pBdr>
                <w:top w:val="nil"/>
                <w:left w:val="nil"/>
                <w:bottom w:val="nil"/>
                <w:right w:val="nil"/>
                <w:between w:val="nil"/>
              </w:pBdr>
              <w:spacing w:after="0" w:line="240" w:lineRule="auto"/>
              <w:jc w:val="left"/>
              <w:rPr>
                <w:ins w:id="1505" w:author="Swift - Grant Hausler" w:date="2021-10-18T21:00:00Z"/>
                <w:rFonts w:ascii="Arial" w:eastAsia="Arial" w:hAnsi="Arial" w:cs="Arial"/>
                <w:color w:val="000000"/>
                <w:sz w:val="18"/>
                <w:szCs w:val="18"/>
                <w:lang w:val="en-GB"/>
              </w:rPr>
            </w:pPr>
            <w:ins w:id="1506" w:author="Swift - Grant Hausler" w:date="2021-10-18T21:00: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meanTroposphereVerticalHydroStaticDelay</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stdDevTroposphereVerticalHydroStaticDelay</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47019A8A" w14:textId="77777777" w:rsidR="0069109E" w:rsidRPr="008A13A2" w:rsidRDefault="0069109E" w:rsidP="0069109E">
            <w:pPr>
              <w:keepNext/>
              <w:keepLines/>
              <w:pBdr>
                <w:top w:val="nil"/>
                <w:left w:val="nil"/>
                <w:bottom w:val="nil"/>
                <w:right w:val="nil"/>
                <w:between w:val="nil"/>
              </w:pBdr>
              <w:spacing w:after="0" w:line="240" w:lineRule="auto"/>
              <w:jc w:val="left"/>
              <w:rPr>
                <w:ins w:id="1507" w:author="Swift - Grant Hausler" w:date="2021-10-18T21:00:00Z"/>
                <w:rFonts w:ascii="Arial" w:eastAsia="Arial" w:hAnsi="Arial" w:cs="Arial"/>
                <w:color w:val="000000"/>
                <w:sz w:val="18"/>
                <w:szCs w:val="18"/>
                <w:lang w:val="en-GB"/>
              </w:rPr>
            </w:pPr>
            <w:ins w:id="1508" w:author="Swift - Grant Hausler" w:date="2021-10-18T21:00: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23926E6F" w14:textId="77777777" w:rsidR="0069109E" w:rsidRPr="008A13A2" w:rsidRDefault="0069109E" w:rsidP="0069109E">
            <w:pPr>
              <w:keepNext/>
              <w:keepLines/>
              <w:spacing w:after="0" w:line="240" w:lineRule="auto"/>
              <w:jc w:val="left"/>
              <w:rPr>
                <w:ins w:id="1509" w:author="Swift - Grant Hausler" w:date="2021-10-18T21:00:00Z"/>
                <w:rFonts w:ascii="Arial" w:hAnsi="Arial"/>
                <w:b/>
                <w:i/>
                <w:snapToGrid w:val="0"/>
                <w:sz w:val="18"/>
                <w:lang w:val="en-GB"/>
              </w:rPr>
            </w:pPr>
            <w:ins w:id="1510" w:author="Swift - Grant Hausler" w:date="2021-10-18T21:00:00Z">
              <w:r w:rsidRPr="008A13A2">
                <w:rPr>
                  <w:rFonts w:ascii="Arial" w:eastAsia="Arial" w:hAnsi="Arial" w:cs="Arial"/>
                  <w:color w:val="000000"/>
                  <w:sz w:val="18"/>
                  <w:szCs w:val="18"/>
                  <w:lang w:val="en-GB"/>
                </w:rPr>
                <w:t>Scale factor 0.005 m; range 0-1.275 m.</w:t>
              </w:r>
            </w:ins>
          </w:p>
        </w:tc>
      </w:tr>
      <w:tr w:rsidR="0069109E" w:rsidRPr="008A13A2" w14:paraId="70493CAC" w14:textId="77777777" w:rsidTr="00DA6EEA">
        <w:trPr>
          <w:cantSplit/>
          <w:ins w:id="1511" w:author="Swift - Grant Hausler" w:date="2021-10-18T21:00:00Z"/>
        </w:trPr>
        <w:tc>
          <w:tcPr>
            <w:tcW w:w="9639" w:type="dxa"/>
          </w:tcPr>
          <w:p w14:paraId="6F4E7337" w14:textId="77777777" w:rsidR="0069109E" w:rsidRPr="008A13A2" w:rsidRDefault="0069109E" w:rsidP="0069109E">
            <w:pPr>
              <w:keepNext/>
              <w:keepLines/>
              <w:pBdr>
                <w:top w:val="nil"/>
                <w:left w:val="nil"/>
                <w:bottom w:val="nil"/>
                <w:right w:val="nil"/>
                <w:between w:val="nil"/>
              </w:pBdr>
              <w:spacing w:after="0" w:line="240" w:lineRule="auto"/>
              <w:jc w:val="left"/>
              <w:rPr>
                <w:ins w:id="1512" w:author="Swift - Grant Hausler" w:date="2021-10-18T21:00:00Z"/>
                <w:lang w:val="en-GB"/>
              </w:rPr>
            </w:pPr>
            <w:proofErr w:type="spellStart"/>
            <w:ins w:id="1513" w:author="Swift - Grant Hausler" w:date="2021-10-18T21:00:00Z">
              <w:r w:rsidRPr="008A13A2">
                <w:rPr>
                  <w:rFonts w:ascii="Arial" w:eastAsia="Arial" w:hAnsi="Arial" w:cs="Arial"/>
                  <w:b/>
                  <w:i/>
                  <w:color w:val="000000"/>
                  <w:sz w:val="18"/>
                  <w:szCs w:val="18"/>
                  <w:lang w:val="en-GB"/>
                </w:rPr>
                <w:t>stdDevTroposphereVerticalHydroStaticDelay</w:t>
              </w:r>
              <w:proofErr w:type="spellEnd"/>
            </w:ins>
          </w:p>
          <w:p w14:paraId="2FA6E63D" w14:textId="2A411596" w:rsidR="0069109E" w:rsidRPr="008A13A2" w:rsidRDefault="0069109E" w:rsidP="0069109E">
            <w:pPr>
              <w:keepNext/>
              <w:keepLines/>
              <w:pBdr>
                <w:top w:val="nil"/>
                <w:left w:val="nil"/>
                <w:bottom w:val="nil"/>
                <w:right w:val="nil"/>
                <w:between w:val="nil"/>
              </w:pBdr>
              <w:spacing w:after="0" w:line="240" w:lineRule="auto"/>
              <w:jc w:val="left"/>
              <w:rPr>
                <w:ins w:id="1514" w:author="Swift - Grant Hausler" w:date="2021-10-18T21:00:00Z"/>
                <w:rFonts w:ascii="Arial" w:eastAsia="Arial" w:hAnsi="Arial" w:cs="Arial"/>
                <w:color w:val="000000"/>
                <w:sz w:val="18"/>
                <w:szCs w:val="18"/>
                <w:lang w:val="en-GB"/>
              </w:rPr>
            </w:pPr>
            <w:ins w:id="1515" w:author="Swift - Grant Hausler" w:date="2021-10-18T21:00:00Z">
              <w:r w:rsidRPr="008A13A2">
                <w:rPr>
                  <w:rFonts w:ascii="Arial" w:eastAsia="Arial" w:hAnsi="Arial" w:cs="Arial"/>
                  <w:color w:val="000000"/>
                  <w:sz w:val="18"/>
                  <w:szCs w:val="18"/>
                  <w:lang w:val="en-GB"/>
                </w:rPr>
                <w:t xml:space="preserve">This field specifies the </w:t>
              </w:r>
            </w:ins>
            <w:ins w:id="1516" w:author="Swift - Grant Hausler" w:date="2022-01-05T13:53:00Z">
              <w:r w:rsidRPr="009C2469">
                <w:rPr>
                  <w:rFonts w:ascii="Arial" w:eastAsia="Arial" w:hAnsi="Arial" w:cs="Arial"/>
                  <w:color w:val="000000"/>
                  <w:sz w:val="18"/>
                  <w:szCs w:val="18"/>
                  <w:lang w:val="en-GB"/>
                </w:rPr>
                <w:t>Standard Deviation Troposphere Vertical Hydro Static Delay Error</w:t>
              </w:r>
              <w:r>
                <w:rPr>
                  <w:rFonts w:ascii="Arial" w:eastAsia="Arial" w:hAnsi="Arial" w:cs="Arial"/>
                  <w:color w:val="000000"/>
                  <w:sz w:val="18"/>
                  <w:szCs w:val="18"/>
                  <w:lang w:val="en-GB"/>
                </w:rPr>
                <w:t xml:space="preserve"> bound </w:t>
              </w:r>
            </w:ins>
            <w:ins w:id="1517" w:author="Swift - Grant Hausler" w:date="2021-10-18T21:00:00Z">
              <w:r w:rsidRPr="008A13A2">
                <w:rPr>
                  <w:rFonts w:ascii="Arial" w:eastAsia="Arial" w:hAnsi="Arial" w:cs="Arial"/>
                  <w:color w:val="000000"/>
                  <w:sz w:val="18"/>
                  <w:szCs w:val="18"/>
                  <w:lang w:val="en-GB"/>
                </w:rPr>
                <w:t>which is the standard deviation for a</w:t>
              </w:r>
            </w:ins>
            <w:ins w:id="1518" w:author="Swift - Grant Hausler" w:date="2022-01-05T14:03:00Z">
              <w:r>
                <w:rPr>
                  <w:rFonts w:ascii="Arial" w:eastAsia="Arial" w:hAnsi="Arial" w:cs="Arial"/>
                  <w:color w:val="000000"/>
                  <w:sz w:val="18"/>
                  <w:szCs w:val="18"/>
                  <w:lang w:val="en-GB"/>
                </w:rPr>
                <w:t>n</w:t>
              </w:r>
            </w:ins>
            <w:ins w:id="1519" w:author="Swift - Grant Hausler" w:date="2021-10-18T21:00: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troposphere error in the vertical hydro static delay component.</w:t>
              </w:r>
            </w:ins>
          </w:p>
          <w:p w14:paraId="30DB834F" w14:textId="77777777" w:rsidR="0069109E" w:rsidRPr="008A13A2" w:rsidRDefault="0069109E" w:rsidP="0069109E">
            <w:pPr>
              <w:keepNext/>
              <w:keepLines/>
              <w:spacing w:after="0" w:line="240" w:lineRule="auto"/>
              <w:jc w:val="left"/>
              <w:rPr>
                <w:ins w:id="1520" w:author="Swift - Grant Hausler" w:date="2021-10-18T21:00:00Z"/>
                <w:rFonts w:ascii="Arial" w:hAnsi="Arial"/>
                <w:b/>
                <w:i/>
                <w:snapToGrid w:val="0"/>
                <w:sz w:val="18"/>
                <w:lang w:val="en-GB"/>
              </w:rPr>
            </w:pPr>
            <w:ins w:id="1521" w:author="Swift - Grant Hausler" w:date="2021-10-18T21:00:00Z">
              <w:r w:rsidRPr="008A13A2">
                <w:rPr>
                  <w:rFonts w:ascii="Arial" w:eastAsia="Arial" w:hAnsi="Arial" w:cs="Arial"/>
                  <w:color w:val="000000"/>
                  <w:sz w:val="18"/>
                  <w:szCs w:val="18"/>
                  <w:lang w:val="en-GB"/>
                </w:rPr>
                <w:t>Scale factor 0.005 m; range 0-1.275 m.</w:t>
              </w:r>
            </w:ins>
          </w:p>
        </w:tc>
      </w:tr>
      <w:tr w:rsidR="0069109E" w:rsidRPr="008A13A2" w14:paraId="1FAD25B2" w14:textId="77777777" w:rsidTr="00DA6EEA">
        <w:trPr>
          <w:cantSplit/>
          <w:ins w:id="1522" w:author="Swift - Grant Hausler" w:date="2021-10-18T21:00:00Z"/>
        </w:trPr>
        <w:tc>
          <w:tcPr>
            <w:tcW w:w="9639" w:type="dxa"/>
          </w:tcPr>
          <w:p w14:paraId="44A97D8F" w14:textId="77777777" w:rsidR="0069109E" w:rsidRPr="008A13A2" w:rsidRDefault="0069109E" w:rsidP="0069109E">
            <w:pPr>
              <w:keepNext/>
              <w:keepLines/>
              <w:pBdr>
                <w:top w:val="nil"/>
                <w:left w:val="nil"/>
                <w:bottom w:val="nil"/>
                <w:right w:val="nil"/>
                <w:between w:val="nil"/>
              </w:pBdr>
              <w:spacing w:after="0" w:line="240" w:lineRule="auto"/>
              <w:jc w:val="left"/>
              <w:rPr>
                <w:ins w:id="1523" w:author="Swift - Grant Hausler" w:date="2021-10-18T21:00:00Z"/>
                <w:rFonts w:ascii="Arial" w:eastAsia="Arial" w:hAnsi="Arial" w:cs="Arial"/>
                <w:b/>
                <w:i/>
                <w:color w:val="000000"/>
                <w:sz w:val="18"/>
                <w:szCs w:val="18"/>
                <w:lang w:val="en-GB"/>
              </w:rPr>
            </w:pPr>
            <w:proofErr w:type="spellStart"/>
            <w:ins w:id="1524" w:author="Swift - Grant Hausler" w:date="2021-10-18T21:00:00Z">
              <w:r w:rsidRPr="008A13A2">
                <w:rPr>
                  <w:rFonts w:ascii="Arial" w:eastAsia="Arial" w:hAnsi="Arial" w:cs="Arial"/>
                  <w:b/>
                  <w:i/>
                  <w:color w:val="000000"/>
                  <w:sz w:val="18"/>
                  <w:szCs w:val="18"/>
                  <w:lang w:val="en-GB"/>
                </w:rPr>
                <w:t>meanTroposphereVerticalWetDelay</w:t>
              </w:r>
              <w:proofErr w:type="spellEnd"/>
              <w:r w:rsidRPr="008A13A2" w:rsidDel="00F91AA7">
                <w:rPr>
                  <w:rFonts w:ascii="Arial" w:eastAsia="Arial" w:hAnsi="Arial" w:cs="Arial"/>
                  <w:b/>
                  <w:i/>
                  <w:color w:val="000000"/>
                  <w:sz w:val="18"/>
                  <w:szCs w:val="18"/>
                  <w:lang w:val="en-GB"/>
                </w:rPr>
                <w:t xml:space="preserve"> </w:t>
              </w:r>
            </w:ins>
          </w:p>
          <w:p w14:paraId="3542A028" w14:textId="66109FBF" w:rsidR="0069109E" w:rsidRPr="008A13A2" w:rsidRDefault="0069109E" w:rsidP="0069109E">
            <w:pPr>
              <w:keepNext/>
              <w:keepLines/>
              <w:pBdr>
                <w:top w:val="nil"/>
                <w:left w:val="nil"/>
                <w:bottom w:val="nil"/>
                <w:right w:val="nil"/>
                <w:between w:val="nil"/>
              </w:pBdr>
              <w:spacing w:after="0" w:line="240" w:lineRule="auto"/>
              <w:jc w:val="left"/>
              <w:rPr>
                <w:ins w:id="1525" w:author="Swift - Grant Hausler" w:date="2021-10-18T21:00:00Z"/>
                <w:rFonts w:ascii="Arial" w:eastAsia="Arial" w:hAnsi="Arial" w:cs="Arial"/>
                <w:color w:val="000000"/>
                <w:sz w:val="18"/>
                <w:szCs w:val="18"/>
                <w:lang w:val="en-GB"/>
              </w:rPr>
            </w:pPr>
            <w:ins w:id="1526" w:author="Swift - Grant Hausler" w:date="2021-10-18T21:00:00Z">
              <w:r w:rsidRPr="008A13A2">
                <w:rPr>
                  <w:rFonts w:ascii="Arial" w:eastAsia="Arial" w:hAnsi="Arial" w:cs="Arial"/>
                  <w:color w:val="000000"/>
                  <w:sz w:val="18"/>
                  <w:szCs w:val="18"/>
                  <w:lang w:val="en-GB"/>
                </w:rPr>
                <w:t xml:space="preserve">This field specifies the </w:t>
              </w:r>
            </w:ins>
            <w:ins w:id="1527" w:author="Swift - Grant Hausler" w:date="2022-01-05T13:55:00Z">
              <w:r w:rsidRPr="0074280A">
                <w:rPr>
                  <w:rFonts w:ascii="Arial" w:eastAsia="Arial" w:hAnsi="Arial" w:cs="Arial"/>
                  <w:color w:val="000000"/>
                  <w:sz w:val="18"/>
                  <w:szCs w:val="18"/>
                  <w:lang w:val="en-GB"/>
                </w:rPr>
                <w:t>Mean Troposphere Vertical Wet Static Delay Error</w:t>
              </w:r>
              <w:r>
                <w:rPr>
                  <w:rFonts w:ascii="Arial" w:eastAsia="Arial" w:hAnsi="Arial" w:cs="Arial"/>
                  <w:color w:val="000000"/>
                  <w:sz w:val="18"/>
                  <w:szCs w:val="18"/>
                  <w:lang w:val="en-GB"/>
                </w:rPr>
                <w:t xml:space="preserve"> </w:t>
              </w:r>
            </w:ins>
            <w:ins w:id="1528" w:author="Swift - Grant Hausler" w:date="2022-01-05T13:53:00Z">
              <w:r>
                <w:rPr>
                  <w:rFonts w:ascii="Arial" w:eastAsia="Arial" w:hAnsi="Arial" w:cs="Arial"/>
                  <w:color w:val="000000"/>
                  <w:sz w:val="18"/>
                  <w:szCs w:val="18"/>
                  <w:lang w:val="en-GB"/>
                </w:rPr>
                <w:t xml:space="preserve">bound </w:t>
              </w:r>
            </w:ins>
            <w:ins w:id="1529" w:author="Swift - Grant Hausler" w:date="2021-10-18T21:00:00Z">
              <w:r w:rsidRPr="008A13A2">
                <w:rPr>
                  <w:rFonts w:ascii="Arial" w:eastAsia="Arial" w:hAnsi="Arial" w:cs="Arial"/>
                  <w:color w:val="000000"/>
                  <w:sz w:val="18"/>
                  <w:szCs w:val="18"/>
                  <w:lang w:val="en-GB"/>
                </w:rPr>
                <w:t>which is the mean value for a</w:t>
              </w:r>
            </w:ins>
            <w:ins w:id="1530" w:author="Swift - Grant Hausler" w:date="2022-01-05T14:03:00Z">
              <w:r>
                <w:rPr>
                  <w:rFonts w:ascii="Arial" w:eastAsia="Arial" w:hAnsi="Arial" w:cs="Arial"/>
                  <w:color w:val="000000"/>
                  <w:sz w:val="18"/>
                  <w:szCs w:val="18"/>
                  <w:lang w:val="en-GB"/>
                </w:rPr>
                <w:t>n</w:t>
              </w:r>
            </w:ins>
            <w:ins w:id="1531" w:author="Swift - Grant Hausler" w:date="2021-10-18T21:00: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troposphere error in the vertical wet delay component.</w:t>
              </w:r>
            </w:ins>
          </w:p>
          <w:p w14:paraId="5806E3C4" w14:textId="77777777" w:rsidR="0069109E" w:rsidRPr="008A13A2" w:rsidRDefault="0069109E" w:rsidP="0069109E">
            <w:pPr>
              <w:keepNext/>
              <w:keepLines/>
              <w:pBdr>
                <w:top w:val="nil"/>
                <w:left w:val="nil"/>
                <w:bottom w:val="nil"/>
                <w:right w:val="nil"/>
                <w:between w:val="nil"/>
              </w:pBdr>
              <w:spacing w:after="0" w:line="240" w:lineRule="auto"/>
              <w:jc w:val="left"/>
              <w:rPr>
                <w:ins w:id="1532" w:author="Swift - Grant Hausler" w:date="2021-10-18T21:00:00Z"/>
                <w:rFonts w:ascii="Arial" w:eastAsia="Arial" w:hAnsi="Arial" w:cs="Arial"/>
                <w:color w:val="000000"/>
                <w:sz w:val="18"/>
                <w:szCs w:val="18"/>
                <w:lang w:val="en-GB"/>
              </w:rPr>
            </w:pPr>
            <w:ins w:id="1533" w:author="Swift - Grant Hausler" w:date="2021-10-18T21:00: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meanTroposphereVerticalWetDelay</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stdDevTroposphereVerticalWetDelay</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1B5CA9C0" w14:textId="77777777" w:rsidR="0069109E" w:rsidRPr="008A13A2" w:rsidRDefault="0069109E" w:rsidP="0069109E">
            <w:pPr>
              <w:keepNext/>
              <w:keepLines/>
              <w:pBdr>
                <w:top w:val="nil"/>
                <w:left w:val="nil"/>
                <w:bottom w:val="nil"/>
                <w:right w:val="nil"/>
                <w:between w:val="nil"/>
              </w:pBdr>
              <w:spacing w:after="0" w:line="240" w:lineRule="auto"/>
              <w:jc w:val="left"/>
              <w:rPr>
                <w:ins w:id="1534" w:author="Swift - Grant Hausler" w:date="2021-10-18T21:00:00Z"/>
                <w:rFonts w:ascii="Arial" w:eastAsia="Arial" w:hAnsi="Arial" w:cs="Arial"/>
                <w:color w:val="000000"/>
                <w:sz w:val="18"/>
                <w:szCs w:val="18"/>
                <w:lang w:val="en-GB"/>
              </w:rPr>
            </w:pPr>
            <w:ins w:id="1535" w:author="Swift - Grant Hausler" w:date="2021-10-18T21:00: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4CE8F288" w14:textId="77777777" w:rsidR="0069109E" w:rsidRPr="008A13A2" w:rsidRDefault="0069109E" w:rsidP="0069109E">
            <w:pPr>
              <w:keepNext/>
              <w:keepLines/>
              <w:spacing w:after="0" w:line="240" w:lineRule="auto"/>
              <w:jc w:val="left"/>
              <w:rPr>
                <w:ins w:id="1536" w:author="Swift - Grant Hausler" w:date="2021-10-18T21:00:00Z"/>
                <w:rFonts w:ascii="Arial" w:hAnsi="Arial"/>
                <w:b/>
                <w:i/>
                <w:snapToGrid w:val="0"/>
                <w:sz w:val="18"/>
                <w:lang w:val="en-GB"/>
              </w:rPr>
            </w:pPr>
            <w:ins w:id="1537" w:author="Swift - Grant Hausler" w:date="2021-10-18T21:00:00Z">
              <w:r w:rsidRPr="008A13A2">
                <w:rPr>
                  <w:rFonts w:ascii="Arial" w:eastAsia="Arial" w:hAnsi="Arial" w:cs="Arial"/>
                  <w:color w:val="000000"/>
                  <w:sz w:val="18"/>
                  <w:szCs w:val="18"/>
                  <w:lang w:val="en-GB"/>
                </w:rPr>
                <w:t>Scale factor 0.005 m; range 0-1.275 m.</w:t>
              </w:r>
            </w:ins>
          </w:p>
        </w:tc>
      </w:tr>
      <w:tr w:rsidR="0069109E" w:rsidRPr="008A13A2" w14:paraId="7DD11C58" w14:textId="77777777" w:rsidTr="00DA6EEA">
        <w:trPr>
          <w:cantSplit/>
          <w:ins w:id="1538" w:author="Swift - Grant Hausler" w:date="2021-10-18T21:00:00Z"/>
        </w:trPr>
        <w:tc>
          <w:tcPr>
            <w:tcW w:w="9639" w:type="dxa"/>
          </w:tcPr>
          <w:p w14:paraId="508BF2C8" w14:textId="77777777" w:rsidR="0069109E" w:rsidRPr="008A13A2" w:rsidRDefault="00B03001" w:rsidP="0069109E">
            <w:pPr>
              <w:keepNext/>
              <w:keepLines/>
              <w:pBdr>
                <w:top w:val="nil"/>
                <w:left w:val="nil"/>
                <w:bottom w:val="nil"/>
                <w:right w:val="nil"/>
                <w:between w:val="nil"/>
              </w:pBdr>
              <w:spacing w:after="0" w:line="240" w:lineRule="auto"/>
              <w:jc w:val="left"/>
              <w:rPr>
                <w:ins w:id="1539" w:author="Swift - Grant Hausler" w:date="2021-10-18T21:00:00Z"/>
                <w:rFonts w:ascii="Arial" w:eastAsia="Arial" w:hAnsi="Arial" w:cs="Arial"/>
                <w:b/>
                <w:i/>
                <w:color w:val="000000"/>
                <w:sz w:val="18"/>
                <w:szCs w:val="18"/>
                <w:lang w:val="en-GB"/>
              </w:rPr>
            </w:pPr>
            <w:customXmlInsRangeStart w:id="1540" w:author="Swift - Grant Hausler" w:date="2021-10-18T21:00:00Z"/>
            <w:sdt>
              <w:sdtPr>
                <w:rPr>
                  <w:lang w:val="en-GB"/>
                </w:rPr>
                <w:tag w:val="goog_rdk_56"/>
                <w:id w:val="-1862043095"/>
              </w:sdtPr>
              <w:sdtEndPr/>
              <w:sdtContent>
                <w:customXmlInsRangeEnd w:id="1540"/>
                <w:customXmlInsRangeStart w:id="1541" w:author="Swift - Grant Hausler" w:date="2021-10-18T21:00:00Z"/>
              </w:sdtContent>
            </w:sdt>
            <w:customXmlInsRangeEnd w:id="1541"/>
            <w:proofErr w:type="spellStart"/>
            <w:ins w:id="1542" w:author="Swift - Grant Hausler" w:date="2021-10-18T21:00:00Z">
              <w:r w:rsidR="0069109E" w:rsidRPr="008A13A2">
                <w:rPr>
                  <w:rFonts w:ascii="Arial" w:eastAsia="Arial" w:hAnsi="Arial" w:cs="Arial"/>
                  <w:b/>
                  <w:i/>
                  <w:color w:val="000000"/>
                  <w:sz w:val="18"/>
                  <w:szCs w:val="18"/>
                  <w:lang w:val="en-GB"/>
                </w:rPr>
                <w:t>stdDevTroposphereVerticalWetDelay</w:t>
              </w:r>
              <w:proofErr w:type="spellEnd"/>
              <w:r w:rsidR="0069109E" w:rsidRPr="008A13A2" w:rsidDel="00F91AA7">
                <w:rPr>
                  <w:rFonts w:ascii="Arial" w:eastAsia="Arial" w:hAnsi="Arial" w:cs="Arial"/>
                  <w:b/>
                  <w:i/>
                  <w:color w:val="000000"/>
                  <w:sz w:val="18"/>
                  <w:szCs w:val="18"/>
                  <w:lang w:val="en-GB"/>
                </w:rPr>
                <w:t xml:space="preserve"> </w:t>
              </w:r>
            </w:ins>
          </w:p>
          <w:p w14:paraId="23EDC9AF" w14:textId="42E6CC3C" w:rsidR="0069109E" w:rsidRPr="008A13A2" w:rsidRDefault="0069109E" w:rsidP="0069109E">
            <w:pPr>
              <w:keepNext/>
              <w:keepLines/>
              <w:pBdr>
                <w:top w:val="nil"/>
                <w:left w:val="nil"/>
                <w:bottom w:val="nil"/>
                <w:right w:val="nil"/>
                <w:between w:val="nil"/>
              </w:pBdr>
              <w:spacing w:after="0" w:line="240" w:lineRule="auto"/>
              <w:jc w:val="left"/>
              <w:rPr>
                <w:ins w:id="1543" w:author="Swift - Grant Hausler" w:date="2021-10-18T21:00:00Z"/>
                <w:rFonts w:ascii="Arial" w:eastAsia="Arial" w:hAnsi="Arial" w:cs="Arial"/>
                <w:color w:val="000000"/>
                <w:sz w:val="18"/>
                <w:szCs w:val="18"/>
                <w:lang w:val="en-GB"/>
              </w:rPr>
            </w:pPr>
            <w:ins w:id="1544" w:author="Swift - Grant Hausler" w:date="2021-10-18T21:00:00Z">
              <w:r w:rsidRPr="008A13A2">
                <w:rPr>
                  <w:rFonts w:ascii="Arial" w:eastAsia="Arial" w:hAnsi="Arial" w:cs="Arial"/>
                  <w:color w:val="000000"/>
                  <w:sz w:val="18"/>
                  <w:szCs w:val="18"/>
                  <w:lang w:val="en-GB"/>
                </w:rPr>
                <w:t xml:space="preserve">This field specifies the </w:t>
              </w:r>
            </w:ins>
            <w:ins w:id="1545" w:author="Swift - Grant Hausler" w:date="2022-01-05T13:58:00Z">
              <w:r w:rsidRPr="0074280A">
                <w:rPr>
                  <w:rFonts w:ascii="Arial" w:eastAsia="Arial" w:hAnsi="Arial" w:cs="Arial"/>
                  <w:color w:val="000000"/>
                  <w:sz w:val="18"/>
                  <w:szCs w:val="18"/>
                  <w:lang w:val="en-GB"/>
                </w:rPr>
                <w:t>Standard Deviation Troposphere Vertical Wet Static Delay Error</w:t>
              </w:r>
              <w:r>
                <w:rPr>
                  <w:rFonts w:ascii="Arial" w:eastAsia="Arial" w:hAnsi="Arial" w:cs="Arial"/>
                  <w:color w:val="000000"/>
                  <w:sz w:val="18"/>
                  <w:szCs w:val="18"/>
                  <w:lang w:val="en-GB"/>
                </w:rPr>
                <w:t xml:space="preserve"> </w:t>
              </w:r>
            </w:ins>
            <w:ins w:id="1546" w:author="Swift - Grant Hausler" w:date="2022-01-05T13:53:00Z">
              <w:r>
                <w:rPr>
                  <w:rFonts w:ascii="Arial" w:eastAsia="Arial" w:hAnsi="Arial" w:cs="Arial"/>
                  <w:color w:val="000000"/>
                  <w:sz w:val="18"/>
                  <w:szCs w:val="18"/>
                  <w:lang w:val="en-GB"/>
                </w:rPr>
                <w:t>b</w:t>
              </w:r>
            </w:ins>
            <w:ins w:id="1547" w:author="Swift - Grant Hausler" w:date="2022-01-05T13:54:00Z">
              <w:r>
                <w:rPr>
                  <w:rFonts w:ascii="Arial" w:eastAsia="Arial" w:hAnsi="Arial" w:cs="Arial"/>
                  <w:color w:val="000000"/>
                  <w:sz w:val="18"/>
                  <w:szCs w:val="18"/>
                  <w:lang w:val="en-GB"/>
                </w:rPr>
                <w:t xml:space="preserve">ound </w:t>
              </w:r>
            </w:ins>
            <w:ins w:id="1548" w:author="Swift - Grant Hausler" w:date="2021-10-18T21:00:00Z">
              <w:r w:rsidRPr="008A13A2">
                <w:rPr>
                  <w:rFonts w:ascii="Arial" w:eastAsia="Arial" w:hAnsi="Arial" w:cs="Arial"/>
                  <w:color w:val="000000"/>
                  <w:sz w:val="18"/>
                  <w:szCs w:val="18"/>
                  <w:lang w:val="en-GB"/>
                </w:rPr>
                <w:t>which is the standard deviation for a</w:t>
              </w:r>
            </w:ins>
            <w:ins w:id="1549" w:author="Swift - Grant Hausler" w:date="2022-01-05T14:03:00Z">
              <w:r>
                <w:rPr>
                  <w:rFonts w:ascii="Arial" w:eastAsia="Arial" w:hAnsi="Arial" w:cs="Arial"/>
                  <w:color w:val="000000"/>
                  <w:sz w:val="18"/>
                  <w:szCs w:val="18"/>
                  <w:lang w:val="en-GB"/>
                </w:rPr>
                <w:t>n</w:t>
              </w:r>
            </w:ins>
            <w:ins w:id="1550" w:author="Swift - Grant Hausler" w:date="2021-10-18T21:00: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troposphere error in the vertical wet delay component.</w:t>
              </w:r>
            </w:ins>
          </w:p>
          <w:p w14:paraId="745F0F0B" w14:textId="77777777" w:rsidR="0069109E" w:rsidRPr="008A13A2" w:rsidRDefault="0069109E" w:rsidP="0069109E">
            <w:pPr>
              <w:keepNext/>
              <w:keepLines/>
              <w:spacing w:after="0" w:line="240" w:lineRule="auto"/>
              <w:jc w:val="left"/>
              <w:rPr>
                <w:ins w:id="1551" w:author="Swift - Grant Hausler" w:date="2021-10-18T21:00:00Z"/>
                <w:rFonts w:ascii="Arial" w:hAnsi="Arial"/>
                <w:b/>
                <w:i/>
                <w:snapToGrid w:val="0"/>
                <w:sz w:val="18"/>
                <w:lang w:val="en-GB"/>
              </w:rPr>
            </w:pPr>
            <w:ins w:id="1552" w:author="Swift - Grant Hausler" w:date="2021-10-18T21:00:00Z">
              <w:r w:rsidRPr="008A13A2">
                <w:rPr>
                  <w:rFonts w:ascii="Arial" w:eastAsia="Arial" w:hAnsi="Arial" w:cs="Arial"/>
                  <w:color w:val="000000"/>
                  <w:sz w:val="18"/>
                  <w:szCs w:val="18"/>
                  <w:lang w:val="en-GB"/>
                </w:rPr>
                <w:t>Scale factor 0.005 m; range 0-1.275 m.</w:t>
              </w:r>
            </w:ins>
          </w:p>
        </w:tc>
      </w:tr>
      <w:tr w:rsidR="0069109E" w:rsidRPr="008A13A2" w14:paraId="15A58EFE" w14:textId="77777777" w:rsidTr="00DA6EEA">
        <w:trPr>
          <w:cantSplit/>
          <w:ins w:id="1553" w:author="Swift - Grant Hausler" w:date="2021-10-18T21:00:00Z"/>
        </w:trPr>
        <w:tc>
          <w:tcPr>
            <w:tcW w:w="9639" w:type="dxa"/>
          </w:tcPr>
          <w:p w14:paraId="5A3945D7" w14:textId="77777777" w:rsidR="0069109E" w:rsidRPr="008A13A2" w:rsidRDefault="0069109E" w:rsidP="0069109E">
            <w:pPr>
              <w:keepNext/>
              <w:keepLines/>
              <w:pBdr>
                <w:top w:val="nil"/>
                <w:left w:val="nil"/>
                <w:bottom w:val="nil"/>
                <w:right w:val="nil"/>
                <w:between w:val="nil"/>
              </w:pBdr>
              <w:spacing w:after="0" w:line="240" w:lineRule="auto"/>
              <w:jc w:val="left"/>
              <w:rPr>
                <w:ins w:id="1554" w:author="Swift - Grant Hausler" w:date="2021-10-18T21:00:00Z"/>
                <w:rFonts w:ascii="Arial" w:eastAsia="Arial" w:hAnsi="Arial" w:cs="Arial"/>
                <w:b/>
                <w:i/>
                <w:color w:val="000000"/>
                <w:sz w:val="18"/>
                <w:szCs w:val="18"/>
                <w:lang w:val="en-GB"/>
              </w:rPr>
            </w:pPr>
            <w:proofErr w:type="spellStart"/>
            <w:ins w:id="1555" w:author="Swift - Grant Hausler" w:date="2021-10-18T21:00:00Z">
              <w:r w:rsidRPr="008A13A2">
                <w:rPr>
                  <w:rFonts w:ascii="Arial" w:eastAsia="Arial" w:hAnsi="Arial" w:cs="Arial"/>
                  <w:b/>
                  <w:i/>
                  <w:color w:val="000000"/>
                  <w:sz w:val="18"/>
                  <w:szCs w:val="18"/>
                  <w:lang w:val="en-GB"/>
                </w:rPr>
                <w:t>meanTroposphereVerticalHydroStaticDelayRate</w:t>
              </w:r>
              <w:proofErr w:type="spellEnd"/>
            </w:ins>
          </w:p>
          <w:p w14:paraId="62393C45" w14:textId="53B2504F" w:rsidR="0069109E" w:rsidRPr="008A13A2" w:rsidRDefault="00B03001" w:rsidP="0069109E">
            <w:pPr>
              <w:keepNext/>
              <w:keepLines/>
              <w:pBdr>
                <w:top w:val="nil"/>
                <w:left w:val="nil"/>
                <w:bottom w:val="nil"/>
                <w:right w:val="nil"/>
                <w:between w:val="nil"/>
              </w:pBdr>
              <w:spacing w:after="0" w:line="240" w:lineRule="auto"/>
              <w:jc w:val="left"/>
              <w:rPr>
                <w:ins w:id="1556" w:author="Swift - Grant Hausler" w:date="2021-10-18T21:00:00Z"/>
                <w:rFonts w:ascii="Arial" w:eastAsia="Arial" w:hAnsi="Arial" w:cs="Arial"/>
                <w:color w:val="000000"/>
                <w:sz w:val="18"/>
                <w:szCs w:val="18"/>
                <w:lang w:val="en-GB"/>
              </w:rPr>
            </w:pPr>
            <w:customXmlInsRangeStart w:id="1557" w:author="Swift - Grant Hausler" w:date="2021-10-18T21:00:00Z"/>
            <w:sdt>
              <w:sdtPr>
                <w:rPr>
                  <w:lang w:val="en-GB"/>
                </w:rPr>
                <w:tag w:val="goog_rdk_57"/>
                <w:id w:val="-2082591364"/>
              </w:sdtPr>
              <w:sdtEndPr/>
              <w:sdtContent>
                <w:customXmlInsRangeEnd w:id="1557"/>
                <w:customXmlInsRangeStart w:id="1558" w:author="Swift - Grant Hausler" w:date="2021-10-18T21:00:00Z"/>
              </w:sdtContent>
            </w:sdt>
            <w:customXmlInsRangeEnd w:id="1558"/>
            <w:ins w:id="1559" w:author="Swift - Grant Hausler" w:date="2021-10-18T21:00:00Z">
              <w:r w:rsidR="0069109E" w:rsidRPr="008A13A2">
                <w:rPr>
                  <w:rFonts w:ascii="Arial" w:eastAsia="Arial" w:hAnsi="Arial" w:cs="Arial"/>
                  <w:color w:val="000000"/>
                  <w:sz w:val="18"/>
                  <w:szCs w:val="18"/>
                  <w:lang w:val="en-GB"/>
                </w:rPr>
                <w:t xml:space="preserve">This field specifies the </w:t>
              </w:r>
            </w:ins>
            <w:ins w:id="1560" w:author="Swift - Grant Hausler" w:date="2022-01-05T13:54:00Z">
              <w:r w:rsidR="0069109E" w:rsidRPr="009C2469">
                <w:rPr>
                  <w:rFonts w:ascii="Arial" w:eastAsia="Arial" w:hAnsi="Arial" w:cs="Arial"/>
                  <w:color w:val="000000"/>
                  <w:sz w:val="18"/>
                  <w:szCs w:val="18"/>
                  <w:lang w:val="en-GB"/>
                </w:rPr>
                <w:t>Mean Troposphere Vertical Hydro Static Delay Rate Error</w:t>
              </w:r>
              <w:r w:rsidR="0069109E">
                <w:rPr>
                  <w:rFonts w:ascii="Arial" w:eastAsia="Arial" w:hAnsi="Arial" w:cs="Arial"/>
                  <w:color w:val="000000"/>
                  <w:sz w:val="18"/>
                  <w:szCs w:val="18"/>
                  <w:lang w:val="en-GB"/>
                </w:rPr>
                <w:t xml:space="preserve"> bound</w:t>
              </w:r>
            </w:ins>
            <w:ins w:id="1561" w:author="Swift - Grant Hausler" w:date="2021-10-18T21:00:00Z">
              <w:r w:rsidR="0069109E" w:rsidRPr="008A13A2">
                <w:rPr>
                  <w:rFonts w:ascii="Arial" w:eastAsia="Arial" w:hAnsi="Arial" w:cs="Arial"/>
                  <w:color w:val="000000"/>
                  <w:sz w:val="18"/>
                  <w:szCs w:val="18"/>
                  <w:lang w:val="en-GB"/>
                </w:rPr>
                <w:t xml:space="preserve"> which is the mean value for a</w:t>
              </w:r>
            </w:ins>
            <w:ins w:id="1562" w:author="Swift - Grant Hausler" w:date="2022-01-05T14:03:00Z">
              <w:r w:rsidR="0069109E">
                <w:rPr>
                  <w:rFonts w:ascii="Arial" w:eastAsia="Arial" w:hAnsi="Arial" w:cs="Arial"/>
                  <w:color w:val="000000"/>
                  <w:sz w:val="18"/>
                  <w:szCs w:val="18"/>
                  <w:lang w:val="en-GB"/>
                </w:rPr>
                <w:t>n</w:t>
              </w:r>
            </w:ins>
            <w:ins w:id="1563" w:author="Swift - Grant Hausler" w:date="2021-10-18T21:00:00Z">
              <w:r w:rsidR="0069109E" w:rsidRPr="008A13A2">
                <w:rPr>
                  <w:rFonts w:ascii="Arial" w:eastAsia="Arial" w:hAnsi="Arial" w:cs="Arial"/>
                  <w:color w:val="000000"/>
                  <w:sz w:val="18"/>
                  <w:szCs w:val="18"/>
                  <w:lang w:val="en-GB"/>
                </w:rPr>
                <w:t xml:space="preserve"> </w:t>
              </w:r>
              <w:proofErr w:type="spellStart"/>
              <w:r w:rsidR="0069109E" w:rsidRPr="008A13A2">
                <w:rPr>
                  <w:rFonts w:ascii="Arial" w:eastAsia="Arial" w:hAnsi="Arial" w:cs="Arial"/>
                  <w:color w:val="000000"/>
                  <w:sz w:val="18"/>
                  <w:szCs w:val="18"/>
                  <w:lang w:val="en-GB"/>
                </w:rPr>
                <w:t>overbounding</w:t>
              </w:r>
              <w:proofErr w:type="spellEnd"/>
              <w:r w:rsidR="0069109E" w:rsidRPr="008A13A2">
                <w:rPr>
                  <w:rFonts w:ascii="Arial" w:eastAsia="Arial" w:hAnsi="Arial" w:cs="Arial"/>
                  <w:color w:val="000000"/>
                  <w:sz w:val="18"/>
                  <w:szCs w:val="18"/>
                  <w:lang w:val="en-GB"/>
                </w:rPr>
                <w:t xml:space="preserve"> model that bounds the residual troposphere rate error in the vertical hydro static delay component.</w:t>
              </w:r>
            </w:ins>
          </w:p>
          <w:p w14:paraId="48CA03E0" w14:textId="77777777" w:rsidR="0069109E" w:rsidRPr="008A13A2" w:rsidRDefault="0069109E" w:rsidP="0069109E">
            <w:pPr>
              <w:keepNext/>
              <w:keepLines/>
              <w:pBdr>
                <w:top w:val="nil"/>
                <w:left w:val="nil"/>
                <w:bottom w:val="nil"/>
                <w:right w:val="nil"/>
                <w:between w:val="nil"/>
              </w:pBdr>
              <w:spacing w:after="0" w:line="240" w:lineRule="auto"/>
              <w:jc w:val="left"/>
              <w:rPr>
                <w:ins w:id="1564" w:author="Swift - Grant Hausler" w:date="2021-10-18T21:00:00Z"/>
                <w:rFonts w:ascii="Arial" w:eastAsia="Arial" w:hAnsi="Arial" w:cs="Arial"/>
                <w:color w:val="000000"/>
                <w:sz w:val="18"/>
                <w:szCs w:val="18"/>
                <w:lang w:val="en-GB"/>
              </w:rPr>
            </w:pPr>
            <w:ins w:id="1565" w:author="Swift - Grant Hausler" w:date="2021-10-18T21:00: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meanTroposphereVerticalHydroStaticDelayRate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stdDevTroposphereVerticalHydroStaticDelayRate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090375EE" w14:textId="77777777" w:rsidR="0069109E" w:rsidRPr="008A13A2" w:rsidRDefault="0069109E" w:rsidP="0069109E">
            <w:pPr>
              <w:keepNext/>
              <w:keepLines/>
              <w:pBdr>
                <w:top w:val="nil"/>
                <w:left w:val="nil"/>
                <w:bottom w:val="nil"/>
                <w:right w:val="nil"/>
                <w:between w:val="nil"/>
              </w:pBdr>
              <w:spacing w:after="0" w:line="240" w:lineRule="auto"/>
              <w:jc w:val="left"/>
              <w:rPr>
                <w:ins w:id="1566" w:author="Swift - Grant Hausler" w:date="2021-10-18T21:00:00Z"/>
                <w:rFonts w:ascii="Arial" w:eastAsia="Arial" w:hAnsi="Arial" w:cs="Arial"/>
                <w:color w:val="000000"/>
                <w:sz w:val="18"/>
                <w:szCs w:val="18"/>
                <w:lang w:val="en-GB"/>
              </w:rPr>
            </w:pPr>
            <w:ins w:id="1567" w:author="Swift - Grant Hausler" w:date="2021-10-18T21:00: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64CFDEDC" w14:textId="77777777" w:rsidR="0069109E" w:rsidRPr="008A13A2" w:rsidRDefault="0069109E" w:rsidP="0069109E">
            <w:pPr>
              <w:keepNext/>
              <w:keepLines/>
              <w:spacing w:after="0" w:line="240" w:lineRule="auto"/>
              <w:jc w:val="left"/>
              <w:rPr>
                <w:ins w:id="1568" w:author="Swift - Grant Hausler" w:date="2021-10-18T21:00:00Z"/>
                <w:rFonts w:ascii="Arial" w:hAnsi="Arial"/>
                <w:b/>
                <w:i/>
                <w:snapToGrid w:val="0"/>
                <w:sz w:val="18"/>
                <w:lang w:val="en-GB"/>
              </w:rPr>
            </w:pPr>
            <w:ins w:id="1569" w:author="Swift - Grant Hausler" w:date="2021-10-18T21:00:00Z">
              <w:r w:rsidRPr="008A13A2">
                <w:rPr>
                  <w:rFonts w:ascii="Arial" w:eastAsia="Arial" w:hAnsi="Arial" w:cs="Arial"/>
                  <w:color w:val="000000"/>
                  <w:sz w:val="18"/>
                  <w:szCs w:val="18"/>
                  <w:lang w:val="en-GB"/>
                </w:rPr>
                <w:t>Scale factor 0.00005 m/s; range 0-0.01275 m/s.</w:t>
              </w:r>
            </w:ins>
          </w:p>
        </w:tc>
      </w:tr>
      <w:tr w:rsidR="0069109E" w:rsidRPr="008A13A2" w14:paraId="083F564A" w14:textId="77777777" w:rsidTr="00DA6EEA">
        <w:trPr>
          <w:cantSplit/>
          <w:ins w:id="1570" w:author="Swift - Grant Hausler" w:date="2021-10-18T21:00:00Z"/>
        </w:trPr>
        <w:tc>
          <w:tcPr>
            <w:tcW w:w="9639" w:type="dxa"/>
          </w:tcPr>
          <w:p w14:paraId="0B6B5D6D" w14:textId="77777777" w:rsidR="0069109E" w:rsidRPr="008A13A2" w:rsidRDefault="0069109E" w:rsidP="0069109E">
            <w:pPr>
              <w:keepNext/>
              <w:keepLines/>
              <w:pBdr>
                <w:top w:val="nil"/>
                <w:left w:val="nil"/>
                <w:bottom w:val="nil"/>
                <w:right w:val="nil"/>
                <w:between w:val="nil"/>
              </w:pBdr>
              <w:spacing w:after="0" w:line="240" w:lineRule="auto"/>
              <w:jc w:val="left"/>
              <w:rPr>
                <w:ins w:id="1571" w:author="Swift - Grant Hausler" w:date="2021-10-18T21:00:00Z"/>
                <w:rFonts w:ascii="Arial" w:eastAsia="Arial" w:hAnsi="Arial" w:cs="Arial"/>
                <w:b/>
                <w:i/>
                <w:color w:val="000000"/>
                <w:sz w:val="18"/>
                <w:szCs w:val="18"/>
                <w:lang w:val="en-GB"/>
              </w:rPr>
            </w:pPr>
            <w:proofErr w:type="spellStart"/>
            <w:ins w:id="1572" w:author="Swift - Grant Hausler" w:date="2021-10-18T21:00:00Z">
              <w:r w:rsidRPr="008A13A2">
                <w:rPr>
                  <w:rFonts w:ascii="Arial" w:eastAsia="Arial" w:hAnsi="Arial" w:cs="Arial"/>
                  <w:b/>
                  <w:i/>
                  <w:color w:val="000000"/>
                  <w:sz w:val="18"/>
                  <w:szCs w:val="18"/>
                  <w:lang w:val="en-GB"/>
                </w:rPr>
                <w:t>stdDevTroposphereVerticalHydroStaticDelayRate</w:t>
              </w:r>
              <w:proofErr w:type="spellEnd"/>
            </w:ins>
          </w:p>
          <w:p w14:paraId="30EBC616" w14:textId="48855338" w:rsidR="0069109E" w:rsidRPr="008A13A2" w:rsidRDefault="0069109E" w:rsidP="0069109E">
            <w:pPr>
              <w:keepNext/>
              <w:keepLines/>
              <w:pBdr>
                <w:top w:val="nil"/>
                <w:left w:val="nil"/>
                <w:bottom w:val="nil"/>
                <w:right w:val="nil"/>
                <w:between w:val="nil"/>
              </w:pBdr>
              <w:spacing w:after="0" w:line="240" w:lineRule="auto"/>
              <w:jc w:val="left"/>
              <w:rPr>
                <w:ins w:id="1573" w:author="Swift - Grant Hausler" w:date="2021-10-18T21:00:00Z"/>
                <w:rFonts w:ascii="Arial" w:eastAsia="Arial" w:hAnsi="Arial" w:cs="Arial"/>
                <w:color w:val="000000"/>
                <w:sz w:val="18"/>
                <w:szCs w:val="18"/>
                <w:lang w:val="en-GB"/>
              </w:rPr>
            </w:pPr>
            <w:ins w:id="1574" w:author="Swift - Grant Hausler" w:date="2021-10-18T21:00:00Z">
              <w:r w:rsidRPr="008A13A2">
                <w:rPr>
                  <w:rFonts w:ascii="Arial" w:eastAsia="Arial" w:hAnsi="Arial" w:cs="Arial"/>
                  <w:color w:val="000000"/>
                  <w:sz w:val="18"/>
                  <w:szCs w:val="18"/>
                  <w:lang w:val="en-GB"/>
                </w:rPr>
                <w:t xml:space="preserve">This field specifies the </w:t>
              </w:r>
            </w:ins>
            <w:ins w:id="1575" w:author="Swift - Grant Hausler" w:date="2022-01-05T13:59:00Z">
              <w:r w:rsidRPr="001B1E53">
                <w:rPr>
                  <w:rFonts w:ascii="Arial" w:eastAsia="Arial" w:hAnsi="Arial" w:cs="Arial"/>
                  <w:color w:val="000000"/>
                  <w:sz w:val="18"/>
                  <w:szCs w:val="18"/>
                  <w:lang w:val="en-GB"/>
                </w:rPr>
                <w:t xml:space="preserve">Standard Deviation Troposphere Vertical Hydro Static Delay Rate Error </w:t>
              </w:r>
              <w:r>
                <w:rPr>
                  <w:rFonts w:ascii="Arial" w:eastAsia="Arial" w:hAnsi="Arial" w:cs="Arial"/>
                  <w:color w:val="000000"/>
                  <w:sz w:val="18"/>
                  <w:szCs w:val="18"/>
                  <w:lang w:val="en-GB"/>
                </w:rPr>
                <w:t xml:space="preserve">bound </w:t>
              </w:r>
            </w:ins>
            <w:ins w:id="1576" w:author="Swift - Grant Hausler" w:date="2021-10-18T21:00:00Z">
              <w:r w:rsidRPr="008A13A2">
                <w:rPr>
                  <w:rFonts w:ascii="Arial" w:eastAsia="Arial" w:hAnsi="Arial" w:cs="Arial"/>
                  <w:color w:val="000000"/>
                  <w:sz w:val="18"/>
                  <w:szCs w:val="18"/>
                  <w:lang w:val="en-GB"/>
                </w:rPr>
                <w:t>which is the standard deviation for a</w:t>
              </w:r>
            </w:ins>
            <w:ins w:id="1577" w:author="Swift - Grant Hausler" w:date="2022-01-05T14:04:00Z">
              <w:r>
                <w:rPr>
                  <w:rFonts w:ascii="Arial" w:eastAsia="Arial" w:hAnsi="Arial" w:cs="Arial"/>
                  <w:color w:val="000000"/>
                  <w:sz w:val="18"/>
                  <w:szCs w:val="18"/>
                  <w:lang w:val="en-GB"/>
                </w:rPr>
                <w:t>n</w:t>
              </w:r>
            </w:ins>
            <w:ins w:id="1578" w:author="Swift - Grant Hausler" w:date="2021-10-18T21:00: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troposphere rate error in the vertical hydro static delay component.</w:t>
              </w:r>
            </w:ins>
          </w:p>
          <w:p w14:paraId="601B0944" w14:textId="77777777" w:rsidR="0069109E" w:rsidRPr="008A13A2" w:rsidRDefault="0069109E" w:rsidP="0069109E">
            <w:pPr>
              <w:keepNext/>
              <w:keepLines/>
              <w:spacing w:after="0" w:line="240" w:lineRule="auto"/>
              <w:jc w:val="left"/>
              <w:rPr>
                <w:ins w:id="1579" w:author="Swift - Grant Hausler" w:date="2021-10-18T21:00:00Z"/>
                <w:rFonts w:ascii="Arial" w:hAnsi="Arial"/>
                <w:b/>
                <w:i/>
                <w:snapToGrid w:val="0"/>
                <w:sz w:val="18"/>
                <w:lang w:val="en-GB"/>
              </w:rPr>
            </w:pPr>
            <w:ins w:id="1580" w:author="Swift - Grant Hausler" w:date="2021-10-18T21:00:00Z">
              <w:r w:rsidRPr="008A13A2">
                <w:rPr>
                  <w:rFonts w:ascii="Arial" w:eastAsia="Arial" w:hAnsi="Arial" w:cs="Arial"/>
                  <w:color w:val="000000"/>
                  <w:sz w:val="18"/>
                  <w:szCs w:val="18"/>
                  <w:lang w:val="en-GB"/>
                </w:rPr>
                <w:t>Scale factor 0.00005 m/s; range 0-0.01275 m/s.</w:t>
              </w:r>
            </w:ins>
          </w:p>
        </w:tc>
      </w:tr>
      <w:tr w:rsidR="0069109E" w:rsidRPr="008A13A2" w14:paraId="2F3A93FE" w14:textId="77777777" w:rsidTr="00DA6EEA">
        <w:trPr>
          <w:cantSplit/>
          <w:ins w:id="1581" w:author="Swift - Grant Hausler" w:date="2021-10-18T21:00:00Z"/>
        </w:trPr>
        <w:tc>
          <w:tcPr>
            <w:tcW w:w="9639" w:type="dxa"/>
          </w:tcPr>
          <w:p w14:paraId="00DE0D88" w14:textId="77777777" w:rsidR="0069109E" w:rsidRPr="008A13A2" w:rsidRDefault="0069109E" w:rsidP="0069109E">
            <w:pPr>
              <w:keepNext/>
              <w:keepLines/>
              <w:pBdr>
                <w:top w:val="nil"/>
                <w:left w:val="nil"/>
                <w:bottom w:val="nil"/>
                <w:right w:val="nil"/>
                <w:between w:val="nil"/>
              </w:pBdr>
              <w:spacing w:after="0" w:line="240" w:lineRule="auto"/>
              <w:jc w:val="left"/>
              <w:rPr>
                <w:ins w:id="1582" w:author="Swift - Grant Hausler" w:date="2021-10-18T21:00:00Z"/>
                <w:lang w:val="en-GB"/>
              </w:rPr>
            </w:pPr>
            <w:proofErr w:type="spellStart"/>
            <w:ins w:id="1583" w:author="Swift - Grant Hausler" w:date="2021-10-18T21:00:00Z">
              <w:r w:rsidRPr="008A13A2">
                <w:rPr>
                  <w:rFonts w:ascii="Arial" w:eastAsia="Arial" w:hAnsi="Arial" w:cs="Arial"/>
                  <w:b/>
                  <w:i/>
                  <w:color w:val="000000"/>
                  <w:sz w:val="18"/>
                  <w:szCs w:val="18"/>
                  <w:lang w:val="en-GB"/>
                </w:rPr>
                <w:t>meanTroposphereVerticalWetDelayRate</w:t>
              </w:r>
              <w:proofErr w:type="spellEnd"/>
            </w:ins>
          </w:p>
          <w:p w14:paraId="61B9DA2B" w14:textId="59FA2D53" w:rsidR="0069109E" w:rsidRPr="008A13A2" w:rsidRDefault="00B03001" w:rsidP="0069109E">
            <w:pPr>
              <w:keepNext/>
              <w:keepLines/>
              <w:pBdr>
                <w:top w:val="nil"/>
                <w:left w:val="nil"/>
                <w:bottom w:val="nil"/>
                <w:right w:val="nil"/>
                <w:between w:val="nil"/>
              </w:pBdr>
              <w:spacing w:after="0" w:line="240" w:lineRule="auto"/>
              <w:jc w:val="left"/>
              <w:rPr>
                <w:ins w:id="1584" w:author="Swift - Grant Hausler" w:date="2021-10-18T21:00:00Z"/>
                <w:rFonts w:ascii="Arial" w:eastAsia="Arial" w:hAnsi="Arial" w:cs="Arial"/>
                <w:color w:val="000000"/>
                <w:sz w:val="18"/>
                <w:szCs w:val="18"/>
                <w:lang w:val="en-GB"/>
              </w:rPr>
            </w:pPr>
            <w:customXmlInsRangeStart w:id="1585" w:author="Swift - Grant Hausler" w:date="2021-10-18T21:00:00Z"/>
            <w:sdt>
              <w:sdtPr>
                <w:rPr>
                  <w:lang w:val="en-GB"/>
                </w:rPr>
                <w:tag w:val="goog_rdk_57"/>
                <w:id w:val="1631666216"/>
              </w:sdtPr>
              <w:sdtEndPr/>
              <w:sdtContent>
                <w:customXmlInsRangeEnd w:id="1585"/>
                <w:customXmlInsRangeStart w:id="1586" w:author="Swift - Grant Hausler" w:date="2021-10-18T21:00:00Z"/>
              </w:sdtContent>
            </w:sdt>
            <w:customXmlInsRangeEnd w:id="1586"/>
            <w:ins w:id="1587" w:author="Swift - Grant Hausler" w:date="2021-10-18T21:00:00Z">
              <w:r w:rsidR="0069109E" w:rsidRPr="008A13A2">
                <w:rPr>
                  <w:rFonts w:ascii="Arial" w:eastAsia="Arial" w:hAnsi="Arial" w:cs="Arial"/>
                  <w:color w:val="000000"/>
                  <w:sz w:val="18"/>
                  <w:szCs w:val="18"/>
                  <w:lang w:val="en-GB"/>
                </w:rPr>
                <w:t xml:space="preserve">This field specifies the </w:t>
              </w:r>
            </w:ins>
            <w:ins w:id="1588" w:author="Swift - Grant Hausler" w:date="2022-01-05T14:00:00Z">
              <w:r w:rsidR="0069109E" w:rsidRPr="001B1E53">
                <w:rPr>
                  <w:rFonts w:ascii="Arial" w:eastAsia="Arial" w:hAnsi="Arial" w:cs="Arial"/>
                  <w:color w:val="000000"/>
                  <w:sz w:val="18"/>
                  <w:szCs w:val="18"/>
                  <w:lang w:val="en-GB"/>
                </w:rPr>
                <w:t xml:space="preserve">Mean Troposphere Vertical Wet Static Delay Rate Error </w:t>
              </w:r>
              <w:r w:rsidR="0069109E">
                <w:rPr>
                  <w:rFonts w:ascii="Arial" w:eastAsia="Arial" w:hAnsi="Arial" w:cs="Arial"/>
                  <w:color w:val="000000"/>
                  <w:sz w:val="18"/>
                  <w:szCs w:val="18"/>
                  <w:lang w:val="en-GB"/>
                </w:rPr>
                <w:t xml:space="preserve">bound </w:t>
              </w:r>
            </w:ins>
            <w:ins w:id="1589" w:author="Swift - Grant Hausler" w:date="2021-10-18T21:00:00Z">
              <w:r w:rsidR="0069109E" w:rsidRPr="008A13A2">
                <w:rPr>
                  <w:rFonts w:ascii="Arial" w:eastAsia="Arial" w:hAnsi="Arial" w:cs="Arial"/>
                  <w:color w:val="000000"/>
                  <w:sz w:val="18"/>
                  <w:szCs w:val="18"/>
                  <w:lang w:val="en-GB"/>
                </w:rPr>
                <w:t>which is the mean value for a</w:t>
              </w:r>
            </w:ins>
            <w:ins w:id="1590" w:author="Swift - Grant Hausler" w:date="2022-01-05T14:04:00Z">
              <w:r w:rsidR="0069109E">
                <w:rPr>
                  <w:rFonts w:ascii="Arial" w:eastAsia="Arial" w:hAnsi="Arial" w:cs="Arial"/>
                  <w:color w:val="000000"/>
                  <w:sz w:val="18"/>
                  <w:szCs w:val="18"/>
                  <w:lang w:val="en-GB"/>
                </w:rPr>
                <w:t>n</w:t>
              </w:r>
            </w:ins>
            <w:ins w:id="1591" w:author="Swift - Grant Hausler" w:date="2021-10-18T21:00:00Z">
              <w:r w:rsidR="0069109E" w:rsidRPr="008A13A2">
                <w:rPr>
                  <w:rFonts w:ascii="Arial" w:eastAsia="Arial" w:hAnsi="Arial" w:cs="Arial"/>
                  <w:color w:val="000000"/>
                  <w:sz w:val="18"/>
                  <w:szCs w:val="18"/>
                  <w:lang w:val="en-GB"/>
                </w:rPr>
                <w:t xml:space="preserve"> </w:t>
              </w:r>
              <w:proofErr w:type="spellStart"/>
              <w:r w:rsidR="0069109E" w:rsidRPr="008A13A2">
                <w:rPr>
                  <w:rFonts w:ascii="Arial" w:eastAsia="Arial" w:hAnsi="Arial" w:cs="Arial"/>
                  <w:color w:val="000000"/>
                  <w:sz w:val="18"/>
                  <w:szCs w:val="18"/>
                  <w:lang w:val="en-GB"/>
                </w:rPr>
                <w:t>overbounding</w:t>
              </w:r>
              <w:proofErr w:type="spellEnd"/>
              <w:r w:rsidR="0069109E" w:rsidRPr="008A13A2">
                <w:rPr>
                  <w:rFonts w:ascii="Arial" w:eastAsia="Arial" w:hAnsi="Arial" w:cs="Arial"/>
                  <w:color w:val="000000"/>
                  <w:sz w:val="18"/>
                  <w:szCs w:val="18"/>
                  <w:lang w:val="en-GB"/>
                </w:rPr>
                <w:t xml:space="preserve"> model that bounds the residual troposphere rate error in the vertical wet delay component.</w:t>
              </w:r>
            </w:ins>
          </w:p>
          <w:p w14:paraId="31F39391" w14:textId="77777777" w:rsidR="0069109E" w:rsidRPr="008A13A2" w:rsidRDefault="0069109E" w:rsidP="0069109E">
            <w:pPr>
              <w:keepNext/>
              <w:keepLines/>
              <w:pBdr>
                <w:top w:val="nil"/>
                <w:left w:val="nil"/>
                <w:bottom w:val="nil"/>
                <w:right w:val="nil"/>
                <w:between w:val="nil"/>
              </w:pBdr>
              <w:spacing w:after="0" w:line="240" w:lineRule="auto"/>
              <w:jc w:val="left"/>
              <w:rPr>
                <w:ins w:id="1592" w:author="Swift - Grant Hausler" w:date="2021-10-18T21:00:00Z"/>
                <w:rFonts w:ascii="Arial" w:eastAsia="Arial" w:hAnsi="Arial" w:cs="Arial"/>
                <w:color w:val="000000"/>
                <w:sz w:val="18"/>
                <w:szCs w:val="18"/>
                <w:lang w:val="en-GB"/>
              </w:rPr>
            </w:pPr>
            <w:ins w:id="1593" w:author="Swift - Grant Hausler" w:date="2021-10-18T21:00:00Z">
              <w:r w:rsidRPr="008A13A2">
                <w:rPr>
                  <w:rFonts w:ascii="Arial" w:eastAsia="Arial" w:hAnsi="Arial" w:cs="Arial"/>
                  <w:color w:val="000000"/>
                  <w:sz w:val="18"/>
                  <w:szCs w:val="18"/>
                  <w:lang w:val="en-GB"/>
                </w:rPr>
                <w:t xml:space="preserve">The bound is </w:t>
              </w:r>
              <w:proofErr w:type="spellStart"/>
              <w:r w:rsidRPr="008A13A2">
                <w:rPr>
                  <w:rFonts w:ascii="Arial" w:eastAsia="Arial" w:hAnsi="Arial" w:cs="Arial"/>
                  <w:i/>
                  <w:iCs/>
                  <w:color w:val="000000"/>
                  <w:sz w:val="18"/>
                  <w:szCs w:val="18"/>
                  <w:lang w:val="en-GB"/>
                </w:rPr>
                <w:t>meanTroposphereVerticalWetDelayRate</w:t>
              </w:r>
              <w:proofErr w:type="spellEnd"/>
              <w:r w:rsidRPr="008A13A2">
                <w:rPr>
                  <w:rFonts w:ascii="Arial" w:eastAsia="Arial" w:hAnsi="Arial" w:cs="Arial"/>
                  <w:color w:val="000000"/>
                  <w:sz w:val="18"/>
                  <w:szCs w:val="18"/>
                  <w:lang w:val="en-GB"/>
                </w:rPr>
                <w:t xml:space="preserve"> +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stdDevTroposphereVerticalWetDelayRate</w:t>
              </w:r>
              <w:proofErr w:type="spellEnd"/>
              <w:r w:rsidRPr="008A13A2">
                <w:rPr>
                  <w:rFonts w:ascii="Arial" w:eastAsia="Arial" w:hAnsi="Arial" w:cs="Arial"/>
                  <w:color w:val="000000"/>
                  <w:sz w:val="18"/>
                  <w:szCs w:val="18"/>
                  <w:lang w:val="en-GB"/>
                </w:rPr>
                <w:t xml:space="preserve"> and shall be so that the probability of it to be exceeded shall be lower than</w:t>
              </w:r>
              <w:r w:rsidRPr="008A13A2">
                <w:rPr>
                  <w:rFonts w:ascii="Arial" w:eastAsia="Arial" w:hAnsi="Arial" w:cs="Arial"/>
                  <w:i/>
                  <w:iCs/>
                  <w:color w:val="000000"/>
                  <w:sz w:val="18"/>
                  <w:szCs w:val="18"/>
                  <w:lang w:val="en-GB"/>
                </w:rPr>
                <w:t xml:space="preserve">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for </w:t>
              </w:r>
              <w:proofErr w:type="spellStart"/>
              <w:r w:rsidRPr="008A13A2">
                <w:rPr>
                  <w:rFonts w:ascii="Arial" w:eastAsia="Arial" w:hAnsi="Arial" w:cs="Arial"/>
                  <w:i/>
                  <w:iCs/>
                  <w:color w:val="000000"/>
                  <w:sz w:val="18"/>
                  <w:szCs w:val="18"/>
                  <w:lang w:val="en-GB"/>
                </w:rPr>
                <w:t>irMinimum</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&lt; </w:t>
              </w:r>
              <w:proofErr w:type="spellStart"/>
              <w:r w:rsidRPr="008A13A2">
                <w:rPr>
                  <w:rFonts w:ascii="Arial" w:eastAsia="Arial" w:hAnsi="Arial" w:cs="Arial"/>
                  <w:i/>
                  <w:iCs/>
                  <w:color w:val="000000"/>
                  <w:sz w:val="18"/>
                  <w:szCs w:val="18"/>
                  <w:lang w:val="en-GB"/>
                </w:rPr>
                <w:t>irMaximum</w:t>
              </w:r>
              <w:proofErr w:type="spellEnd"/>
              <w:r w:rsidRPr="008A13A2">
                <w:rPr>
                  <w:rFonts w:ascii="Arial" w:eastAsia="Arial" w:hAnsi="Arial" w:cs="Arial"/>
                  <w:color w:val="000000"/>
                  <w:sz w:val="18"/>
                  <w:szCs w:val="18"/>
                  <w:lang w:val="en-GB"/>
                </w:rPr>
                <w:t xml:space="preserve">., where </w:t>
              </w:r>
              <w:r w:rsidRPr="008A13A2">
                <w:rPr>
                  <w:rFonts w:ascii="Arial" w:eastAsia="Arial" w:hAnsi="Arial" w:cs="Arial"/>
                  <w:i/>
                  <w:iCs/>
                  <w:color w:val="000000"/>
                  <w:sz w:val="18"/>
                  <w:szCs w:val="18"/>
                  <w:lang w:val="en-GB"/>
                </w:rPr>
                <w:t>K</w:t>
              </w:r>
              <w:r w:rsidRPr="008A13A2">
                <w:rPr>
                  <w:rFonts w:ascii="Arial" w:eastAsia="Arial" w:hAnsi="Arial" w:cs="Arial"/>
                  <w:color w:val="000000"/>
                  <w:sz w:val="18"/>
                  <w:szCs w:val="18"/>
                  <w:lang w:val="en-GB"/>
                </w:rPr>
                <w:t xml:space="preserve"> = </w:t>
              </w:r>
              <w:proofErr w:type="spellStart"/>
              <w:r w:rsidRPr="008A13A2">
                <w:rPr>
                  <w:rFonts w:ascii="Arial" w:eastAsia="Arial" w:hAnsi="Arial" w:cs="Arial"/>
                  <w:i/>
                  <w:iCs/>
                  <w:color w:val="000000"/>
                  <w:sz w:val="18"/>
                  <w:szCs w:val="18"/>
                  <w:lang w:val="en-GB"/>
                </w:rPr>
                <w:t>normInv</w:t>
              </w:r>
              <w:proofErr w:type="spellEnd"/>
              <w:r w:rsidRPr="008A13A2">
                <w:rPr>
                  <w:rFonts w:ascii="Arial" w:eastAsia="Arial" w:hAnsi="Arial" w:cs="Arial"/>
                  <w:color w:val="000000"/>
                  <w:sz w:val="18"/>
                  <w:szCs w:val="18"/>
                  <w:lang w:val="en-GB"/>
                </w:rPr>
                <w:t>(</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 2).</w:t>
              </w:r>
            </w:ins>
          </w:p>
          <w:p w14:paraId="6870EEDA" w14:textId="77777777" w:rsidR="0069109E" w:rsidRPr="008A13A2" w:rsidRDefault="0069109E" w:rsidP="0069109E">
            <w:pPr>
              <w:keepNext/>
              <w:keepLines/>
              <w:pBdr>
                <w:top w:val="nil"/>
                <w:left w:val="nil"/>
                <w:bottom w:val="nil"/>
                <w:right w:val="nil"/>
                <w:between w:val="nil"/>
              </w:pBdr>
              <w:spacing w:after="0" w:line="240" w:lineRule="auto"/>
              <w:jc w:val="left"/>
              <w:rPr>
                <w:ins w:id="1594" w:author="Swift - Grant Hausler" w:date="2021-10-18T21:00:00Z"/>
                <w:rFonts w:ascii="Arial" w:eastAsia="Arial" w:hAnsi="Arial" w:cs="Arial"/>
                <w:color w:val="000000"/>
                <w:sz w:val="18"/>
                <w:szCs w:val="18"/>
                <w:lang w:val="en-GB"/>
              </w:rPr>
            </w:pPr>
            <w:ins w:id="1595" w:author="Swift - Grant Hausler" w:date="2021-10-18T21:00:00Z">
              <w:r w:rsidRPr="008A13A2">
                <w:rPr>
                  <w:rFonts w:ascii="Arial" w:eastAsia="Arial" w:hAnsi="Arial" w:cs="Arial"/>
                  <w:color w:val="000000"/>
                  <w:sz w:val="18"/>
                  <w:szCs w:val="18"/>
                  <w:lang w:val="en-GB"/>
                </w:rPr>
                <w:t xml:space="preserve">This </w:t>
              </w:r>
              <w:proofErr w:type="spellStart"/>
              <w:r w:rsidRPr="008A13A2">
                <w:rPr>
                  <w:rFonts w:ascii="Arial" w:eastAsia="Arial" w:hAnsi="Arial" w:cs="Arial"/>
                  <w:i/>
                  <w:iCs/>
                  <w:color w:val="000000"/>
                  <w:sz w:val="18"/>
                  <w:szCs w:val="18"/>
                  <w:lang w:val="en-GB"/>
                </w:rPr>
                <w:t>IR</w:t>
              </w:r>
              <w:r w:rsidRPr="008A13A2">
                <w:rPr>
                  <w:rFonts w:ascii="Arial" w:eastAsia="Arial" w:hAnsi="Arial" w:cs="Arial"/>
                  <w:i/>
                  <w:iCs/>
                  <w:color w:val="000000"/>
                  <w:sz w:val="18"/>
                  <w:szCs w:val="18"/>
                  <w:vertAlign w:val="subscript"/>
                  <w:lang w:val="en-GB"/>
                </w:rPr>
                <w:t>allocation</w:t>
              </w:r>
              <w:proofErr w:type="spellEnd"/>
              <w:r w:rsidRPr="008A13A2">
                <w:rPr>
                  <w:rFonts w:ascii="Arial" w:eastAsia="Arial" w:hAnsi="Arial" w:cs="Arial"/>
                  <w:color w:val="000000"/>
                  <w:sz w:val="18"/>
                  <w:szCs w:val="18"/>
                  <w:lang w:val="en-GB"/>
                </w:rPr>
                <w:t xml:space="preserve"> is a fraction of the Target Integrity Risk that represents the integrity risk budget available.</w:t>
              </w:r>
            </w:ins>
          </w:p>
          <w:p w14:paraId="4F87FE7B" w14:textId="77777777" w:rsidR="0069109E" w:rsidRPr="008A13A2" w:rsidRDefault="0069109E" w:rsidP="0069109E">
            <w:pPr>
              <w:keepNext/>
              <w:keepLines/>
              <w:spacing w:after="0" w:line="240" w:lineRule="auto"/>
              <w:jc w:val="left"/>
              <w:rPr>
                <w:ins w:id="1596" w:author="Swift - Grant Hausler" w:date="2021-10-18T21:00:00Z"/>
                <w:rFonts w:ascii="Arial" w:hAnsi="Arial"/>
                <w:b/>
                <w:i/>
                <w:snapToGrid w:val="0"/>
                <w:sz w:val="18"/>
                <w:lang w:val="en-GB"/>
              </w:rPr>
            </w:pPr>
            <w:ins w:id="1597" w:author="Swift - Grant Hausler" w:date="2021-10-18T21:00:00Z">
              <w:r w:rsidRPr="008A13A2">
                <w:rPr>
                  <w:rFonts w:ascii="Arial" w:eastAsia="Arial" w:hAnsi="Arial" w:cs="Arial"/>
                  <w:color w:val="000000"/>
                  <w:sz w:val="18"/>
                  <w:szCs w:val="18"/>
                  <w:lang w:val="en-GB"/>
                </w:rPr>
                <w:t>Scale factor 0.00005 m/s; range 0-0.01275 m/s.</w:t>
              </w:r>
            </w:ins>
          </w:p>
        </w:tc>
      </w:tr>
      <w:tr w:rsidR="0069109E" w:rsidRPr="008A13A2" w14:paraId="461DBDC6" w14:textId="77777777" w:rsidTr="00DA6EEA">
        <w:trPr>
          <w:cantSplit/>
          <w:ins w:id="1598" w:author="Swift - Grant Hausler" w:date="2021-10-18T21:00:00Z"/>
        </w:trPr>
        <w:tc>
          <w:tcPr>
            <w:tcW w:w="9639" w:type="dxa"/>
          </w:tcPr>
          <w:p w14:paraId="754C52E8" w14:textId="77777777" w:rsidR="0069109E" w:rsidRPr="008A13A2" w:rsidRDefault="0069109E" w:rsidP="0069109E">
            <w:pPr>
              <w:keepNext/>
              <w:keepLines/>
              <w:pBdr>
                <w:top w:val="nil"/>
                <w:left w:val="nil"/>
                <w:bottom w:val="nil"/>
                <w:right w:val="nil"/>
                <w:between w:val="nil"/>
              </w:pBdr>
              <w:spacing w:after="0" w:line="240" w:lineRule="auto"/>
              <w:jc w:val="left"/>
              <w:rPr>
                <w:ins w:id="1599" w:author="Swift - Grant Hausler" w:date="2021-10-18T21:00:00Z"/>
                <w:rFonts w:ascii="Arial" w:eastAsia="Arial" w:hAnsi="Arial" w:cs="Arial"/>
                <w:b/>
                <w:i/>
                <w:color w:val="000000"/>
                <w:sz w:val="18"/>
                <w:szCs w:val="18"/>
                <w:lang w:val="en-GB"/>
              </w:rPr>
            </w:pPr>
            <w:proofErr w:type="spellStart"/>
            <w:ins w:id="1600" w:author="Swift - Grant Hausler" w:date="2021-10-18T21:00:00Z">
              <w:r w:rsidRPr="008A13A2">
                <w:rPr>
                  <w:rFonts w:ascii="Arial" w:eastAsia="Arial" w:hAnsi="Arial" w:cs="Arial"/>
                  <w:b/>
                  <w:i/>
                  <w:color w:val="000000"/>
                  <w:sz w:val="18"/>
                  <w:szCs w:val="18"/>
                  <w:lang w:val="en-GB"/>
                </w:rPr>
                <w:t>stdDevTroposphereVerticalWetDelayRate</w:t>
              </w:r>
              <w:proofErr w:type="spellEnd"/>
              <w:r w:rsidRPr="008A13A2" w:rsidDel="00F91AA7">
                <w:rPr>
                  <w:rFonts w:ascii="Arial" w:eastAsia="Arial" w:hAnsi="Arial" w:cs="Arial"/>
                  <w:b/>
                  <w:i/>
                  <w:color w:val="000000"/>
                  <w:sz w:val="18"/>
                  <w:szCs w:val="18"/>
                  <w:lang w:val="en-GB"/>
                </w:rPr>
                <w:t xml:space="preserve"> </w:t>
              </w:r>
            </w:ins>
          </w:p>
          <w:p w14:paraId="0C15941B" w14:textId="3026A3A4" w:rsidR="0069109E" w:rsidRPr="008A13A2" w:rsidRDefault="0069109E" w:rsidP="0069109E">
            <w:pPr>
              <w:keepNext/>
              <w:keepLines/>
              <w:pBdr>
                <w:top w:val="nil"/>
                <w:left w:val="nil"/>
                <w:bottom w:val="nil"/>
                <w:right w:val="nil"/>
                <w:between w:val="nil"/>
              </w:pBdr>
              <w:spacing w:after="0" w:line="240" w:lineRule="auto"/>
              <w:jc w:val="left"/>
              <w:rPr>
                <w:ins w:id="1601" w:author="Swift - Grant Hausler" w:date="2021-10-18T21:00:00Z"/>
                <w:rFonts w:ascii="Arial" w:eastAsia="Arial" w:hAnsi="Arial" w:cs="Arial"/>
                <w:color w:val="000000"/>
                <w:sz w:val="18"/>
                <w:szCs w:val="18"/>
                <w:lang w:val="en-GB"/>
              </w:rPr>
            </w:pPr>
            <w:ins w:id="1602" w:author="Swift - Grant Hausler" w:date="2021-10-18T21:00:00Z">
              <w:r w:rsidRPr="008A13A2">
                <w:rPr>
                  <w:rFonts w:ascii="Arial" w:eastAsia="Arial" w:hAnsi="Arial" w:cs="Arial"/>
                  <w:color w:val="000000"/>
                  <w:sz w:val="18"/>
                  <w:szCs w:val="18"/>
                  <w:lang w:val="en-GB"/>
                </w:rPr>
                <w:t xml:space="preserve">This field specifies the </w:t>
              </w:r>
            </w:ins>
            <w:ins w:id="1603" w:author="Swift - Grant Hausler" w:date="2022-01-05T14:00:00Z">
              <w:r w:rsidRPr="001B1E53">
                <w:rPr>
                  <w:rFonts w:ascii="Arial" w:eastAsia="Arial" w:hAnsi="Arial" w:cs="Arial"/>
                  <w:color w:val="000000"/>
                  <w:sz w:val="18"/>
                  <w:szCs w:val="18"/>
                  <w:lang w:val="en-GB"/>
                </w:rPr>
                <w:t xml:space="preserve">Standard Deviation Troposphere Vertical Wet Static Delay Rate Error </w:t>
              </w:r>
              <w:r>
                <w:rPr>
                  <w:rFonts w:ascii="Arial" w:eastAsia="Arial" w:hAnsi="Arial" w:cs="Arial"/>
                  <w:color w:val="000000"/>
                  <w:sz w:val="18"/>
                  <w:szCs w:val="18"/>
                  <w:lang w:val="en-GB"/>
                </w:rPr>
                <w:t xml:space="preserve">bound </w:t>
              </w:r>
            </w:ins>
            <w:ins w:id="1604" w:author="Swift - Grant Hausler" w:date="2021-10-18T21:00:00Z">
              <w:r w:rsidRPr="008A13A2">
                <w:rPr>
                  <w:rFonts w:ascii="Arial" w:eastAsia="Arial" w:hAnsi="Arial" w:cs="Arial"/>
                  <w:color w:val="000000"/>
                  <w:sz w:val="18"/>
                  <w:szCs w:val="18"/>
                  <w:lang w:val="en-GB"/>
                </w:rPr>
                <w:t>which is the standard deviation for a</w:t>
              </w:r>
            </w:ins>
            <w:ins w:id="1605" w:author="Swift - Grant Hausler" w:date="2022-01-05T14:04:00Z">
              <w:r>
                <w:rPr>
                  <w:rFonts w:ascii="Arial" w:eastAsia="Arial" w:hAnsi="Arial" w:cs="Arial"/>
                  <w:color w:val="000000"/>
                  <w:sz w:val="18"/>
                  <w:szCs w:val="18"/>
                  <w:lang w:val="en-GB"/>
                </w:rPr>
                <w:t>n</w:t>
              </w:r>
            </w:ins>
            <w:ins w:id="1606" w:author="Swift - Grant Hausler" w:date="2021-10-18T21:00:00Z">
              <w:r w:rsidRPr="008A13A2">
                <w:rPr>
                  <w:rFonts w:ascii="Arial" w:eastAsia="Arial" w:hAnsi="Arial" w:cs="Arial"/>
                  <w:color w:val="000000"/>
                  <w:sz w:val="18"/>
                  <w:szCs w:val="18"/>
                  <w:lang w:val="en-GB"/>
                </w:rPr>
                <w:t xml:space="preserve"> </w:t>
              </w:r>
              <w:proofErr w:type="spellStart"/>
              <w:r w:rsidRPr="008A13A2">
                <w:rPr>
                  <w:rFonts w:ascii="Arial" w:eastAsia="Arial" w:hAnsi="Arial" w:cs="Arial"/>
                  <w:color w:val="000000"/>
                  <w:sz w:val="18"/>
                  <w:szCs w:val="18"/>
                  <w:lang w:val="en-GB"/>
                </w:rPr>
                <w:t>overbounding</w:t>
              </w:r>
              <w:proofErr w:type="spellEnd"/>
              <w:r w:rsidRPr="008A13A2">
                <w:rPr>
                  <w:rFonts w:ascii="Arial" w:eastAsia="Arial" w:hAnsi="Arial" w:cs="Arial"/>
                  <w:color w:val="000000"/>
                  <w:sz w:val="18"/>
                  <w:szCs w:val="18"/>
                  <w:lang w:val="en-GB"/>
                </w:rPr>
                <w:t xml:space="preserve"> model that bounds the residual troposphere rate error in the vertical wet delay component.</w:t>
              </w:r>
            </w:ins>
          </w:p>
          <w:p w14:paraId="32DF932C" w14:textId="77777777" w:rsidR="0069109E" w:rsidRPr="008A13A2" w:rsidRDefault="0069109E" w:rsidP="0069109E">
            <w:pPr>
              <w:keepNext/>
              <w:keepLines/>
              <w:spacing w:after="0" w:line="240" w:lineRule="auto"/>
              <w:jc w:val="left"/>
              <w:rPr>
                <w:ins w:id="1607" w:author="Swift - Grant Hausler" w:date="2021-10-18T21:00:00Z"/>
                <w:rFonts w:ascii="Arial" w:hAnsi="Arial"/>
                <w:b/>
                <w:i/>
                <w:snapToGrid w:val="0"/>
                <w:sz w:val="18"/>
                <w:lang w:val="en-GB"/>
              </w:rPr>
            </w:pPr>
            <w:ins w:id="1608" w:author="Swift - Grant Hausler" w:date="2021-10-18T21:00:00Z">
              <w:r w:rsidRPr="008A13A2">
                <w:rPr>
                  <w:rFonts w:ascii="Arial" w:eastAsia="Arial" w:hAnsi="Arial" w:cs="Arial"/>
                  <w:color w:val="000000"/>
                  <w:sz w:val="18"/>
                  <w:szCs w:val="18"/>
                  <w:lang w:val="en-GB"/>
                </w:rPr>
                <w:t>Scale factor 0.00005 m/s; range 0-0.01275 m/s.</w:t>
              </w:r>
            </w:ins>
          </w:p>
        </w:tc>
      </w:tr>
      <w:bookmarkEnd w:id="1408"/>
    </w:tbl>
    <w:p w14:paraId="7E063702" w14:textId="77777777" w:rsidR="008A13A2" w:rsidRPr="008A13A2" w:rsidRDefault="008A13A2" w:rsidP="008A13A2">
      <w:pPr>
        <w:spacing w:line="240" w:lineRule="auto"/>
        <w:jc w:val="left"/>
        <w:rPr>
          <w:b/>
          <w:lang w:val="en-GB"/>
        </w:rPr>
      </w:pPr>
    </w:p>
    <w:p w14:paraId="4F793F03" w14:textId="77777777" w:rsidR="008A13A2" w:rsidRPr="008A13A2" w:rsidRDefault="008A13A2" w:rsidP="008A13A2">
      <w:pPr>
        <w:keepLines/>
        <w:widowControl w:val="0"/>
        <w:spacing w:before="60" w:line="240" w:lineRule="auto"/>
        <w:jc w:val="center"/>
        <w:rPr>
          <w:rFonts w:ascii="Arial" w:hAnsi="Arial"/>
          <w:b/>
          <w:lang w:val="en-GB"/>
        </w:rPr>
      </w:pPr>
      <w:r w:rsidRPr="008A13A2">
        <w:rPr>
          <w:rFonts w:ascii="Arial" w:hAnsi="Arial"/>
          <w:b/>
          <w:noProof/>
          <w:lang w:val="en-GB"/>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8A13A2" w:rsidRPr="008A13A2" w14:paraId="3DA3EEDE" w14:textId="77777777" w:rsidTr="00DA6EEA">
        <w:trPr>
          <w:jc w:val="center"/>
        </w:trPr>
        <w:tc>
          <w:tcPr>
            <w:tcW w:w="827" w:type="dxa"/>
            <w:shd w:val="clear" w:color="auto" w:fill="auto"/>
          </w:tcPr>
          <w:p w14:paraId="79733685"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eastAsia="Malgun Gothic" w:hAnsi="Arial"/>
                <w:b/>
                <w:sz w:val="18"/>
                <w:lang w:val="en-GB" w:eastAsia="ko-KR"/>
              </w:rPr>
              <w:t>CLASS</w:t>
            </w:r>
          </w:p>
        </w:tc>
        <w:tc>
          <w:tcPr>
            <w:tcW w:w="827" w:type="dxa"/>
            <w:shd w:val="clear" w:color="auto" w:fill="auto"/>
          </w:tcPr>
          <w:p w14:paraId="53FF83C0"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eastAsia="Malgun Gothic" w:hAnsi="Arial"/>
                <w:b/>
                <w:sz w:val="18"/>
                <w:lang w:val="en-GB" w:eastAsia="ko-KR"/>
              </w:rPr>
              <w:t>VALUE</w:t>
            </w:r>
          </w:p>
        </w:tc>
        <w:tc>
          <w:tcPr>
            <w:tcW w:w="722" w:type="dxa"/>
          </w:tcPr>
          <w:p w14:paraId="0C6E4B46"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eastAsia="Malgun Gothic" w:hAnsi="Arial"/>
                <w:b/>
                <w:sz w:val="18"/>
                <w:lang w:val="en-GB" w:eastAsia="ko-KR"/>
              </w:rPr>
              <w:t>Index</w:t>
            </w:r>
          </w:p>
        </w:tc>
        <w:tc>
          <w:tcPr>
            <w:tcW w:w="3138" w:type="dxa"/>
          </w:tcPr>
          <w:p w14:paraId="7E4A6CD4" w14:textId="77777777" w:rsidR="008A13A2" w:rsidRPr="008A13A2" w:rsidRDefault="008A13A2" w:rsidP="008A13A2">
            <w:pPr>
              <w:keepLines/>
              <w:widowControl w:val="0"/>
              <w:spacing w:after="0" w:line="240" w:lineRule="auto"/>
              <w:jc w:val="center"/>
              <w:rPr>
                <w:rFonts w:ascii="Arial" w:hAnsi="Arial"/>
                <w:b/>
                <w:noProof/>
                <w:sz w:val="18"/>
                <w:lang w:val="en-GB"/>
              </w:rPr>
            </w:pPr>
            <w:r w:rsidRPr="008A13A2">
              <w:rPr>
                <w:rFonts w:ascii="Arial" w:hAnsi="Arial"/>
                <w:b/>
                <w:noProof/>
                <w:sz w:val="18"/>
                <w:lang w:val="en-GB"/>
              </w:rPr>
              <w:t>SSR troposphere quality indicator</w:t>
            </w:r>
          </w:p>
          <w:p w14:paraId="083E0E42" w14:textId="77777777" w:rsidR="008A13A2" w:rsidRPr="008A13A2" w:rsidRDefault="008A13A2" w:rsidP="008A13A2">
            <w:pPr>
              <w:keepLines/>
              <w:widowControl w:val="0"/>
              <w:spacing w:after="0" w:line="240" w:lineRule="auto"/>
              <w:jc w:val="center"/>
              <w:rPr>
                <w:rFonts w:ascii="Arial" w:hAnsi="Arial"/>
                <w:b/>
                <w:noProof/>
                <w:sz w:val="18"/>
                <w:lang w:val="en-GB"/>
              </w:rPr>
            </w:pPr>
            <w:r w:rsidRPr="008A13A2">
              <w:rPr>
                <w:rFonts w:ascii="Arial" w:hAnsi="Arial"/>
                <w:b/>
                <w:noProof/>
                <w:sz w:val="18"/>
                <w:lang w:val="en-GB"/>
              </w:rPr>
              <w:t>and</w:t>
            </w:r>
          </w:p>
          <w:p w14:paraId="4FB5BC96" w14:textId="77777777" w:rsidR="008A13A2" w:rsidRPr="008A13A2" w:rsidRDefault="008A13A2" w:rsidP="008A13A2">
            <w:pPr>
              <w:keepLines/>
              <w:widowControl w:val="0"/>
              <w:spacing w:after="0" w:line="240" w:lineRule="auto"/>
              <w:jc w:val="center"/>
              <w:rPr>
                <w:rFonts w:ascii="Arial" w:hAnsi="Arial"/>
                <w:b/>
                <w:noProof/>
                <w:sz w:val="18"/>
                <w:lang w:val="en-GB"/>
              </w:rPr>
            </w:pPr>
            <w:r w:rsidRPr="008A13A2">
              <w:rPr>
                <w:rFonts w:ascii="Arial" w:hAnsi="Arial"/>
                <w:b/>
                <w:noProof/>
                <w:sz w:val="18"/>
                <w:lang w:val="en-GB"/>
              </w:rPr>
              <w:t>SSR URA</w:t>
            </w:r>
          </w:p>
          <w:p w14:paraId="0A10B2B1" w14:textId="77777777" w:rsidR="008A13A2" w:rsidRPr="008A13A2" w:rsidRDefault="008A13A2" w:rsidP="008A13A2">
            <w:pPr>
              <w:keepLines/>
              <w:widowControl w:val="0"/>
              <w:spacing w:after="0" w:line="240" w:lineRule="auto"/>
              <w:jc w:val="center"/>
              <w:rPr>
                <w:rFonts w:ascii="Arial" w:eastAsia="Malgun Gothic" w:hAnsi="Arial"/>
                <w:b/>
                <w:sz w:val="18"/>
                <w:lang w:val="en-GB" w:eastAsia="ko-KR"/>
              </w:rPr>
            </w:pPr>
            <w:r w:rsidRPr="008A13A2">
              <w:rPr>
                <w:rFonts w:ascii="Arial" w:hAnsi="Arial"/>
                <w:b/>
                <w:noProof/>
                <w:sz w:val="18"/>
                <w:lang w:val="en-GB"/>
              </w:rPr>
              <w:t xml:space="preserve">Q </w:t>
            </w:r>
            <w:r w:rsidRPr="008A13A2">
              <w:rPr>
                <w:rFonts w:ascii="Arial" w:eastAsia="Malgun Gothic" w:hAnsi="Arial"/>
                <w:b/>
                <w:sz w:val="18"/>
                <w:lang w:val="en-GB" w:eastAsia="ko-KR"/>
              </w:rPr>
              <w:t>[mm]</w:t>
            </w:r>
          </w:p>
        </w:tc>
      </w:tr>
      <w:tr w:rsidR="008A13A2" w:rsidRPr="008A13A2" w14:paraId="7CBCA663" w14:textId="77777777" w:rsidTr="00DA6EEA">
        <w:trPr>
          <w:jc w:val="center"/>
        </w:trPr>
        <w:tc>
          <w:tcPr>
            <w:tcW w:w="827" w:type="dxa"/>
            <w:shd w:val="clear" w:color="auto" w:fill="auto"/>
          </w:tcPr>
          <w:p w14:paraId="550F87D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4FDA86F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0D77848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63</w:t>
            </w:r>
          </w:p>
        </w:tc>
        <w:tc>
          <w:tcPr>
            <w:tcW w:w="3138" w:type="dxa"/>
          </w:tcPr>
          <w:p w14:paraId="3D22D7C6"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5466.50</w:t>
            </w:r>
            <w:r w:rsidRPr="008A13A2">
              <w:rPr>
                <w:rFonts w:ascii="Arial" w:hAnsi="Arial"/>
                <w:snapToGrid w:val="0"/>
                <w:sz w:val="18"/>
                <w:lang w:val="en-GB"/>
              </w:rPr>
              <w:tab/>
              <w:t>&lt;</w:t>
            </w:r>
            <w:r w:rsidRPr="008A13A2">
              <w:rPr>
                <w:rFonts w:ascii="Arial" w:hAnsi="Arial"/>
                <w:snapToGrid w:val="0"/>
                <w:sz w:val="18"/>
                <w:lang w:val="en-GB"/>
              </w:rPr>
              <w:tab/>
              <w:t>Q</w:t>
            </w:r>
          </w:p>
        </w:tc>
      </w:tr>
      <w:tr w:rsidR="008A13A2" w:rsidRPr="008A13A2" w14:paraId="507BCB76" w14:textId="77777777" w:rsidTr="00DA6EEA">
        <w:trPr>
          <w:jc w:val="center"/>
        </w:trPr>
        <w:tc>
          <w:tcPr>
            <w:tcW w:w="827" w:type="dxa"/>
            <w:shd w:val="clear" w:color="auto" w:fill="auto"/>
          </w:tcPr>
          <w:p w14:paraId="6C480D8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lastRenderedPageBreak/>
              <w:t>7</w:t>
            </w:r>
          </w:p>
        </w:tc>
        <w:tc>
          <w:tcPr>
            <w:tcW w:w="827" w:type="dxa"/>
            <w:shd w:val="clear" w:color="auto" w:fill="auto"/>
          </w:tcPr>
          <w:p w14:paraId="233C3E6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5933A69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62</w:t>
            </w:r>
          </w:p>
        </w:tc>
        <w:tc>
          <w:tcPr>
            <w:tcW w:w="3138" w:type="dxa"/>
          </w:tcPr>
          <w:p w14:paraId="2D8B34F8"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4919.75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5466.50</w:t>
            </w:r>
          </w:p>
        </w:tc>
      </w:tr>
      <w:tr w:rsidR="008A13A2" w:rsidRPr="008A13A2" w14:paraId="3A0BE0D2" w14:textId="77777777" w:rsidTr="00DA6EEA">
        <w:trPr>
          <w:jc w:val="center"/>
        </w:trPr>
        <w:tc>
          <w:tcPr>
            <w:tcW w:w="827" w:type="dxa"/>
            <w:shd w:val="clear" w:color="auto" w:fill="auto"/>
          </w:tcPr>
          <w:p w14:paraId="38393EA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0724EC1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2E816E3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61</w:t>
            </w:r>
          </w:p>
        </w:tc>
        <w:tc>
          <w:tcPr>
            <w:tcW w:w="3138" w:type="dxa"/>
          </w:tcPr>
          <w:p w14:paraId="366E219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4373.75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4919.75</w:t>
            </w:r>
          </w:p>
        </w:tc>
      </w:tr>
      <w:tr w:rsidR="008A13A2" w:rsidRPr="008A13A2" w14:paraId="5B4D2A88" w14:textId="77777777" w:rsidTr="00DA6EEA">
        <w:trPr>
          <w:jc w:val="center"/>
        </w:trPr>
        <w:tc>
          <w:tcPr>
            <w:tcW w:w="827" w:type="dxa"/>
            <w:shd w:val="clear" w:color="auto" w:fill="auto"/>
          </w:tcPr>
          <w:p w14:paraId="74BCA3E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03E8463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00DB2E9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60</w:t>
            </w:r>
          </w:p>
        </w:tc>
        <w:tc>
          <w:tcPr>
            <w:tcW w:w="3138" w:type="dxa"/>
          </w:tcPr>
          <w:p w14:paraId="7395F7B7"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3826.25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4373.00</w:t>
            </w:r>
          </w:p>
        </w:tc>
      </w:tr>
      <w:tr w:rsidR="008A13A2" w:rsidRPr="008A13A2" w14:paraId="37708AA8" w14:textId="77777777" w:rsidTr="00DA6EEA">
        <w:trPr>
          <w:jc w:val="center"/>
        </w:trPr>
        <w:tc>
          <w:tcPr>
            <w:tcW w:w="827" w:type="dxa"/>
            <w:shd w:val="clear" w:color="auto" w:fill="auto"/>
          </w:tcPr>
          <w:p w14:paraId="3A657CF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62772C1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10E2BEC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59</w:t>
            </w:r>
          </w:p>
        </w:tc>
        <w:tc>
          <w:tcPr>
            <w:tcW w:w="3138" w:type="dxa"/>
          </w:tcPr>
          <w:p w14:paraId="65BDA50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3279.50</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3826.25</w:t>
            </w:r>
          </w:p>
        </w:tc>
      </w:tr>
      <w:tr w:rsidR="008A13A2" w:rsidRPr="008A13A2" w14:paraId="2AD61C6E" w14:textId="77777777" w:rsidTr="00DA6EEA">
        <w:trPr>
          <w:jc w:val="center"/>
        </w:trPr>
        <w:tc>
          <w:tcPr>
            <w:tcW w:w="827" w:type="dxa"/>
            <w:shd w:val="clear" w:color="auto" w:fill="auto"/>
          </w:tcPr>
          <w:p w14:paraId="738420B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2EE772C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002B30F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58</w:t>
            </w:r>
          </w:p>
        </w:tc>
        <w:tc>
          <w:tcPr>
            <w:tcW w:w="3138" w:type="dxa"/>
          </w:tcPr>
          <w:p w14:paraId="1401F9B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2732.75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3279.50</w:t>
            </w:r>
          </w:p>
        </w:tc>
      </w:tr>
      <w:tr w:rsidR="008A13A2" w:rsidRPr="008A13A2" w14:paraId="58928780" w14:textId="77777777" w:rsidTr="00DA6EEA">
        <w:trPr>
          <w:jc w:val="center"/>
        </w:trPr>
        <w:tc>
          <w:tcPr>
            <w:tcW w:w="827" w:type="dxa"/>
            <w:shd w:val="clear" w:color="auto" w:fill="auto"/>
          </w:tcPr>
          <w:p w14:paraId="730D713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65BD6BC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2EDC83A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57</w:t>
            </w:r>
          </w:p>
        </w:tc>
        <w:tc>
          <w:tcPr>
            <w:tcW w:w="3138" w:type="dxa"/>
          </w:tcPr>
          <w:p w14:paraId="5CB2F5F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2186.00</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2732.75</w:t>
            </w:r>
          </w:p>
        </w:tc>
      </w:tr>
      <w:tr w:rsidR="008A13A2" w:rsidRPr="008A13A2" w14:paraId="71D788E2" w14:textId="77777777" w:rsidTr="00DA6EEA">
        <w:trPr>
          <w:jc w:val="center"/>
        </w:trPr>
        <w:tc>
          <w:tcPr>
            <w:tcW w:w="827" w:type="dxa"/>
            <w:shd w:val="clear" w:color="auto" w:fill="auto"/>
          </w:tcPr>
          <w:p w14:paraId="08652EF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827" w:type="dxa"/>
            <w:shd w:val="clear" w:color="auto" w:fill="auto"/>
          </w:tcPr>
          <w:p w14:paraId="2CC8728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20DF98D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56</w:t>
            </w:r>
          </w:p>
        </w:tc>
        <w:tc>
          <w:tcPr>
            <w:tcW w:w="3138" w:type="dxa"/>
          </w:tcPr>
          <w:p w14:paraId="3CF72F1F"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2003.75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2186.00</w:t>
            </w:r>
          </w:p>
        </w:tc>
      </w:tr>
      <w:tr w:rsidR="008A13A2" w:rsidRPr="008A13A2" w14:paraId="2155E3AE" w14:textId="77777777" w:rsidTr="00DA6EEA">
        <w:trPr>
          <w:jc w:val="center"/>
        </w:trPr>
        <w:tc>
          <w:tcPr>
            <w:tcW w:w="827" w:type="dxa"/>
            <w:shd w:val="clear" w:color="auto" w:fill="auto"/>
          </w:tcPr>
          <w:p w14:paraId="74AB310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668494C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074DBD1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55</w:t>
            </w:r>
          </w:p>
        </w:tc>
        <w:tc>
          <w:tcPr>
            <w:tcW w:w="3138" w:type="dxa"/>
          </w:tcPr>
          <w:p w14:paraId="4C5CDB4C"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1821.50</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2003.75</w:t>
            </w:r>
          </w:p>
        </w:tc>
      </w:tr>
      <w:tr w:rsidR="008A13A2" w:rsidRPr="008A13A2" w14:paraId="7F341E5A" w14:textId="77777777" w:rsidTr="00DA6EEA">
        <w:trPr>
          <w:jc w:val="center"/>
        </w:trPr>
        <w:tc>
          <w:tcPr>
            <w:tcW w:w="827" w:type="dxa"/>
            <w:shd w:val="clear" w:color="auto" w:fill="auto"/>
          </w:tcPr>
          <w:p w14:paraId="770C415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2C34344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69C630C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54</w:t>
            </w:r>
          </w:p>
        </w:tc>
        <w:tc>
          <w:tcPr>
            <w:tcW w:w="3138" w:type="dxa"/>
          </w:tcPr>
          <w:p w14:paraId="734A29D7"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1639.25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1821.50</w:t>
            </w:r>
          </w:p>
        </w:tc>
      </w:tr>
      <w:tr w:rsidR="008A13A2" w:rsidRPr="008A13A2" w14:paraId="6057EB67" w14:textId="77777777" w:rsidTr="00DA6EEA">
        <w:trPr>
          <w:jc w:val="center"/>
        </w:trPr>
        <w:tc>
          <w:tcPr>
            <w:tcW w:w="827" w:type="dxa"/>
            <w:shd w:val="clear" w:color="auto" w:fill="auto"/>
          </w:tcPr>
          <w:p w14:paraId="0D7D6FA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20308D5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01AA32B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53</w:t>
            </w:r>
          </w:p>
        </w:tc>
        <w:tc>
          <w:tcPr>
            <w:tcW w:w="3138" w:type="dxa"/>
          </w:tcPr>
          <w:p w14:paraId="79698673"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1457.00</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1639.25</w:t>
            </w:r>
          </w:p>
        </w:tc>
      </w:tr>
      <w:tr w:rsidR="008A13A2" w:rsidRPr="008A13A2" w14:paraId="3E866C6D" w14:textId="77777777" w:rsidTr="00DA6EEA">
        <w:trPr>
          <w:jc w:val="center"/>
        </w:trPr>
        <w:tc>
          <w:tcPr>
            <w:tcW w:w="827" w:type="dxa"/>
            <w:shd w:val="clear" w:color="auto" w:fill="auto"/>
          </w:tcPr>
          <w:p w14:paraId="27EEBCF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0CD319F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19978C8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52</w:t>
            </w:r>
          </w:p>
        </w:tc>
        <w:tc>
          <w:tcPr>
            <w:tcW w:w="3138" w:type="dxa"/>
          </w:tcPr>
          <w:p w14:paraId="65F68CD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1274.75</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1457.00</w:t>
            </w:r>
          </w:p>
        </w:tc>
      </w:tr>
      <w:tr w:rsidR="008A13A2" w:rsidRPr="008A13A2" w14:paraId="28DC201E" w14:textId="77777777" w:rsidTr="00DA6EEA">
        <w:trPr>
          <w:jc w:val="center"/>
        </w:trPr>
        <w:tc>
          <w:tcPr>
            <w:tcW w:w="827" w:type="dxa"/>
            <w:shd w:val="clear" w:color="auto" w:fill="auto"/>
          </w:tcPr>
          <w:p w14:paraId="45FA544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2F80415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6656C79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51</w:t>
            </w:r>
          </w:p>
        </w:tc>
        <w:tc>
          <w:tcPr>
            <w:tcW w:w="3138" w:type="dxa"/>
          </w:tcPr>
          <w:p w14:paraId="2A340622"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1092.50</w:t>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1274.75</w:t>
            </w:r>
          </w:p>
        </w:tc>
      </w:tr>
      <w:tr w:rsidR="008A13A2" w:rsidRPr="008A13A2" w14:paraId="62B45B68" w14:textId="77777777" w:rsidTr="00DA6EEA">
        <w:trPr>
          <w:jc w:val="center"/>
        </w:trPr>
        <w:tc>
          <w:tcPr>
            <w:tcW w:w="827" w:type="dxa"/>
            <w:shd w:val="clear" w:color="auto" w:fill="auto"/>
          </w:tcPr>
          <w:p w14:paraId="1FC8E99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79B6967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6CB6D45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50</w:t>
            </w:r>
          </w:p>
        </w:tc>
        <w:tc>
          <w:tcPr>
            <w:tcW w:w="3138" w:type="dxa"/>
          </w:tcPr>
          <w:p w14:paraId="3CFD7668"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910.25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1092.50</w:t>
            </w:r>
          </w:p>
        </w:tc>
      </w:tr>
      <w:tr w:rsidR="008A13A2" w:rsidRPr="008A13A2" w14:paraId="51DAAC10" w14:textId="77777777" w:rsidTr="00DA6EEA">
        <w:trPr>
          <w:jc w:val="center"/>
        </w:trPr>
        <w:tc>
          <w:tcPr>
            <w:tcW w:w="827" w:type="dxa"/>
            <w:shd w:val="clear" w:color="auto" w:fill="auto"/>
          </w:tcPr>
          <w:p w14:paraId="3C2386A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39F0FD9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6D3D9D0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49</w:t>
            </w:r>
          </w:p>
        </w:tc>
        <w:tc>
          <w:tcPr>
            <w:tcW w:w="3138" w:type="dxa"/>
          </w:tcPr>
          <w:p w14:paraId="6FBD7266"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728.00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910.25</w:t>
            </w:r>
          </w:p>
        </w:tc>
      </w:tr>
      <w:tr w:rsidR="008A13A2" w:rsidRPr="008A13A2" w14:paraId="399C2175" w14:textId="77777777" w:rsidTr="00DA6EEA">
        <w:trPr>
          <w:jc w:val="center"/>
        </w:trPr>
        <w:tc>
          <w:tcPr>
            <w:tcW w:w="827" w:type="dxa"/>
            <w:shd w:val="clear" w:color="auto" w:fill="auto"/>
          </w:tcPr>
          <w:p w14:paraId="4D07C92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827" w:type="dxa"/>
            <w:shd w:val="clear" w:color="auto" w:fill="auto"/>
          </w:tcPr>
          <w:p w14:paraId="3EBC301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548CA25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48</w:t>
            </w:r>
          </w:p>
        </w:tc>
        <w:tc>
          <w:tcPr>
            <w:tcW w:w="3138" w:type="dxa"/>
          </w:tcPr>
          <w:p w14:paraId="323BC25C"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667.25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728.00</w:t>
            </w:r>
          </w:p>
        </w:tc>
      </w:tr>
      <w:tr w:rsidR="008A13A2" w:rsidRPr="008A13A2" w14:paraId="1548E2CC" w14:textId="77777777" w:rsidTr="00DA6EEA">
        <w:trPr>
          <w:jc w:val="center"/>
        </w:trPr>
        <w:tc>
          <w:tcPr>
            <w:tcW w:w="827" w:type="dxa"/>
            <w:shd w:val="clear" w:color="auto" w:fill="auto"/>
          </w:tcPr>
          <w:p w14:paraId="35BC5DC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1666275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6800B14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47</w:t>
            </w:r>
          </w:p>
        </w:tc>
        <w:tc>
          <w:tcPr>
            <w:tcW w:w="3138" w:type="dxa"/>
          </w:tcPr>
          <w:p w14:paraId="7D9D440F"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606.50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667.25</w:t>
            </w:r>
          </w:p>
        </w:tc>
      </w:tr>
      <w:tr w:rsidR="008A13A2" w:rsidRPr="008A13A2" w14:paraId="12B70B67" w14:textId="77777777" w:rsidTr="00DA6EEA">
        <w:trPr>
          <w:jc w:val="center"/>
        </w:trPr>
        <w:tc>
          <w:tcPr>
            <w:tcW w:w="827" w:type="dxa"/>
            <w:shd w:val="clear" w:color="auto" w:fill="auto"/>
          </w:tcPr>
          <w:p w14:paraId="28315C9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08B9D45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5C13CC0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46</w:t>
            </w:r>
          </w:p>
        </w:tc>
        <w:tc>
          <w:tcPr>
            <w:tcW w:w="3138" w:type="dxa"/>
          </w:tcPr>
          <w:p w14:paraId="7E86C16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545.75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606.50</w:t>
            </w:r>
          </w:p>
        </w:tc>
      </w:tr>
      <w:tr w:rsidR="008A13A2" w:rsidRPr="008A13A2" w14:paraId="3D35F545" w14:textId="77777777" w:rsidTr="00DA6EEA">
        <w:trPr>
          <w:jc w:val="center"/>
        </w:trPr>
        <w:tc>
          <w:tcPr>
            <w:tcW w:w="827" w:type="dxa"/>
            <w:shd w:val="clear" w:color="auto" w:fill="auto"/>
          </w:tcPr>
          <w:p w14:paraId="133D26B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2C02179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674FB3A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45</w:t>
            </w:r>
          </w:p>
        </w:tc>
        <w:tc>
          <w:tcPr>
            <w:tcW w:w="3138" w:type="dxa"/>
          </w:tcPr>
          <w:p w14:paraId="77ACDA0C"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485.00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545.75</w:t>
            </w:r>
          </w:p>
        </w:tc>
      </w:tr>
      <w:tr w:rsidR="008A13A2" w:rsidRPr="008A13A2" w14:paraId="3A42CF4A" w14:textId="77777777" w:rsidTr="00DA6EEA">
        <w:trPr>
          <w:jc w:val="center"/>
        </w:trPr>
        <w:tc>
          <w:tcPr>
            <w:tcW w:w="827" w:type="dxa"/>
            <w:shd w:val="clear" w:color="auto" w:fill="auto"/>
          </w:tcPr>
          <w:p w14:paraId="5A0F3C1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1581515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1D1B452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44</w:t>
            </w:r>
          </w:p>
        </w:tc>
        <w:tc>
          <w:tcPr>
            <w:tcW w:w="3138" w:type="dxa"/>
          </w:tcPr>
          <w:p w14:paraId="3A3910B5"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424.25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485.00</w:t>
            </w:r>
          </w:p>
        </w:tc>
      </w:tr>
      <w:tr w:rsidR="008A13A2" w:rsidRPr="008A13A2" w14:paraId="74E821FF" w14:textId="77777777" w:rsidTr="00DA6EEA">
        <w:trPr>
          <w:jc w:val="center"/>
        </w:trPr>
        <w:tc>
          <w:tcPr>
            <w:tcW w:w="827" w:type="dxa"/>
            <w:shd w:val="clear" w:color="auto" w:fill="auto"/>
          </w:tcPr>
          <w:p w14:paraId="3017141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00697CE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69E9BAF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43</w:t>
            </w:r>
          </w:p>
        </w:tc>
        <w:tc>
          <w:tcPr>
            <w:tcW w:w="3138" w:type="dxa"/>
          </w:tcPr>
          <w:p w14:paraId="46B6FBD6"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363.50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425.25</w:t>
            </w:r>
          </w:p>
        </w:tc>
      </w:tr>
      <w:tr w:rsidR="008A13A2" w:rsidRPr="008A13A2" w14:paraId="74E02CE2" w14:textId="77777777" w:rsidTr="00DA6EEA">
        <w:trPr>
          <w:jc w:val="center"/>
        </w:trPr>
        <w:tc>
          <w:tcPr>
            <w:tcW w:w="827" w:type="dxa"/>
            <w:shd w:val="clear" w:color="auto" w:fill="auto"/>
          </w:tcPr>
          <w:p w14:paraId="086D2B0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5F17601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1ECF0C7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42</w:t>
            </w:r>
          </w:p>
        </w:tc>
        <w:tc>
          <w:tcPr>
            <w:tcW w:w="3138" w:type="dxa"/>
          </w:tcPr>
          <w:p w14:paraId="081DA8C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302.75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363.50</w:t>
            </w:r>
          </w:p>
        </w:tc>
      </w:tr>
      <w:tr w:rsidR="008A13A2" w:rsidRPr="008A13A2" w14:paraId="310E42A2" w14:textId="77777777" w:rsidTr="00DA6EEA">
        <w:trPr>
          <w:jc w:val="center"/>
        </w:trPr>
        <w:tc>
          <w:tcPr>
            <w:tcW w:w="827" w:type="dxa"/>
            <w:shd w:val="clear" w:color="auto" w:fill="auto"/>
          </w:tcPr>
          <w:p w14:paraId="5726D77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0824790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7A42B22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41</w:t>
            </w:r>
          </w:p>
        </w:tc>
        <w:tc>
          <w:tcPr>
            <w:tcW w:w="3138" w:type="dxa"/>
          </w:tcPr>
          <w:p w14:paraId="6BB8F14F"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242.00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302.75</w:t>
            </w:r>
          </w:p>
        </w:tc>
      </w:tr>
      <w:tr w:rsidR="008A13A2" w:rsidRPr="008A13A2" w14:paraId="5C52E2C5" w14:textId="77777777" w:rsidTr="00DA6EEA">
        <w:trPr>
          <w:jc w:val="center"/>
        </w:trPr>
        <w:tc>
          <w:tcPr>
            <w:tcW w:w="827" w:type="dxa"/>
            <w:shd w:val="clear" w:color="auto" w:fill="auto"/>
          </w:tcPr>
          <w:p w14:paraId="0B1F201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827" w:type="dxa"/>
            <w:shd w:val="clear" w:color="auto" w:fill="auto"/>
          </w:tcPr>
          <w:p w14:paraId="441EC0A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6AD1F6F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40</w:t>
            </w:r>
          </w:p>
        </w:tc>
        <w:tc>
          <w:tcPr>
            <w:tcW w:w="3138" w:type="dxa"/>
          </w:tcPr>
          <w:p w14:paraId="13FC97A9"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221.75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242.00</w:t>
            </w:r>
          </w:p>
        </w:tc>
      </w:tr>
      <w:tr w:rsidR="008A13A2" w:rsidRPr="008A13A2" w14:paraId="2B9A6139" w14:textId="77777777" w:rsidTr="00DA6EEA">
        <w:trPr>
          <w:jc w:val="center"/>
        </w:trPr>
        <w:tc>
          <w:tcPr>
            <w:tcW w:w="827" w:type="dxa"/>
            <w:shd w:val="clear" w:color="auto" w:fill="auto"/>
          </w:tcPr>
          <w:p w14:paraId="72D2782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0F577EA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2AA29F7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39</w:t>
            </w:r>
          </w:p>
        </w:tc>
        <w:tc>
          <w:tcPr>
            <w:tcW w:w="3138" w:type="dxa"/>
          </w:tcPr>
          <w:p w14:paraId="3BCC670E"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201.50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221.75</w:t>
            </w:r>
          </w:p>
        </w:tc>
      </w:tr>
      <w:tr w:rsidR="008A13A2" w:rsidRPr="008A13A2" w14:paraId="0DE8754D" w14:textId="77777777" w:rsidTr="00DA6EEA">
        <w:trPr>
          <w:jc w:val="center"/>
        </w:trPr>
        <w:tc>
          <w:tcPr>
            <w:tcW w:w="827" w:type="dxa"/>
            <w:shd w:val="clear" w:color="auto" w:fill="auto"/>
          </w:tcPr>
          <w:p w14:paraId="5C90991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324D782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6107022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38</w:t>
            </w:r>
          </w:p>
        </w:tc>
        <w:tc>
          <w:tcPr>
            <w:tcW w:w="3138" w:type="dxa"/>
          </w:tcPr>
          <w:p w14:paraId="64EA5C6C"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181.25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201.50</w:t>
            </w:r>
          </w:p>
        </w:tc>
      </w:tr>
      <w:tr w:rsidR="008A13A2" w:rsidRPr="008A13A2" w14:paraId="32A71451" w14:textId="77777777" w:rsidTr="00DA6EEA">
        <w:trPr>
          <w:jc w:val="center"/>
        </w:trPr>
        <w:tc>
          <w:tcPr>
            <w:tcW w:w="827" w:type="dxa"/>
            <w:shd w:val="clear" w:color="auto" w:fill="auto"/>
          </w:tcPr>
          <w:p w14:paraId="29E8CB3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62C7BD7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23BC4D9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37</w:t>
            </w:r>
          </w:p>
        </w:tc>
        <w:tc>
          <w:tcPr>
            <w:tcW w:w="3138" w:type="dxa"/>
          </w:tcPr>
          <w:p w14:paraId="09F90E52"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161.00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181.25</w:t>
            </w:r>
          </w:p>
        </w:tc>
      </w:tr>
      <w:tr w:rsidR="008A13A2" w:rsidRPr="008A13A2" w14:paraId="45FE63A6" w14:textId="77777777" w:rsidTr="00DA6EEA">
        <w:trPr>
          <w:jc w:val="center"/>
        </w:trPr>
        <w:tc>
          <w:tcPr>
            <w:tcW w:w="827" w:type="dxa"/>
            <w:shd w:val="clear" w:color="auto" w:fill="auto"/>
          </w:tcPr>
          <w:p w14:paraId="4EC3279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2FD1ABB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19B61EC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36</w:t>
            </w:r>
          </w:p>
        </w:tc>
        <w:tc>
          <w:tcPr>
            <w:tcW w:w="3138" w:type="dxa"/>
          </w:tcPr>
          <w:p w14:paraId="7AC72C60"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140.75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161.00</w:t>
            </w:r>
          </w:p>
        </w:tc>
      </w:tr>
      <w:tr w:rsidR="008A13A2" w:rsidRPr="008A13A2" w14:paraId="6BA29BD0" w14:textId="77777777" w:rsidTr="00DA6EEA">
        <w:trPr>
          <w:jc w:val="center"/>
        </w:trPr>
        <w:tc>
          <w:tcPr>
            <w:tcW w:w="827" w:type="dxa"/>
            <w:shd w:val="clear" w:color="auto" w:fill="auto"/>
          </w:tcPr>
          <w:p w14:paraId="4B41AC0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317232E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0517D35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35</w:t>
            </w:r>
          </w:p>
        </w:tc>
        <w:tc>
          <w:tcPr>
            <w:tcW w:w="3138" w:type="dxa"/>
          </w:tcPr>
          <w:p w14:paraId="7E144B88"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120.50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140.75</w:t>
            </w:r>
          </w:p>
        </w:tc>
      </w:tr>
      <w:tr w:rsidR="008A13A2" w:rsidRPr="008A13A2" w14:paraId="2741A2FD" w14:textId="77777777" w:rsidTr="00DA6EEA">
        <w:trPr>
          <w:jc w:val="center"/>
        </w:trPr>
        <w:tc>
          <w:tcPr>
            <w:tcW w:w="827" w:type="dxa"/>
            <w:shd w:val="clear" w:color="auto" w:fill="auto"/>
          </w:tcPr>
          <w:p w14:paraId="58405AB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37E43A4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499D7B6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34</w:t>
            </w:r>
          </w:p>
        </w:tc>
        <w:tc>
          <w:tcPr>
            <w:tcW w:w="3138" w:type="dxa"/>
          </w:tcPr>
          <w:p w14:paraId="39951489"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100.25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120.50</w:t>
            </w:r>
          </w:p>
        </w:tc>
      </w:tr>
      <w:tr w:rsidR="008A13A2" w:rsidRPr="008A13A2" w14:paraId="30CDB0B4" w14:textId="77777777" w:rsidTr="00DA6EEA">
        <w:trPr>
          <w:jc w:val="center"/>
        </w:trPr>
        <w:tc>
          <w:tcPr>
            <w:tcW w:w="827" w:type="dxa"/>
            <w:shd w:val="clear" w:color="auto" w:fill="auto"/>
          </w:tcPr>
          <w:p w14:paraId="1C1687D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2767463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3FFC608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33</w:t>
            </w:r>
          </w:p>
        </w:tc>
        <w:tc>
          <w:tcPr>
            <w:tcW w:w="3138" w:type="dxa"/>
          </w:tcPr>
          <w:p w14:paraId="5010D52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80.00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100.25</w:t>
            </w:r>
          </w:p>
        </w:tc>
      </w:tr>
      <w:tr w:rsidR="008A13A2" w:rsidRPr="008A13A2" w14:paraId="435E209B" w14:textId="77777777" w:rsidTr="00DA6EEA">
        <w:trPr>
          <w:jc w:val="center"/>
        </w:trPr>
        <w:tc>
          <w:tcPr>
            <w:tcW w:w="827" w:type="dxa"/>
            <w:shd w:val="clear" w:color="auto" w:fill="auto"/>
          </w:tcPr>
          <w:p w14:paraId="5E00AF1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827" w:type="dxa"/>
            <w:shd w:val="clear" w:color="auto" w:fill="auto"/>
          </w:tcPr>
          <w:p w14:paraId="5B4942E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2498209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32</w:t>
            </w:r>
          </w:p>
        </w:tc>
        <w:tc>
          <w:tcPr>
            <w:tcW w:w="3138" w:type="dxa"/>
          </w:tcPr>
          <w:p w14:paraId="7B27DD3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73.25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80.00</w:t>
            </w:r>
          </w:p>
        </w:tc>
      </w:tr>
      <w:tr w:rsidR="008A13A2" w:rsidRPr="008A13A2" w14:paraId="5A7D8356" w14:textId="77777777" w:rsidTr="00DA6EEA">
        <w:trPr>
          <w:jc w:val="center"/>
        </w:trPr>
        <w:tc>
          <w:tcPr>
            <w:tcW w:w="827" w:type="dxa"/>
            <w:shd w:val="clear" w:color="auto" w:fill="auto"/>
          </w:tcPr>
          <w:p w14:paraId="0D15B8F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1564DF3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59D385B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31</w:t>
            </w:r>
          </w:p>
        </w:tc>
        <w:tc>
          <w:tcPr>
            <w:tcW w:w="3138" w:type="dxa"/>
          </w:tcPr>
          <w:p w14:paraId="22BD7D52"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66.50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73.25</w:t>
            </w:r>
          </w:p>
        </w:tc>
      </w:tr>
      <w:tr w:rsidR="008A13A2" w:rsidRPr="008A13A2" w14:paraId="3BC2F9A8" w14:textId="77777777" w:rsidTr="00DA6EEA">
        <w:trPr>
          <w:jc w:val="center"/>
        </w:trPr>
        <w:tc>
          <w:tcPr>
            <w:tcW w:w="827" w:type="dxa"/>
            <w:shd w:val="clear" w:color="auto" w:fill="auto"/>
          </w:tcPr>
          <w:p w14:paraId="1C245E3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3A3E89D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0C3AE99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30</w:t>
            </w:r>
          </w:p>
        </w:tc>
        <w:tc>
          <w:tcPr>
            <w:tcW w:w="3138" w:type="dxa"/>
          </w:tcPr>
          <w:p w14:paraId="4B209362"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59.75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66.50</w:t>
            </w:r>
          </w:p>
        </w:tc>
      </w:tr>
      <w:tr w:rsidR="008A13A2" w:rsidRPr="008A13A2" w14:paraId="4057AF1C" w14:textId="77777777" w:rsidTr="00DA6EEA">
        <w:trPr>
          <w:jc w:val="center"/>
        </w:trPr>
        <w:tc>
          <w:tcPr>
            <w:tcW w:w="827" w:type="dxa"/>
            <w:shd w:val="clear" w:color="auto" w:fill="auto"/>
          </w:tcPr>
          <w:p w14:paraId="41F080D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428AA32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5BA1BEB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29</w:t>
            </w:r>
          </w:p>
        </w:tc>
        <w:tc>
          <w:tcPr>
            <w:tcW w:w="3138" w:type="dxa"/>
          </w:tcPr>
          <w:p w14:paraId="671F8C56"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53.00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59.75</w:t>
            </w:r>
          </w:p>
        </w:tc>
      </w:tr>
      <w:tr w:rsidR="008A13A2" w:rsidRPr="008A13A2" w14:paraId="37DD59FB" w14:textId="77777777" w:rsidTr="00DA6EEA">
        <w:trPr>
          <w:jc w:val="center"/>
        </w:trPr>
        <w:tc>
          <w:tcPr>
            <w:tcW w:w="827" w:type="dxa"/>
            <w:shd w:val="clear" w:color="auto" w:fill="auto"/>
          </w:tcPr>
          <w:p w14:paraId="7EE5A64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lastRenderedPageBreak/>
              <w:t>3</w:t>
            </w:r>
          </w:p>
        </w:tc>
        <w:tc>
          <w:tcPr>
            <w:tcW w:w="827" w:type="dxa"/>
            <w:shd w:val="clear" w:color="auto" w:fill="auto"/>
          </w:tcPr>
          <w:p w14:paraId="4B28DB3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796EBCB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28</w:t>
            </w:r>
          </w:p>
        </w:tc>
        <w:tc>
          <w:tcPr>
            <w:tcW w:w="3138" w:type="dxa"/>
          </w:tcPr>
          <w:p w14:paraId="2849F233"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46.25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53.00</w:t>
            </w:r>
          </w:p>
        </w:tc>
      </w:tr>
      <w:tr w:rsidR="008A13A2" w:rsidRPr="008A13A2" w14:paraId="2F2C6DFE" w14:textId="77777777" w:rsidTr="00DA6EEA">
        <w:trPr>
          <w:jc w:val="center"/>
        </w:trPr>
        <w:tc>
          <w:tcPr>
            <w:tcW w:w="827" w:type="dxa"/>
            <w:shd w:val="clear" w:color="auto" w:fill="auto"/>
          </w:tcPr>
          <w:p w14:paraId="41D1C8A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280B79A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5B478E8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27</w:t>
            </w:r>
          </w:p>
        </w:tc>
        <w:tc>
          <w:tcPr>
            <w:tcW w:w="3138" w:type="dxa"/>
          </w:tcPr>
          <w:p w14:paraId="6332CE97"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39.50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46.25</w:t>
            </w:r>
          </w:p>
        </w:tc>
      </w:tr>
      <w:tr w:rsidR="008A13A2" w:rsidRPr="008A13A2" w14:paraId="33D19237" w14:textId="77777777" w:rsidTr="00DA6EEA">
        <w:trPr>
          <w:jc w:val="center"/>
        </w:trPr>
        <w:tc>
          <w:tcPr>
            <w:tcW w:w="827" w:type="dxa"/>
            <w:shd w:val="clear" w:color="auto" w:fill="auto"/>
          </w:tcPr>
          <w:p w14:paraId="56847BC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338D0DE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455A5E5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26</w:t>
            </w:r>
          </w:p>
        </w:tc>
        <w:tc>
          <w:tcPr>
            <w:tcW w:w="3138" w:type="dxa"/>
          </w:tcPr>
          <w:p w14:paraId="36E2BF4C"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32.75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39.50</w:t>
            </w:r>
          </w:p>
        </w:tc>
      </w:tr>
      <w:tr w:rsidR="008A13A2" w:rsidRPr="008A13A2" w14:paraId="4D864B3F" w14:textId="77777777" w:rsidTr="00DA6EEA">
        <w:trPr>
          <w:jc w:val="center"/>
        </w:trPr>
        <w:tc>
          <w:tcPr>
            <w:tcW w:w="827" w:type="dxa"/>
            <w:shd w:val="clear" w:color="auto" w:fill="auto"/>
          </w:tcPr>
          <w:p w14:paraId="09E3060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656AD6F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4EC4AF5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25</w:t>
            </w:r>
          </w:p>
        </w:tc>
        <w:tc>
          <w:tcPr>
            <w:tcW w:w="3138" w:type="dxa"/>
          </w:tcPr>
          <w:p w14:paraId="6A86B979"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26.00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32.75</w:t>
            </w:r>
          </w:p>
        </w:tc>
      </w:tr>
      <w:tr w:rsidR="008A13A2" w:rsidRPr="008A13A2" w14:paraId="7A1733D6" w14:textId="77777777" w:rsidTr="00DA6EEA">
        <w:trPr>
          <w:jc w:val="center"/>
        </w:trPr>
        <w:tc>
          <w:tcPr>
            <w:tcW w:w="827" w:type="dxa"/>
            <w:shd w:val="clear" w:color="auto" w:fill="auto"/>
          </w:tcPr>
          <w:p w14:paraId="3401862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827" w:type="dxa"/>
            <w:shd w:val="clear" w:color="auto" w:fill="auto"/>
          </w:tcPr>
          <w:p w14:paraId="39837C7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044A272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24</w:t>
            </w:r>
          </w:p>
        </w:tc>
        <w:tc>
          <w:tcPr>
            <w:tcW w:w="3138" w:type="dxa"/>
          </w:tcPr>
          <w:p w14:paraId="2BCD3280"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23.75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26.00</w:t>
            </w:r>
          </w:p>
        </w:tc>
      </w:tr>
      <w:tr w:rsidR="008A13A2" w:rsidRPr="008A13A2" w14:paraId="6A854E14" w14:textId="77777777" w:rsidTr="00DA6EEA">
        <w:trPr>
          <w:jc w:val="center"/>
        </w:trPr>
        <w:tc>
          <w:tcPr>
            <w:tcW w:w="827" w:type="dxa"/>
            <w:shd w:val="clear" w:color="auto" w:fill="auto"/>
          </w:tcPr>
          <w:p w14:paraId="672C82B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319E942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2BA6331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23</w:t>
            </w:r>
          </w:p>
        </w:tc>
        <w:tc>
          <w:tcPr>
            <w:tcW w:w="3138" w:type="dxa"/>
          </w:tcPr>
          <w:p w14:paraId="22030FE3"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21.50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23.75</w:t>
            </w:r>
          </w:p>
        </w:tc>
      </w:tr>
      <w:tr w:rsidR="008A13A2" w:rsidRPr="008A13A2" w14:paraId="4A54453D" w14:textId="77777777" w:rsidTr="00DA6EEA">
        <w:trPr>
          <w:jc w:val="center"/>
        </w:trPr>
        <w:tc>
          <w:tcPr>
            <w:tcW w:w="827" w:type="dxa"/>
            <w:shd w:val="clear" w:color="auto" w:fill="auto"/>
          </w:tcPr>
          <w:p w14:paraId="1711549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0EE62FD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2FC5496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22</w:t>
            </w:r>
          </w:p>
        </w:tc>
        <w:tc>
          <w:tcPr>
            <w:tcW w:w="3138" w:type="dxa"/>
          </w:tcPr>
          <w:p w14:paraId="3E9DE483"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19.25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21.50</w:t>
            </w:r>
          </w:p>
        </w:tc>
      </w:tr>
      <w:tr w:rsidR="008A13A2" w:rsidRPr="008A13A2" w14:paraId="0C2EBA91" w14:textId="77777777" w:rsidTr="00DA6EEA">
        <w:trPr>
          <w:jc w:val="center"/>
        </w:trPr>
        <w:tc>
          <w:tcPr>
            <w:tcW w:w="827" w:type="dxa"/>
            <w:shd w:val="clear" w:color="auto" w:fill="auto"/>
          </w:tcPr>
          <w:p w14:paraId="1DF1123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4454DF1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07001D2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21</w:t>
            </w:r>
          </w:p>
        </w:tc>
        <w:tc>
          <w:tcPr>
            <w:tcW w:w="3138" w:type="dxa"/>
          </w:tcPr>
          <w:p w14:paraId="2A6BFF52"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17.00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19.25</w:t>
            </w:r>
          </w:p>
        </w:tc>
      </w:tr>
      <w:tr w:rsidR="008A13A2" w:rsidRPr="008A13A2" w14:paraId="58A8DFFD" w14:textId="77777777" w:rsidTr="00DA6EEA">
        <w:trPr>
          <w:jc w:val="center"/>
        </w:trPr>
        <w:tc>
          <w:tcPr>
            <w:tcW w:w="827" w:type="dxa"/>
            <w:shd w:val="clear" w:color="auto" w:fill="auto"/>
          </w:tcPr>
          <w:p w14:paraId="77B814F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6C09C5E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4DF9741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20</w:t>
            </w:r>
          </w:p>
        </w:tc>
        <w:tc>
          <w:tcPr>
            <w:tcW w:w="3138" w:type="dxa"/>
          </w:tcPr>
          <w:p w14:paraId="75E7CCCE"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14.75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17.00</w:t>
            </w:r>
          </w:p>
        </w:tc>
      </w:tr>
      <w:tr w:rsidR="008A13A2" w:rsidRPr="008A13A2" w14:paraId="2A010AC7" w14:textId="77777777" w:rsidTr="00DA6EEA">
        <w:trPr>
          <w:jc w:val="center"/>
        </w:trPr>
        <w:tc>
          <w:tcPr>
            <w:tcW w:w="827" w:type="dxa"/>
            <w:shd w:val="clear" w:color="auto" w:fill="auto"/>
          </w:tcPr>
          <w:p w14:paraId="61A5CF2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310876F0"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2CC7AD6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19</w:t>
            </w:r>
          </w:p>
        </w:tc>
        <w:tc>
          <w:tcPr>
            <w:tcW w:w="3138" w:type="dxa"/>
          </w:tcPr>
          <w:p w14:paraId="03533410"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12.50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14.75</w:t>
            </w:r>
          </w:p>
        </w:tc>
      </w:tr>
      <w:tr w:rsidR="008A13A2" w:rsidRPr="008A13A2" w14:paraId="49000F76" w14:textId="77777777" w:rsidTr="00DA6EEA">
        <w:trPr>
          <w:jc w:val="center"/>
        </w:trPr>
        <w:tc>
          <w:tcPr>
            <w:tcW w:w="827" w:type="dxa"/>
            <w:shd w:val="clear" w:color="auto" w:fill="auto"/>
          </w:tcPr>
          <w:p w14:paraId="05073A4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0153994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7F2CDAD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18</w:t>
            </w:r>
          </w:p>
        </w:tc>
        <w:tc>
          <w:tcPr>
            <w:tcW w:w="3138" w:type="dxa"/>
          </w:tcPr>
          <w:p w14:paraId="76D448F6"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10.25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12.50</w:t>
            </w:r>
          </w:p>
        </w:tc>
      </w:tr>
      <w:tr w:rsidR="008A13A2" w:rsidRPr="008A13A2" w14:paraId="2D0FAC30" w14:textId="77777777" w:rsidTr="00DA6EEA">
        <w:trPr>
          <w:jc w:val="center"/>
        </w:trPr>
        <w:tc>
          <w:tcPr>
            <w:tcW w:w="827" w:type="dxa"/>
            <w:shd w:val="clear" w:color="auto" w:fill="auto"/>
          </w:tcPr>
          <w:p w14:paraId="225DF2B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09352FF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587D2C1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17</w:t>
            </w:r>
          </w:p>
        </w:tc>
        <w:tc>
          <w:tcPr>
            <w:tcW w:w="3138" w:type="dxa"/>
          </w:tcPr>
          <w:p w14:paraId="5511F5CD"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8.00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10.25</w:t>
            </w:r>
          </w:p>
        </w:tc>
      </w:tr>
      <w:tr w:rsidR="008A13A2" w:rsidRPr="008A13A2" w14:paraId="59F4DB01" w14:textId="77777777" w:rsidTr="00DA6EEA">
        <w:trPr>
          <w:jc w:val="center"/>
        </w:trPr>
        <w:tc>
          <w:tcPr>
            <w:tcW w:w="827" w:type="dxa"/>
            <w:shd w:val="clear" w:color="auto" w:fill="auto"/>
          </w:tcPr>
          <w:p w14:paraId="4D4D8AC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827" w:type="dxa"/>
            <w:shd w:val="clear" w:color="auto" w:fill="auto"/>
          </w:tcPr>
          <w:p w14:paraId="32D29A6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54799F7B"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16</w:t>
            </w:r>
          </w:p>
        </w:tc>
        <w:tc>
          <w:tcPr>
            <w:tcW w:w="3138" w:type="dxa"/>
          </w:tcPr>
          <w:p w14:paraId="58E8118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7.25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8.00</w:t>
            </w:r>
          </w:p>
        </w:tc>
      </w:tr>
      <w:tr w:rsidR="008A13A2" w:rsidRPr="008A13A2" w14:paraId="1EF314B1" w14:textId="77777777" w:rsidTr="00DA6EEA">
        <w:trPr>
          <w:jc w:val="center"/>
        </w:trPr>
        <w:tc>
          <w:tcPr>
            <w:tcW w:w="827" w:type="dxa"/>
            <w:shd w:val="clear" w:color="auto" w:fill="auto"/>
          </w:tcPr>
          <w:p w14:paraId="21829E5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2B01357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686BEE9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15</w:t>
            </w:r>
          </w:p>
        </w:tc>
        <w:tc>
          <w:tcPr>
            <w:tcW w:w="3138" w:type="dxa"/>
          </w:tcPr>
          <w:p w14:paraId="0FADF09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6.50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7.25</w:t>
            </w:r>
          </w:p>
        </w:tc>
      </w:tr>
      <w:tr w:rsidR="008A13A2" w:rsidRPr="008A13A2" w14:paraId="6BD9C2DC" w14:textId="77777777" w:rsidTr="00DA6EEA">
        <w:trPr>
          <w:jc w:val="center"/>
        </w:trPr>
        <w:tc>
          <w:tcPr>
            <w:tcW w:w="827" w:type="dxa"/>
            <w:shd w:val="clear" w:color="auto" w:fill="auto"/>
          </w:tcPr>
          <w:p w14:paraId="6E6D833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7A50E38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0C356B3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14</w:t>
            </w:r>
          </w:p>
        </w:tc>
        <w:tc>
          <w:tcPr>
            <w:tcW w:w="3138" w:type="dxa"/>
          </w:tcPr>
          <w:p w14:paraId="785EE73B"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5.75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6.50</w:t>
            </w:r>
          </w:p>
        </w:tc>
      </w:tr>
      <w:tr w:rsidR="008A13A2" w:rsidRPr="008A13A2" w14:paraId="3875614F" w14:textId="77777777" w:rsidTr="00DA6EEA">
        <w:trPr>
          <w:jc w:val="center"/>
        </w:trPr>
        <w:tc>
          <w:tcPr>
            <w:tcW w:w="827" w:type="dxa"/>
            <w:shd w:val="clear" w:color="auto" w:fill="auto"/>
          </w:tcPr>
          <w:p w14:paraId="1C1558A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79F6B357"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084B050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13</w:t>
            </w:r>
          </w:p>
        </w:tc>
        <w:tc>
          <w:tcPr>
            <w:tcW w:w="3138" w:type="dxa"/>
          </w:tcPr>
          <w:p w14:paraId="410D5B53"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5.00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5.75</w:t>
            </w:r>
          </w:p>
        </w:tc>
      </w:tr>
      <w:tr w:rsidR="008A13A2" w:rsidRPr="008A13A2" w14:paraId="2E57C2A4" w14:textId="77777777" w:rsidTr="00DA6EEA">
        <w:trPr>
          <w:jc w:val="center"/>
        </w:trPr>
        <w:tc>
          <w:tcPr>
            <w:tcW w:w="827" w:type="dxa"/>
            <w:shd w:val="clear" w:color="auto" w:fill="auto"/>
          </w:tcPr>
          <w:p w14:paraId="0A22EB9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78B4DC2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4D6F2F1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12</w:t>
            </w:r>
          </w:p>
        </w:tc>
        <w:tc>
          <w:tcPr>
            <w:tcW w:w="3138" w:type="dxa"/>
          </w:tcPr>
          <w:p w14:paraId="3D6D8A19"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4.25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5.00</w:t>
            </w:r>
          </w:p>
        </w:tc>
      </w:tr>
      <w:tr w:rsidR="008A13A2" w:rsidRPr="008A13A2" w14:paraId="4B691CB9" w14:textId="77777777" w:rsidTr="00DA6EEA">
        <w:trPr>
          <w:jc w:val="center"/>
        </w:trPr>
        <w:tc>
          <w:tcPr>
            <w:tcW w:w="827" w:type="dxa"/>
            <w:shd w:val="clear" w:color="auto" w:fill="auto"/>
          </w:tcPr>
          <w:p w14:paraId="77D2D41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6E1F26E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3C24871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11</w:t>
            </w:r>
          </w:p>
        </w:tc>
        <w:tc>
          <w:tcPr>
            <w:tcW w:w="3138" w:type="dxa"/>
          </w:tcPr>
          <w:p w14:paraId="605F8473"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3.50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4.25</w:t>
            </w:r>
          </w:p>
        </w:tc>
      </w:tr>
      <w:tr w:rsidR="008A13A2" w:rsidRPr="008A13A2" w14:paraId="15EA8993" w14:textId="77777777" w:rsidTr="00DA6EEA">
        <w:trPr>
          <w:jc w:val="center"/>
        </w:trPr>
        <w:tc>
          <w:tcPr>
            <w:tcW w:w="827" w:type="dxa"/>
            <w:shd w:val="clear" w:color="auto" w:fill="auto"/>
          </w:tcPr>
          <w:p w14:paraId="1A7FC31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326C3A0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7CFBBF6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10</w:t>
            </w:r>
          </w:p>
        </w:tc>
        <w:tc>
          <w:tcPr>
            <w:tcW w:w="3138" w:type="dxa"/>
          </w:tcPr>
          <w:p w14:paraId="60EA41C8"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3.50</w:t>
            </w:r>
          </w:p>
        </w:tc>
      </w:tr>
      <w:tr w:rsidR="008A13A2" w:rsidRPr="008A13A2" w14:paraId="439B6505" w14:textId="77777777" w:rsidTr="00DA6EEA">
        <w:trPr>
          <w:jc w:val="center"/>
        </w:trPr>
        <w:tc>
          <w:tcPr>
            <w:tcW w:w="827" w:type="dxa"/>
            <w:shd w:val="clear" w:color="auto" w:fill="auto"/>
          </w:tcPr>
          <w:p w14:paraId="61AC7FC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31AFCC8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4046A7A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9</w:t>
            </w:r>
          </w:p>
        </w:tc>
        <w:tc>
          <w:tcPr>
            <w:tcW w:w="3138" w:type="dxa"/>
          </w:tcPr>
          <w:p w14:paraId="719A32C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2.00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2.75</w:t>
            </w:r>
          </w:p>
        </w:tc>
      </w:tr>
      <w:tr w:rsidR="008A13A2" w:rsidRPr="008A13A2" w14:paraId="35173FCD" w14:textId="77777777" w:rsidTr="00DA6EEA">
        <w:trPr>
          <w:jc w:val="center"/>
        </w:trPr>
        <w:tc>
          <w:tcPr>
            <w:tcW w:w="827" w:type="dxa"/>
            <w:shd w:val="clear" w:color="auto" w:fill="auto"/>
          </w:tcPr>
          <w:p w14:paraId="3B7F518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827" w:type="dxa"/>
            <w:shd w:val="clear" w:color="auto" w:fill="auto"/>
          </w:tcPr>
          <w:p w14:paraId="1E6854C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238A40B9"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8</w:t>
            </w:r>
          </w:p>
        </w:tc>
        <w:tc>
          <w:tcPr>
            <w:tcW w:w="3138" w:type="dxa"/>
          </w:tcPr>
          <w:p w14:paraId="09E1C38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2.00</w:t>
            </w:r>
          </w:p>
        </w:tc>
      </w:tr>
      <w:tr w:rsidR="008A13A2" w:rsidRPr="008A13A2" w14:paraId="4DCF0472" w14:textId="77777777" w:rsidTr="00DA6EEA">
        <w:trPr>
          <w:jc w:val="center"/>
        </w:trPr>
        <w:tc>
          <w:tcPr>
            <w:tcW w:w="827" w:type="dxa"/>
            <w:shd w:val="clear" w:color="auto" w:fill="auto"/>
          </w:tcPr>
          <w:p w14:paraId="57F77DE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4CA6E0D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722" w:type="dxa"/>
          </w:tcPr>
          <w:p w14:paraId="390D4A1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7</w:t>
            </w:r>
          </w:p>
        </w:tc>
        <w:tc>
          <w:tcPr>
            <w:tcW w:w="3138" w:type="dxa"/>
          </w:tcPr>
          <w:p w14:paraId="4DE10D7B"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1.75</w:t>
            </w:r>
          </w:p>
        </w:tc>
      </w:tr>
      <w:tr w:rsidR="008A13A2" w:rsidRPr="008A13A2" w14:paraId="01C6F76A" w14:textId="77777777" w:rsidTr="00DA6EEA">
        <w:trPr>
          <w:jc w:val="center"/>
        </w:trPr>
        <w:tc>
          <w:tcPr>
            <w:tcW w:w="827" w:type="dxa"/>
            <w:shd w:val="clear" w:color="auto" w:fill="auto"/>
          </w:tcPr>
          <w:p w14:paraId="19EA5E4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4F30CED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722" w:type="dxa"/>
          </w:tcPr>
          <w:p w14:paraId="1E7B2B21"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6</w:t>
            </w:r>
          </w:p>
        </w:tc>
        <w:tc>
          <w:tcPr>
            <w:tcW w:w="3138" w:type="dxa"/>
          </w:tcPr>
          <w:p w14:paraId="7632467C"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1.50</w:t>
            </w:r>
          </w:p>
        </w:tc>
      </w:tr>
      <w:tr w:rsidR="008A13A2" w:rsidRPr="008A13A2" w14:paraId="34717FEA" w14:textId="77777777" w:rsidTr="00DA6EEA">
        <w:trPr>
          <w:jc w:val="center"/>
        </w:trPr>
        <w:tc>
          <w:tcPr>
            <w:tcW w:w="827" w:type="dxa"/>
            <w:shd w:val="clear" w:color="auto" w:fill="auto"/>
          </w:tcPr>
          <w:p w14:paraId="490E546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45C9DF4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722" w:type="dxa"/>
          </w:tcPr>
          <w:p w14:paraId="6C874CB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5</w:t>
            </w:r>
          </w:p>
        </w:tc>
        <w:tc>
          <w:tcPr>
            <w:tcW w:w="3138" w:type="dxa"/>
          </w:tcPr>
          <w:p w14:paraId="1D969226"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1.00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1.25</w:t>
            </w:r>
          </w:p>
        </w:tc>
      </w:tr>
      <w:tr w:rsidR="008A13A2" w:rsidRPr="008A13A2" w14:paraId="6D6EAC40" w14:textId="77777777" w:rsidTr="00DA6EEA">
        <w:trPr>
          <w:jc w:val="center"/>
        </w:trPr>
        <w:tc>
          <w:tcPr>
            <w:tcW w:w="827" w:type="dxa"/>
            <w:shd w:val="clear" w:color="auto" w:fill="auto"/>
          </w:tcPr>
          <w:p w14:paraId="0145121F"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51D4E82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722" w:type="dxa"/>
          </w:tcPr>
          <w:p w14:paraId="6FDA350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4</w:t>
            </w:r>
          </w:p>
        </w:tc>
        <w:tc>
          <w:tcPr>
            <w:tcW w:w="3138" w:type="dxa"/>
          </w:tcPr>
          <w:p w14:paraId="2130EFDD"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0.75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1.00</w:t>
            </w:r>
          </w:p>
        </w:tc>
      </w:tr>
      <w:tr w:rsidR="008A13A2" w:rsidRPr="008A13A2" w14:paraId="3BDE7495" w14:textId="77777777" w:rsidTr="00DA6EEA">
        <w:trPr>
          <w:jc w:val="center"/>
        </w:trPr>
        <w:tc>
          <w:tcPr>
            <w:tcW w:w="827" w:type="dxa"/>
            <w:shd w:val="clear" w:color="auto" w:fill="auto"/>
          </w:tcPr>
          <w:p w14:paraId="49D31194"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41563E32"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722" w:type="dxa"/>
          </w:tcPr>
          <w:p w14:paraId="249CDF6E"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3</w:t>
            </w:r>
          </w:p>
        </w:tc>
        <w:tc>
          <w:tcPr>
            <w:tcW w:w="3138" w:type="dxa"/>
          </w:tcPr>
          <w:p w14:paraId="31343B94"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0.50</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0.75</w:t>
            </w:r>
          </w:p>
        </w:tc>
      </w:tr>
      <w:tr w:rsidR="008A13A2" w:rsidRPr="008A13A2" w14:paraId="7EFD67F8" w14:textId="77777777" w:rsidTr="00DA6EEA">
        <w:trPr>
          <w:jc w:val="center"/>
        </w:trPr>
        <w:tc>
          <w:tcPr>
            <w:tcW w:w="827" w:type="dxa"/>
            <w:shd w:val="clear" w:color="auto" w:fill="auto"/>
          </w:tcPr>
          <w:p w14:paraId="602B4D78"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7847F08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722" w:type="dxa"/>
          </w:tcPr>
          <w:p w14:paraId="7AE32F26"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2</w:t>
            </w:r>
          </w:p>
        </w:tc>
        <w:tc>
          <w:tcPr>
            <w:tcW w:w="3138" w:type="dxa"/>
          </w:tcPr>
          <w:p w14:paraId="7894C95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eastAsia="Malgun Gothic" w:hAnsi="Arial"/>
                <w:sz w:val="18"/>
                <w:lang w:val="en-GB" w:eastAsia="ko-KR"/>
              </w:rPr>
              <w:t>0.25</w:t>
            </w:r>
            <w:r w:rsidRPr="008A13A2">
              <w:rPr>
                <w:rFonts w:ascii="Arial" w:hAnsi="Arial"/>
                <w:snapToGrid w:val="0"/>
                <w:sz w:val="18"/>
                <w:lang w:val="en-GB"/>
              </w:rPr>
              <w:tab/>
            </w:r>
            <w:r w:rsidRPr="008A13A2">
              <w:rPr>
                <w:rFonts w:ascii="Arial" w:hAnsi="Arial"/>
                <w:snapToGrid w:val="0"/>
                <w:sz w:val="18"/>
                <w:lang w:val="en-GB"/>
              </w:rPr>
              <w:tab/>
              <w:t>&lt;</w:t>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0.50</w:t>
            </w:r>
          </w:p>
        </w:tc>
      </w:tr>
      <w:tr w:rsidR="008A13A2" w:rsidRPr="008A13A2" w14:paraId="797CD8E0" w14:textId="77777777" w:rsidTr="00DA6EEA">
        <w:trPr>
          <w:jc w:val="center"/>
        </w:trPr>
        <w:tc>
          <w:tcPr>
            <w:tcW w:w="827" w:type="dxa"/>
            <w:shd w:val="clear" w:color="auto" w:fill="auto"/>
          </w:tcPr>
          <w:p w14:paraId="5A8A930C"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11381A3D"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722" w:type="dxa"/>
          </w:tcPr>
          <w:p w14:paraId="305358B3"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1</w:t>
            </w:r>
          </w:p>
        </w:tc>
        <w:tc>
          <w:tcPr>
            <w:tcW w:w="3138" w:type="dxa"/>
          </w:tcPr>
          <w:p w14:paraId="087E89E5"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hAnsi="Arial"/>
                <w:snapToGrid w:val="0"/>
                <w:sz w:val="18"/>
                <w:lang w:val="en-GB"/>
              </w:rPr>
              <w:tab/>
            </w:r>
            <w:r w:rsidRPr="008A13A2">
              <w:rPr>
                <w:rFonts w:ascii="Arial" w:hAnsi="Arial"/>
                <w:snapToGrid w:val="0"/>
                <w:sz w:val="18"/>
                <w:lang w:val="en-GB"/>
              </w:rPr>
              <w:tab/>
            </w:r>
            <w:r w:rsidRPr="008A13A2">
              <w:rPr>
                <w:rFonts w:ascii="Arial" w:hAnsi="Arial"/>
                <w:snapToGrid w:val="0"/>
                <w:sz w:val="18"/>
                <w:lang w:val="en-GB"/>
              </w:rPr>
              <w:tab/>
            </w:r>
            <w:r w:rsidRPr="008A13A2">
              <w:rPr>
                <w:rFonts w:ascii="Arial" w:hAnsi="Arial"/>
                <w:snapToGrid w:val="0"/>
                <w:sz w:val="18"/>
                <w:lang w:val="en-GB"/>
              </w:rPr>
              <w:tab/>
              <w:t>Q</w:t>
            </w:r>
            <w:r w:rsidRPr="008A13A2">
              <w:rPr>
                <w:rFonts w:ascii="Arial" w:hAnsi="Arial"/>
                <w:snapToGrid w:val="0"/>
                <w:sz w:val="18"/>
                <w:lang w:val="en-GB"/>
              </w:rPr>
              <w:tab/>
            </w:r>
            <w:r w:rsidRPr="008A13A2">
              <w:rPr>
                <w:rFonts w:ascii="Arial" w:hAnsi="Arial" w:cs="Arial"/>
                <w:snapToGrid w:val="0"/>
                <w:sz w:val="18"/>
                <w:lang w:val="en-GB"/>
              </w:rPr>
              <w:t>≤</w:t>
            </w:r>
            <w:r w:rsidRPr="008A13A2">
              <w:rPr>
                <w:rFonts w:ascii="Arial" w:hAnsi="Arial"/>
                <w:snapToGrid w:val="0"/>
                <w:sz w:val="18"/>
                <w:lang w:val="en-GB"/>
              </w:rPr>
              <w:tab/>
              <w:t>0.25</w:t>
            </w:r>
          </w:p>
        </w:tc>
      </w:tr>
      <w:tr w:rsidR="008A13A2" w:rsidRPr="008A13A2" w14:paraId="63999A86" w14:textId="77777777" w:rsidTr="00DA6EEA">
        <w:trPr>
          <w:jc w:val="center"/>
        </w:trPr>
        <w:tc>
          <w:tcPr>
            <w:tcW w:w="827" w:type="dxa"/>
            <w:shd w:val="clear" w:color="auto" w:fill="auto"/>
          </w:tcPr>
          <w:p w14:paraId="4598FC8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827" w:type="dxa"/>
            <w:shd w:val="clear" w:color="auto" w:fill="auto"/>
          </w:tcPr>
          <w:p w14:paraId="191D1B05"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722" w:type="dxa"/>
          </w:tcPr>
          <w:p w14:paraId="0CA23CFA" w14:textId="77777777" w:rsidR="008A13A2" w:rsidRPr="008A13A2" w:rsidRDefault="008A13A2" w:rsidP="008A13A2">
            <w:pPr>
              <w:keepLines/>
              <w:widowControl w:val="0"/>
              <w:spacing w:after="0" w:line="240" w:lineRule="auto"/>
              <w:jc w:val="center"/>
              <w:rPr>
                <w:rFonts w:ascii="Arial" w:eastAsia="Malgun Gothic" w:hAnsi="Arial"/>
                <w:sz w:val="18"/>
                <w:lang w:val="en-GB" w:eastAsia="ko-KR"/>
              </w:rPr>
            </w:pPr>
            <w:r w:rsidRPr="008A13A2">
              <w:rPr>
                <w:rFonts w:ascii="Arial" w:eastAsia="Malgun Gothic" w:hAnsi="Arial"/>
                <w:sz w:val="18"/>
                <w:lang w:val="en-GB" w:eastAsia="ko-KR"/>
              </w:rPr>
              <w:t>0</w:t>
            </w:r>
          </w:p>
        </w:tc>
        <w:tc>
          <w:tcPr>
            <w:tcW w:w="3138" w:type="dxa"/>
          </w:tcPr>
          <w:p w14:paraId="4709F21A" w14:textId="77777777" w:rsidR="008A13A2" w:rsidRPr="008A13A2" w:rsidRDefault="008A13A2" w:rsidP="008A13A2">
            <w:pPr>
              <w:keepLines/>
              <w:widowControl w:val="0"/>
              <w:spacing w:after="0" w:line="240" w:lineRule="auto"/>
              <w:jc w:val="left"/>
              <w:rPr>
                <w:rFonts w:ascii="Arial" w:eastAsia="Malgun Gothic" w:hAnsi="Arial"/>
                <w:sz w:val="18"/>
                <w:lang w:val="en-GB" w:eastAsia="ko-KR"/>
              </w:rPr>
            </w:pPr>
            <w:r w:rsidRPr="008A13A2">
              <w:rPr>
                <w:rFonts w:ascii="Arial" w:hAnsi="Arial"/>
                <w:snapToGrid w:val="0"/>
                <w:sz w:val="18"/>
                <w:lang w:val="en-GB"/>
              </w:rPr>
              <w:tab/>
            </w:r>
            <w:r w:rsidRPr="008A13A2">
              <w:rPr>
                <w:rFonts w:ascii="Arial" w:hAnsi="Arial"/>
                <w:snapToGrid w:val="0"/>
                <w:sz w:val="18"/>
                <w:lang w:val="en-GB"/>
              </w:rPr>
              <w:tab/>
            </w:r>
            <w:r w:rsidRPr="008A13A2">
              <w:rPr>
                <w:rFonts w:ascii="Arial" w:eastAsia="Malgun Gothic" w:hAnsi="Arial"/>
                <w:sz w:val="18"/>
                <w:lang w:val="en-GB" w:eastAsia="ko-KR"/>
              </w:rPr>
              <w:t>undefined/unknown</w:t>
            </w:r>
          </w:p>
        </w:tc>
      </w:tr>
    </w:tbl>
    <w:p w14:paraId="16C9E0AC" w14:textId="77777777" w:rsidR="008A13A2" w:rsidRPr="008A13A2" w:rsidRDefault="008A13A2" w:rsidP="008A13A2">
      <w:pPr>
        <w:spacing w:line="240" w:lineRule="auto"/>
        <w:jc w:val="left"/>
        <w:rPr>
          <w:b/>
          <w:lang w:val="en-GB"/>
        </w:rPr>
      </w:pPr>
    </w:p>
    <w:p w14:paraId="3A242545" w14:textId="77777777" w:rsidR="00BD4BC3" w:rsidRPr="00615008" w:rsidRDefault="00BD4BC3" w:rsidP="00BD4BC3">
      <w:pPr>
        <w:pStyle w:val="3GPPText"/>
        <w:jc w:val="left"/>
        <w:rPr>
          <w:sz w:val="24"/>
          <w:szCs w:val="22"/>
        </w:rPr>
      </w:pPr>
      <w:r w:rsidRPr="00615008">
        <w:rPr>
          <w:sz w:val="24"/>
          <w:szCs w:val="22"/>
        </w:rPr>
        <w:t>&lt;---------------------------------------------</w:t>
      </w:r>
      <w:r>
        <w:rPr>
          <w:sz w:val="24"/>
          <w:szCs w:val="22"/>
        </w:rPr>
        <w:t>End</w:t>
      </w:r>
      <w:r w:rsidRPr="00615008">
        <w:rPr>
          <w:sz w:val="24"/>
          <w:szCs w:val="22"/>
        </w:rPr>
        <w:t xml:space="preserve"> of Text Proposal</w:t>
      </w:r>
      <w:r>
        <w:rPr>
          <w:sz w:val="24"/>
          <w:szCs w:val="22"/>
        </w:rPr>
        <w:t>-</w:t>
      </w:r>
      <w:r w:rsidRPr="00615008">
        <w:rPr>
          <w:sz w:val="24"/>
          <w:szCs w:val="22"/>
        </w:rPr>
        <w:t>--------------------------------------------&gt;</w:t>
      </w:r>
    </w:p>
    <w:p w14:paraId="5F6DECAC" w14:textId="77777777" w:rsidR="00222CC2" w:rsidRPr="00A6328D" w:rsidRDefault="00222CC2" w:rsidP="00F6055C">
      <w:pPr>
        <w:pStyle w:val="B4"/>
        <w:ind w:left="0" w:firstLine="0"/>
      </w:pPr>
    </w:p>
    <w:p w14:paraId="71033400" w14:textId="77777777" w:rsidR="0004149B" w:rsidRPr="0004149B" w:rsidRDefault="0004149B" w:rsidP="0004149B">
      <w:pPr>
        <w:pStyle w:val="Doc-text2"/>
      </w:pPr>
    </w:p>
    <w:sectPr w:rsidR="0004149B" w:rsidRPr="0004149B">
      <w:footerReference w:type="default" r:id="rId16"/>
      <w:pgSz w:w="11907" w:h="16840"/>
      <w:pgMar w:top="990"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CDB02" w14:textId="77777777" w:rsidR="00B03001" w:rsidRDefault="00B03001">
      <w:pPr>
        <w:spacing w:after="0" w:line="240" w:lineRule="auto"/>
      </w:pPr>
      <w:r>
        <w:separator/>
      </w:r>
    </w:p>
  </w:endnote>
  <w:endnote w:type="continuationSeparator" w:id="0">
    <w:p w14:paraId="29381FD4" w14:textId="77777777" w:rsidR="00B03001" w:rsidRDefault="00B03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ambria"/>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1" w14:textId="0B40A8B6" w:rsidR="005F34C5" w:rsidRDefault="00005181">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1B4B6E">
      <w:rPr>
        <w:rFonts w:ascii="Arial" w:eastAsia="Arial" w:hAnsi="Arial" w:cs="Arial"/>
        <w:b/>
        <w:i/>
        <w:noProof/>
        <w:color w:val="000000"/>
        <w:sz w:val="18"/>
        <w:szCs w:val="18"/>
      </w:rPr>
      <w:t>1</w:t>
    </w:r>
    <w:r>
      <w:rPr>
        <w:rFonts w:ascii="Arial" w:eastAsia="Arial" w:hAnsi="Arial" w:cs="Arial"/>
        <w:b/>
        <w:i/>
        <w:color w:val="000000"/>
        <w:sz w:val="18"/>
        <w:szCs w:val="18"/>
      </w:rPr>
      <w:fldChar w:fldCharType="end"/>
    </w:r>
  </w:p>
  <w:p w14:paraId="000000A2" w14:textId="77777777" w:rsidR="005F34C5" w:rsidRDefault="005F34C5">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4D4C7" w14:textId="77777777" w:rsidR="00B03001" w:rsidRDefault="00B03001">
      <w:pPr>
        <w:spacing w:after="0" w:line="240" w:lineRule="auto"/>
      </w:pPr>
      <w:r>
        <w:separator/>
      </w:r>
    </w:p>
  </w:footnote>
  <w:footnote w:type="continuationSeparator" w:id="0">
    <w:p w14:paraId="6A316F3B" w14:textId="77777777" w:rsidR="00B03001" w:rsidRDefault="00B030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6104A76"/>
    <w:multiLevelType w:val="hybridMultilevel"/>
    <w:tmpl w:val="A64C397A"/>
    <w:lvl w:ilvl="0" w:tplc="FFFFFFFF">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E71CDF"/>
    <w:multiLevelType w:val="multilevel"/>
    <w:tmpl w:val="A7C02514"/>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3F6D3B"/>
    <w:multiLevelType w:val="multilevel"/>
    <w:tmpl w:val="8166B0E8"/>
    <w:lvl w:ilvl="0">
      <w:start w:val="1"/>
      <w:numFmt w:val="bullet"/>
      <w:pStyle w:val="LSApproved"/>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7914CC1"/>
    <w:multiLevelType w:val="hybridMultilevel"/>
    <w:tmpl w:val="4DAC29EC"/>
    <w:lvl w:ilvl="0" w:tplc="C750E64E">
      <w:start w:val="1"/>
      <w:numFmt w:val="lowerLetter"/>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7528CE"/>
    <w:multiLevelType w:val="hybridMultilevel"/>
    <w:tmpl w:val="36BC43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0E437F"/>
    <w:multiLevelType w:val="hybridMultilevel"/>
    <w:tmpl w:val="DD9E7CA2"/>
    <w:lvl w:ilvl="0" w:tplc="0C090001">
      <w:start w:val="1"/>
      <w:numFmt w:val="bullet"/>
      <w:lvlText w:val=""/>
      <w:lvlJc w:val="left"/>
      <w:pPr>
        <w:ind w:left="720" w:hanging="360"/>
      </w:pPr>
      <w:rPr>
        <w:rFonts w:ascii="Symbol" w:hAnsi="Symbol" w:hint="default"/>
      </w:rPr>
    </w:lvl>
    <w:lvl w:ilvl="1" w:tplc="C750E64E">
      <w:start w:val="1"/>
      <w:numFmt w:val="lowerLetter"/>
      <w:lvlText w:val="(%2)"/>
      <w:lvlJc w:val="lef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59F492B"/>
    <w:multiLevelType w:val="hybridMultilevel"/>
    <w:tmpl w:val="6B203B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7FB1E74"/>
    <w:multiLevelType w:val="hybridMultilevel"/>
    <w:tmpl w:val="182226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B80BA1"/>
    <w:multiLevelType w:val="hybridMultilevel"/>
    <w:tmpl w:val="F28C6EE8"/>
    <w:lvl w:ilvl="0" w:tplc="C750E64E">
      <w:start w:val="1"/>
      <w:numFmt w:val="lowerLetter"/>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737F9"/>
    <w:multiLevelType w:val="multilevel"/>
    <w:tmpl w:val="F0DA6006"/>
    <w:lvl w:ilvl="0">
      <w:start w:val="1"/>
      <w:numFmt w:val="bullet"/>
      <w:pStyle w:val="EmailDiscussio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BD7672D"/>
    <w:multiLevelType w:val="hybridMultilevel"/>
    <w:tmpl w:val="E5DA7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B11A9"/>
    <w:multiLevelType w:val="hybridMultilevel"/>
    <w:tmpl w:val="5B38D3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
  </w:num>
  <w:num w:numId="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
    <w:abstractNumId w:val="16"/>
  </w:num>
  <w:num w:numId="6">
    <w:abstractNumId w:val="14"/>
  </w:num>
  <w:num w:numId="7">
    <w:abstractNumId w:val="6"/>
  </w:num>
  <w:num w:numId="8">
    <w:abstractNumId w:val="12"/>
  </w:num>
  <w:num w:numId="9">
    <w:abstractNumId w:val="7"/>
  </w:num>
  <w:num w:numId="10">
    <w:abstractNumId w:val="15"/>
  </w:num>
  <w:num w:numId="11">
    <w:abstractNumId w:val="17"/>
  </w:num>
  <w:num w:numId="12">
    <w:abstractNumId w:val="10"/>
  </w:num>
  <w:num w:numId="13">
    <w:abstractNumId w:val="5"/>
  </w:num>
  <w:num w:numId="14">
    <w:abstractNumId w:val="8"/>
  </w:num>
  <w:num w:numId="15">
    <w:abstractNumId w:val="1"/>
  </w:num>
  <w:num w:numId="16">
    <w:abstractNumId w:val="4"/>
  </w:num>
  <w:num w:numId="17">
    <w:abstractNumId w:val="9"/>
  </w:num>
  <w:num w:numId="1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 Grant Hausler">
    <w15:presenceInfo w15:providerId="None" w15:userId="Swift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4C5"/>
    <w:rsid w:val="000024C2"/>
    <w:rsid w:val="00005181"/>
    <w:rsid w:val="000053FD"/>
    <w:rsid w:val="00010B2E"/>
    <w:rsid w:val="00012283"/>
    <w:rsid w:val="0002098C"/>
    <w:rsid w:val="00022714"/>
    <w:rsid w:val="0003258D"/>
    <w:rsid w:val="0004149B"/>
    <w:rsid w:val="00042213"/>
    <w:rsid w:val="000543D1"/>
    <w:rsid w:val="000663C5"/>
    <w:rsid w:val="0006754D"/>
    <w:rsid w:val="00070FD8"/>
    <w:rsid w:val="000724FE"/>
    <w:rsid w:val="000865F3"/>
    <w:rsid w:val="000B1BBC"/>
    <w:rsid w:val="000B37D2"/>
    <w:rsid w:val="000C0791"/>
    <w:rsid w:val="000D2BB2"/>
    <w:rsid w:val="000F47E7"/>
    <w:rsid w:val="0010030F"/>
    <w:rsid w:val="00101D49"/>
    <w:rsid w:val="00103775"/>
    <w:rsid w:val="00113D14"/>
    <w:rsid w:val="0013064B"/>
    <w:rsid w:val="00132006"/>
    <w:rsid w:val="00133265"/>
    <w:rsid w:val="00135CE7"/>
    <w:rsid w:val="00137F43"/>
    <w:rsid w:val="00142712"/>
    <w:rsid w:val="001442D0"/>
    <w:rsid w:val="0015417C"/>
    <w:rsid w:val="001544F8"/>
    <w:rsid w:val="00155008"/>
    <w:rsid w:val="0015675B"/>
    <w:rsid w:val="00157CDA"/>
    <w:rsid w:val="00165BD6"/>
    <w:rsid w:val="0016608D"/>
    <w:rsid w:val="0018589A"/>
    <w:rsid w:val="00190836"/>
    <w:rsid w:val="001926C6"/>
    <w:rsid w:val="001A2A0E"/>
    <w:rsid w:val="001B1E53"/>
    <w:rsid w:val="001B4B6E"/>
    <w:rsid w:val="001B5CAE"/>
    <w:rsid w:val="001C7C57"/>
    <w:rsid w:val="001D6A62"/>
    <w:rsid w:val="001F1540"/>
    <w:rsid w:val="001F473B"/>
    <w:rsid w:val="001F5488"/>
    <w:rsid w:val="00202432"/>
    <w:rsid w:val="00213FCE"/>
    <w:rsid w:val="00216995"/>
    <w:rsid w:val="00222CC2"/>
    <w:rsid w:val="00225286"/>
    <w:rsid w:val="002264DE"/>
    <w:rsid w:val="002271F9"/>
    <w:rsid w:val="00233DC2"/>
    <w:rsid w:val="0024411F"/>
    <w:rsid w:val="00244865"/>
    <w:rsid w:val="00254C43"/>
    <w:rsid w:val="002557E7"/>
    <w:rsid w:val="002600AE"/>
    <w:rsid w:val="002664DC"/>
    <w:rsid w:val="00286ED3"/>
    <w:rsid w:val="00292CD7"/>
    <w:rsid w:val="002A0CBB"/>
    <w:rsid w:val="002A355C"/>
    <w:rsid w:val="002A44FB"/>
    <w:rsid w:val="002A7E55"/>
    <w:rsid w:val="002D14E3"/>
    <w:rsid w:val="002D3F85"/>
    <w:rsid w:val="002D691F"/>
    <w:rsid w:val="002F379F"/>
    <w:rsid w:val="002F3A91"/>
    <w:rsid w:val="00300024"/>
    <w:rsid w:val="00300201"/>
    <w:rsid w:val="0030697E"/>
    <w:rsid w:val="00311D65"/>
    <w:rsid w:val="00317334"/>
    <w:rsid w:val="00320615"/>
    <w:rsid w:val="0032171C"/>
    <w:rsid w:val="00332267"/>
    <w:rsid w:val="00353417"/>
    <w:rsid w:val="00357C4A"/>
    <w:rsid w:val="00360891"/>
    <w:rsid w:val="0036177B"/>
    <w:rsid w:val="00363886"/>
    <w:rsid w:val="00363AB3"/>
    <w:rsid w:val="00364EDA"/>
    <w:rsid w:val="003718E1"/>
    <w:rsid w:val="003760B4"/>
    <w:rsid w:val="00391822"/>
    <w:rsid w:val="00396AC0"/>
    <w:rsid w:val="0039726B"/>
    <w:rsid w:val="003A3AE9"/>
    <w:rsid w:val="003A5DD4"/>
    <w:rsid w:val="003B15CE"/>
    <w:rsid w:val="003B7086"/>
    <w:rsid w:val="003C5377"/>
    <w:rsid w:val="003D4F94"/>
    <w:rsid w:val="003D51FE"/>
    <w:rsid w:val="003F6067"/>
    <w:rsid w:val="003F71DD"/>
    <w:rsid w:val="004253D6"/>
    <w:rsid w:val="0042606E"/>
    <w:rsid w:val="00426B82"/>
    <w:rsid w:val="00436E05"/>
    <w:rsid w:val="0044648A"/>
    <w:rsid w:val="0046080A"/>
    <w:rsid w:val="00465B49"/>
    <w:rsid w:val="00471769"/>
    <w:rsid w:val="00472522"/>
    <w:rsid w:val="00481DF5"/>
    <w:rsid w:val="0049395F"/>
    <w:rsid w:val="004A4FC5"/>
    <w:rsid w:val="004C2350"/>
    <w:rsid w:val="004E677D"/>
    <w:rsid w:val="004E7732"/>
    <w:rsid w:val="004F1166"/>
    <w:rsid w:val="004F5B19"/>
    <w:rsid w:val="00510485"/>
    <w:rsid w:val="00514607"/>
    <w:rsid w:val="005207EC"/>
    <w:rsid w:val="005414D1"/>
    <w:rsid w:val="00544D76"/>
    <w:rsid w:val="005662B4"/>
    <w:rsid w:val="00567AEB"/>
    <w:rsid w:val="005710D8"/>
    <w:rsid w:val="00587567"/>
    <w:rsid w:val="0059778D"/>
    <w:rsid w:val="005A36C4"/>
    <w:rsid w:val="005C70CC"/>
    <w:rsid w:val="005C7E45"/>
    <w:rsid w:val="005D5612"/>
    <w:rsid w:val="005E0283"/>
    <w:rsid w:val="005E6B57"/>
    <w:rsid w:val="005F05F6"/>
    <w:rsid w:val="005F10B0"/>
    <w:rsid w:val="005F34C5"/>
    <w:rsid w:val="0060363E"/>
    <w:rsid w:val="006256BD"/>
    <w:rsid w:val="00632E35"/>
    <w:rsid w:val="00641427"/>
    <w:rsid w:val="00641C85"/>
    <w:rsid w:val="006575B1"/>
    <w:rsid w:val="006660B9"/>
    <w:rsid w:val="00685DA0"/>
    <w:rsid w:val="0069109E"/>
    <w:rsid w:val="0069299D"/>
    <w:rsid w:val="00696AC7"/>
    <w:rsid w:val="006C312D"/>
    <w:rsid w:val="006C3CA6"/>
    <w:rsid w:val="006C4708"/>
    <w:rsid w:val="006C5E7F"/>
    <w:rsid w:val="006D0E1B"/>
    <w:rsid w:val="006D1D59"/>
    <w:rsid w:val="006E3A87"/>
    <w:rsid w:val="007000AB"/>
    <w:rsid w:val="007033C6"/>
    <w:rsid w:val="007076CE"/>
    <w:rsid w:val="00720828"/>
    <w:rsid w:val="00721D00"/>
    <w:rsid w:val="00733751"/>
    <w:rsid w:val="0074280A"/>
    <w:rsid w:val="00755797"/>
    <w:rsid w:val="007609FA"/>
    <w:rsid w:val="00766B69"/>
    <w:rsid w:val="007673F8"/>
    <w:rsid w:val="00776E0F"/>
    <w:rsid w:val="0078042A"/>
    <w:rsid w:val="00780DCC"/>
    <w:rsid w:val="00783093"/>
    <w:rsid w:val="00783418"/>
    <w:rsid w:val="00786987"/>
    <w:rsid w:val="007872CB"/>
    <w:rsid w:val="00792E07"/>
    <w:rsid w:val="00793F97"/>
    <w:rsid w:val="007A0F15"/>
    <w:rsid w:val="007A2697"/>
    <w:rsid w:val="007A36A6"/>
    <w:rsid w:val="007A6714"/>
    <w:rsid w:val="007B1BF9"/>
    <w:rsid w:val="007B3E93"/>
    <w:rsid w:val="007B45A3"/>
    <w:rsid w:val="007C0429"/>
    <w:rsid w:val="007F4F50"/>
    <w:rsid w:val="00801221"/>
    <w:rsid w:val="0081220F"/>
    <w:rsid w:val="00824BD1"/>
    <w:rsid w:val="00830A1E"/>
    <w:rsid w:val="00830E0F"/>
    <w:rsid w:val="00833D03"/>
    <w:rsid w:val="0083403D"/>
    <w:rsid w:val="00834EBF"/>
    <w:rsid w:val="00842978"/>
    <w:rsid w:val="00851948"/>
    <w:rsid w:val="00855BBE"/>
    <w:rsid w:val="008661BA"/>
    <w:rsid w:val="00866BA3"/>
    <w:rsid w:val="00866F4E"/>
    <w:rsid w:val="0087001A"/>
    <w:rsid w:val="008800A5"/>
    <w:rsid w:val="00881815"/>
    <w:rsid w:val="00883542"/>
    <w:rsid w:val="00887DC2"/>
    <w:rsid w:val="00892623"/>
    <w:rsid w:val="008A13A2"/>
    <w:rsid w:val="008A4199"/>
    <w:rsid w:val="008A73DE"/>
    <w:rsid w:val="008B422A"/>
    <w:rsid w:val="008B7033"/>
    <w:rsid w:val="008C317C"/>
    <w:rsid w:val="008E3264"/>
    <w:rsid w:val="008F71D8"/>
    <w:rsid w:val="0090182B"/>
    <w:rsid w:val="0090766B"/>
    <w:rsid w:val="009222BA"/>
    <w:rsid w:val="00930B51"/>
    <w:rsid w:val="00956DA2"/>
    <w:rsid w:val="009607FC"/>
    <w:rsid w:val="00975991"/>
    <w:rsid w:val="0098606B"/>
    <w:rsid w:val="009907E6"/>
    <w:rsid w:val="009929D0"/>
    <w:rsid w:val="009A4BA5"/>
    <w:rsid w:val="009A6A87"/>
    <w:rsid w:val="009C19F9"/>
    <w:rsid w:val="009C2469"/>
    <w:rsid w:val="009D17B2"/>
    <w:rsid w:val="009E5278"/>
    <w:rsid w:val="009F08FF"/>
    <w:rsid w:val="00A1353F"/>
    <w:rsid w:val="00A15156"/>
    <w:rsid w:val="00A15375"/>
    <w:rsid w:val="00A2450B"/>
    <w:rsid w:val="00A315F5"/>
    <w:rsid w:val="00A414ED"/>
    <w:rsid w:val="00A459F4"/>
    <w:rsid w:val="00A6328D"/>
    <w:rsid w:val="00A64B53"/>
    <w:rsid w:val="00A70449"/>
    <w:rsid w:val="00A82F5D"/>
    <w:rsid w:val="00A83D74"/>
    <w:rsid w:val="00A93FEA"/>
    <w:rsid w:val="00AD1091"/>
    <w:rsid w:val="00AD7914"/>
    <w:rsid w:val="00AF4553"/>
    <w:rsid w:val="00AF4B30"/>
    <w:rsid w:val="00B03001"/>
    <w:rsid w:val="00B11937"/>
    <w:rsid w:val="00B131C2"/>
    <w:rsid w:val="00B250E7"/>
    <w:rsid w:val="00B37FFB"/>
    <w:rsid w:val="00B41BFC"/>
    <w:rsid w:val="00B42605"/>
    <w:rsid w:val="00B4372B"/>
    <w:rsid w:val="00B43742"/>
    <w:rsid w:val="00B43DB0"/>
    <w:rsid w:val="00B45B32"/>
    <w:rsid w:val="00B523F0"/>
    <w:rsid w:val="00B7102E"/>
    <w:rsid w:val="00B74A55"/>
    <w:rsid w:val="00B76652"/>
    <w:rsid w:val="00B8091C"/>
    <w:rsid w:val="00B843D5"/>
    <w:rsid w:val="00B90648"/>
    <w:rsid w:val="00B952E3"/>
    <w:rsid w:val="00BB1204"/>
    <w:rsid w:val="00BB3EF2"/>
    <w:rsid w:val="00BB5AFE"/>
    <w:rsid w:val="00BC2D7F"/>
    <w:rsid w:val="00BC6E17"/>
    <w:rsid w:val="00BD4BC3"/>
    <w:rsid w:val="00BE3CD7"/>
    <w:rsid w:val="00BE776E"/>
    <w:rsid w:val="00C0777A"/>
    <w:rsid w:val="00C14683"/>
    <w:rsid w:val="00C23C7D"/>
    <w:rsid w:val="00C31E6E"/>
    <w:rsid w:val="00C47D8E"/>
    <w:rsid w:val="00C504E3"/>
    <w:rsid w:val="00C519E3"/>
    <w:rsid w:val="00C51CB8"/>
    <w:rsid w:val="00C52844"/>
    <w:rsid w:val="00C56BC1"/>
    <w:rsid w:val="00C63E27"/>
    <w:rsid w:val="00C76C77"/>
    <w:rsid w:val="00C81E1B"/>
    <w:rsid w:val="00C92F09"/>
    <w:rsid w:val="00CB4FF1"/>
    <w:rsid w:val="00CB7560"/>
    <w:rsid w:val="00CC05CC"/>
    <w:rsid w:val="00CC518C"/>
    <w:rsid w:val="00CD2728"/>
    <w:rsid w:val="00CF0095"/>
    <w:rsid w:val="00CF28B6"/>
    <w:rsid w:val="00D13834"/>
    <w:rsid w:val="00D164A6"/>
    <w:rsid w:val="00D504B3"/>
    <w:rsid w:val="00D5753F"/>
    <w:rsid w:val="00D71AAD"/>
    <w:rsid w:val="00D9324D"/>
    <w:rsid w:val="00D9401E"/>
    <w:rsid w:val="00D954DB"/>
    <w:rsid w:val="00DA328B"/>
    <w:rsid w:val="00DA5286"/>
    <w:rsid w:val="00DA76FB"/>
    <w:rsid w:val="00DB1583"/>
    <w:rsid w:val="00DC7E3A"/>
    <w:rsid w:val="00DD718C"/>
    <w:rsid w:val="00DD75F7"/>
    <w:rsid w:val="00DD7A11"/>
    <w:rsid w:val="00DE0D7D"/>
    <w:rsid w:val="00DE4FF9"/>
    <w:rsid w:val="00DF054E"/>
    <w:rsid w:val="00E02282"/>
    <w:rsid w:val="00E039DA"/>
    <w:rsid w:val="00E07BE9"/>
    <w:rsid w:val="00E101BA"/>
    <w:rsid w:val="00E249EC"/>
    <w:rsid w:val="00E2506B"/>
    <w:rsid w:val="00E26D68"/>
    <w:rsid w:val="00E3092A"/>
    <w:rsid w:val="00E40C5A"/>
    <w:rsid w:val="00E50287"/>
    <w:rsid w:val="00E52DD6"/>
    <w:rsid w:val="00E6015A"/>
    <w:rsid w:val="00E82289"/>
    <w:rsid w:val="00E84DDE"/>
    <w:rsid w:val="00E928FD"/>
    <w:rsid w:val="00EA47E0"/>
    <w:rsid w:val="00EA7D90"/>
    <w:rsid w:val="00EB2C80"/>
    <w:rsid w:val="00EB3AD2"/>
    <w:rsid w:val="00EC1942"/>
    <w:rsid w:val="00EE1A05"/>
    <w:rsid w:val="00EE1C20"/>
    <w:rsid w:val="00EE3DE1"/>
    <w:rsid w:val="00EF3DD8"/>
    <w:rsid w:val="00EF7D23"/>
    <w:rsid w:val="00F03D09"/>
    <w:rsid w:val="00F07151"/>
    <w:rsid w:val="00F6055C"/>
    <w:rsid w:val="00F634A0"/>
    <w:rsid w:val="00F65EBD"/>
    <w:rsid w:val="00F91DCB"/>
    <w:rsid w:val="00F92DF6"/>
    <w:rsid w:val="00F97679"/>
    <w:rsid w:val="00FC6166"/>
    <w:rsid w:val="00FD6C52"/>
    <w:rsid w:val="00FE23F6"/>
    <w:rsid w:val="00FE62CD"/>
    <w:rsid w:val="00FF68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E3AC9"/>
  <w15:docId w15:val="{1B4A2D24-EAF3-41C8-B0BB-33564E1CE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AU" w:bidi="ar-SA"/>
      </w:rPr>
    </w:rPrDefault>
    <w:pPrDefault>
      <w:pPr>
        <w:spacing w:after="18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next w:val="Normal"/>
    <w:link w:val="Heading1Char"/>
    <w:qFormat/>
    <w:pPr>
      <w:keepNext/>
      <w:keepLines/>
      <w:spacing w:before="240"/>
      <w:ind w:left="1134" w:hanging="1134"/>
      <w:outlineLvl w:val="0"/>
    </w:pPr>
    <w:rPr>
      <w:rFonts w:ascii="Arial" w:hAnsi="Arial"/>
      <w:sz w:val="32"/>
      <w:lang w:eastAsia="en-US"/>
    </w:rPr>
  </w:style>
  <w:style w:type="paragraph" w:styleId="Heading2">
    <w:name w:val="heading 2"/>
    <w:basedOn w:val="Heading1"/>
    <w:next w:val="Normal"/>
    <w:link w:val="Heading2Char"/>
    <w:unhideWhenUsed/>
    <w:qFormat/>
    <w:pPr>
      <w:spacing w:before="180"/>
      <w:outlineLvl w:val="1"/>
    </w:pPr>
    <w:rPr>
      <w:sz w:val="28"/>
    </w:rPr>
  </w:style>
  <w:style w:type="paragraph" w:styleId="Heading3">
    <w:name w:val="heading 3"/>
    <w:basedOn w:val="Heading2"/>
    <w:next w:val="Normal"/>
    <w:link w:val="Heading3Char"/>
    <w:unhideWhenUsed/>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pPr>
      <w:ind w:left="1418" w:hanging="1418"/>
      <w:outlineLvl w:val="3"/>
    </w:pPr>
    <w:rPr>
      <w:sz w:val="22"/>
    </w:rPr>
  </w:style>
  <w:style w:type="paragraph" w:styleId="Heading5">
    <w:name w:val="heading 5"/>
    <w:basedOn w:val="Heading4"/>
    <w:next w:val="Normal"/>
    <w:link w:val="Heading5Char"/>
    <w:unhideWhenUsed/>
    <w:qFormat/>
    <w:pPr>
      <w:ind w:left="1701" w:hanging="1701"/>
      <w:outlineLvl w:val="4"/>
    </w:pPr>
  </w:style>
  <w:style w:type="paragraph" w:styleId="Heading6">
    <w:name w:val="heading 6"/>
    <w:basedOn w:val="H6"/>
    <w:next w:val="Normal"/>
    <w:link w:val="Heading6Char"/>
    <w:unhideWhenUsed/>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
    <w:basedOn w:val="Normal"/>
    <w:next w:val="Normal"/>
    <w:link w:val="CaptionChar"/>
    <w:unhideWhenUsed/>
    <w:qFormat/>
    <w:pPr>
      <w:spacing w:after="200"/>
      <w:jc w:val="center"/>
    </w:pPr>
    <w:rPr>
      <w:b/>
      <w:bCs/>
      <w:sz w:val="18"/>
      <w:szCs w:val="18"/>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paragraph" w:styleId="NormalWeb">
    <w:name w:val="Normal (Web)"/>
    <w:basedOn w:val="Normal"/>
    <w:uiPriority w:val="99"/>
    <w:unhideWhenUsed/>
    <w:qFormat/>
    <w:pPr>
      <w:spacing w:before="100" w:beforeAutospacing="1" w:after="100" w:afterAutospacing="1"/>
      <w:jc w:val="left"/>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aliases w:val="cap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textAlignment w:val="baseline"/>
    </w:pPr>
  </w:style>
  <w:style w:type="character" w:customStyle="1" w:styleId="Mention1">
    <w:name w:val="Mention1"/>
    <w:uiPriority w:val="99"/>
    <w:semiHidden/>
    <w:unhideWhenUsed/>
    <w:qFormat/>
    <w:rPr>
      <w:color w:val="2B579A"/>
      <w:shd w:val="clear" w:color="auto" w:fill="E6E6E6"/>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2"/>
      <w:lang w:eastAsia="en-US"/>
    </w:rPr>
  </w:style>
  <w:style w:type="paragraph" w:customStyle="1" w:styleId="3GPPAgreements">
    <w:name w:val="3GPP Agreements"/>
    <w:basedOn w:val="Normal"/>
    <w:link w:val="3GPPAgreementsChar"/>
    <w:qFormat/>
    <w:pPr>
      <w:tabs>
        <w:tab w:val="num" w:pos="720"/>
      </w:tabs>
      <w:overflowPunct w:val="0"/>
      <w:autoSpaceDE w:val="0"/>
      <w:autoSpaceDN w:val="0"/>
      <w:adjustRightInd w:val="0"/>
      <w:spacing w:before="60" w:after="60"/>
      <w:ind w:left="720" w:hanging="720"/>
      <w:textAlignment w:val="baseline"/>
    </w:pPr>
    <w:rPr>
      <w:sz w:val="22"/>
      <w:lang w:eastAsia="zh-CN"/>
    </w:rPr>
  </w:style>
  <w:style w:type="paragraph" w:customStyle="1" w:styleId="App1">
    <w:name w:val="App1"/>
    <w:basedOn w:val="Normal"/>
    <w:next w:val="Normal"/>
    <w:qFormat/>
    <w:pPr>
      <w:keepNext/>
      <w:pageBreakBefore/>
      <w:widowControl w:val="0"/>
      <w:tabs>
        <w:tab w:val="num" w:pos="720"/>
        <w:tab w:val="right" w:pos="10080"/>
      </w:tabs>
      <w:adjustRightInd w:val="0"/>
      <w:spacing w:after="60"/>
      <w:ind w:left="720" w:hanging="720"/>
      <w:textAlignment w:val="baseline"/>
      <w:outlineLvl w:val="0"/>
    </w:pPr>
    <w:rPr>
      <w:rFonts w:ascii="Arial Narrow" w:hAnsi="Arial Narrow"/>
      <w:b/>
      <w:sz w:val="36"/>
    </w:rPr>
  </w:style>
  <w:style w:type="paragraph" w:customStyle="1" w:styleId="App2">
    <w:name w:val="App2"/>
    <w:basedOn w:val="App1"/>
    <w:next w:val="Normal"/>
    <w:link w:val="App2Carattere"/>
    <w:qFormat/>
    <w:pPr>
      <w:pageBreakBefore w:val="0"/>
      <w:numPr>
        <w:ilvl w:val="1"/>
      </w:numPr>
      <w:tabs>
        <w:tab w:val="clear" w:pos="10080"/>
        <w:tab w:val="num" w:pos="720"/>
        <w:tab w:val="left" w:pos="864"/>
      </w:tabs>
      <w:spacing w:before="180"/>
      <w:ind w:left="864" w:hanging="720"/>
      <w:outlineLvl w:val="1"/>
    </w:pPr>
    <w:rPr>
      <w:rFonts w:ascii="Arial" w:hAnsi="Arial" w:cs="Arial"/>
      <w:sz w:val="32"/>
    </w:rPr>
  </w:style>
  <w:style w:type="paragraph" w:customStyle="1" w:styleId="App3">
    <w:name w:val="App3"/>
    <w:basedOn w:val="App2"/>
    <w:next w:val="Normal"/>
    <w:qFormat/>
    <w:pPr>
      <w:numPr>
        <w:ilvl w:val="2"/>
      </w:numPr>
      <w:tabs>
        <w:tab w:val="num" w:pos="720"/>
      </w:tabs>
      <w:spacing w:before="120" w:after="40"/>
      <w:ind w:left="2727" w:hanging="720"/>
      <w:outlineLvl w:val="2"/>
    </w:pPr>
    <w:rPr>
      <w:sz w:val="28"/>
    </w:rPr>
  </w:style>
  <w:style w:type="paragraph" w:customStyle="1" w:styleId="App4">
    <w:name w:val="App4"/>
    <w:basedOn w:val="App3"/>
    <w:next w:val="Normal"/>
    <w:qFormat/>
    <w:pPr>
      <w:numPr>
        <w:ilvl w:val="3"/>
      </w:numPr>
      <w:tabs>
        <w:tab w:val="num" w:pos="720"/>
      </w:tabs>
      <w:ind w:left="3447" w:hanging="72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rPr>
  </w:style>
  <w:style w:type="character" w:customStyle="1" w:styleId="App2Carattere">
    <w:name w:val="App2 Carattere"/>
    <w:link w:val="App2"/>
    <w:qFormat/>
    <w:rPr>
      <w:rFonts w:ascii="Arial" w:eastAsia="SimSun" w:hAnsi="Arial" w:cs="Arial"/>
      <w:b/>
      <w:sz w:val="32"/>
      <w:lang w:val="en-GB"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character" w:customStyle="1" w:styleId="TACChar">
    <w:name w:val="TAC Char"/>
    <w:link w:val="TAC"/>
    <w:qFormat/>
    <w:rPr>
      <w:rFonts w:ascii="Arial" w:hAnsi="Arial"/>
      <w:sz w:val="18"/>
      <w:lang w:val="zh-CN" w:eastAsia="en-US"/>
    </w:rPr>
  </w:style>
  <w:style w:type="paragraph" w:customStyle="1" w:styleId="10">
    <w:name w:val="修订1"/>
    <w:hidden/>
    <w:uiPriority w:val="99"/>
    <w:semiHidden/>
    <w:qFormat/>
    <w:rPr>
      <w:lang w:eastAsia="en-US"/>
    </w:rPr>
  </w:style>
  <w:style w:type="character" w:customStyle="1" w:styleId="B1Char">
    <w:name w:val="B1 Char"/>
    <w:qFormat/>
    <w:rPr>
      <w:lang w:eastAsia="en-US"/>
    </w:rPr>
  </w:style>
  <w:style w:type="paragraph" w:customStyle="1" w:styleId="EmailDiscussion2">
    <w:name w:val="EmailDiscussion2"/>
    <w:basedOn w:val="Doc-text2"/>
    <w:qFormat/>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Pr>
      <w:rFonts w:ascii="Times New Roman" w:hAnsi="Times New Roman"/>
      <w:lang w:eastAsia="en-US"/>
    </w:rPr>
  </w:style>
  <w:style w:type="character" w:customStyle="1" w:styleId="B1Zchn">
    <w:name w:val="B1 Zchn"/>
    <w:qFormat/>
    <w:rPr>
      <w:lang w:val="zh-CN" w:eastAsia="en-US"/>
    </w:rPr>
  </w:style>
  <w:style w:type="character" w:customStyle="1" w:styleId="3GPPAgreementsChar">
    <w:name w:val="3GPP Agreements Char"/>
    <w:link w:val="3GPPAgreements"/>
    <w:qFormat/>
    <w:rPr>
      <w:sz w:val="22"/>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TFChar">
    <w:name w:val="TF Char"/>
    <w:link w:val="TF"/>
    <w:qFormat/>
    <w:rPr>
      <w:rFonts w:ascii="Arial" w:hAnsi="Arial"/>
      <w:b/>
      <w:lang w:val="zh-CN" w:eastAsia="en-US"/>
    </w:rPr>
  </w:style>
  <w:style w:type="character" w:customStyle="1" w:styleId="B4Char">
    <w:name w:val="B4 Char"/>
    <w:link w:val="B4"/>
    <w:qFormat/>
    <w:rPr>
      <w:rFonts w:ascii="Times New Roman" w:hAnsi="Times New Roman"/>
      <w:lang w:eastAsia="en-US"/>
    </w:rPr>
  </w:style>
  <w:style w:type="paragraph" w:customStyle="1" w:styleId="gmail-emaildiscussion">
    <w:name w:val="gmail-emaildiscussion"/>
    <w:basedOn w:val="Normal"/>
    <w:qFormat/>
    <w:pPr>
      <w:spacing w:before="100" w:beforeAutospacing="1" w:after="100" w:afterAutospacing="1"/>
      <w:jc w:val="left"/>
    </w:pPr>
    <w:rPr>
      <w:sz w:val="24"/>
      <w:szCs w:val="24"/>
      <w:lang w:val="en-AU" w:eastAsia="en-AU"/>
    </w:rPr>
  </w:style>
  <w:style w:type="paragraph" w:customStyle="1" w:styleId="gmail-emaildiscussion2">
    <w:name w:val="gmail-emaildiscussion2"/>
    <w:basedOn w:val="Normal"/>
    <w:qFormat/>
    <w:pPr>
      <w:spacing w:before="100" w:beforeAutospacing="1" w:after="100" w:afterAutospacing="1"/>
      <w:jc w:val="left"/>
    </w:pPr>
    <w:rPr>
      <w:sz w:val="24"/>
      <w:szCs w:val="24"/>
      <w:lang w:val="en-AU" w:eastAsia="en-AU"/>
    </w:rPr>
  </w:style>
  <w:style w:type="paragraph" w:styleId="NoSpacing">
    <w:name w:val="No Spacing"/>
    <w:uiPriority w:val="1"/>
    <w:qFormat/>
    <w:rPr>
      <w:rFonts w:asciiTheme="minorHAnsi" w:eastAsiaTheme="minorEastAsia" w:hAnsiTheme="minorHAnsi" w:cstheme="minorBidi"/>
      <w:sz w:val="22"/>
      <w:szCs w:val="22"/>
      <w:lang w:val="en-AU" w:eastAsia="en-US"/>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704343"/>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character" w:customStyle="1" w:styleId="CommentSubjectChar">
    <w:name w:val="Comment Subject Char"/>
    <w:basedOn w:val="CommentTextChar"/>
    <w:link w:val="CommentSubject"/>
    <w:rPr>
      <w:rFonts w:ascii="Times New Roman" w:hAnsi="Times New Roman"/>
      <w:b/>
      <w:bCs/>
      <w:sz w:val="20"/>
      <w:szCs w:val="20"/>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0">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1">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character" w:styleId="PlaceholderText">
    <w:name w:val="Placeholder Text"/>
    <w:basedOn w:val="DefaultParagraphFont"/>
    <w:uiPriority w:val="99"/>
    <w:semiHidden/>
    <w:rsid w:val="00C47D43"/>
    <w:rPr>
      <w:color w:val="808080"/>
    </w:rPr>
  </w:style>
  <w:style w:type="table" w:customStyle="1" w:styleId="af2">
    <w:basedOn w:val="TableNormal"/>
    <w:rPr>
      <w:rFonts w:ascii="Calibri" w:eastAsia="Calibri" w:hAnsi="Calibri" w:cs="Calibri"/>
      <w:sz w:val="22"/>
      <w:szCs w:val="22"/>
    </w:rPr>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character" w:customStyle="1" w:styleId="apple-tab-span">
    <w:name w:val="apple-tab-span"/>
    <w:basedOn w:val="DefaultParagraphFont"/>
    <w:rsid w:val="001B4B6E"/>
  </w:style>
  <w:style w:type="numbering" w:customStyle="1" w:styleId="NoList1">
    <w:name w:val="No List1"/>
    <w:next w:val="NoList"/>
    <w:uiPriority w:val="99"/>
    <w:semiHidden/>
    <w:unhideWhenUsed/>
    <w:rsid w:val="008A13A2"/>
  </w:style>
  <w:style w:type="character" w:customStyle="1" w:styleId="Heading3Char">
    <w:name w:val="Heading 3 Char"/>
    <w:basedOn w:val="DefaultParagraphFont"/>
    <w:link w:val="Heading3"/>
    <w:rsid w:val="008A13A2"/>
    <w:rPr>
      <w:rFonts w:ascii="Arial" w:hAnsi="Arial"/>
      <w:sz w:val="24"/>
      <w:lang w:eastAsia="en-US"/>
    </w:rPr>
  </w:style>
  <w:style w:type="character" w:customStyle="1" w:styleId="Heading5Char">
    <w:name w:val="Heading 5 Char"/>
    <w:basedOn w:val="DefaultParagraphFont"/>
    <w:link w:val="Heading5"/>
    <w:rsid w:val="008A13A2"/>
    <w:rPr>
      <w:rFonts w:ascii="Arial" w:hAnsi="Arial"/>
      <w:sz w:val="22"/>
      <w:lang w:eastAsia="en-US"/>
    </w:rPr>
  </w:style>
  <w:style w:type="character" w:customStyle="1" w:styleId="Heading6Char">
    <w:name w:val="Heading 6 Char"/>
    <w:basedOn w:val="DefaultParagraphFont"/>
    <w:link w:val="Heading6"/>
    <w:rsid w:val="008A13A2"/>
    <w:rPr>
      <w:rFonts w:ascii="Arial" w:hAnsi="Arial"/>
      <w:lang w:eastAsia="en-US"/>
    </w:rPr>
  </w:style>
  <w:style w:type="character" w:customStyle="1" w:styleId="Heading7Char">
    <w:name w:val="Heading 7 Char"/>
    <w:basedOn w:val="DefaultParagraphFont"/>
    <w:link w:val="Heading7"/>
    <w:rsid w:val="008A13A2"/>
    <w:rPr>
      <w:rFonts w:ascii="Arial" w:hAnsi="Arial"/>
      <w:lang w:eastAsia="en-US"/>
    </w:rPr>
  </w:style>
  <w:style w:type="character" w:customStyle="1" w:styleId="Heading8Char">
    <w:name w:val="Heading 8 Char"/>
    <w:basedOn w:val="DefaultParagraphFont"/>
    <w:link w:val="Heading8"/>
    <w:rsid w:val="008A13A2"/>
    <w:rPr>
      <w:rFonts w:ascii="Arial" w:hAnsi="Arial"/>
      <w:sz w:val="32"/>
      <w:lang w:eastAsia="en-US"/>
    </w:rPr>
  </w:style>
  <w:style w:type="character" w:customStyle="1" w:styleId="Heading9Char">
    <w:name w:val="Heading 9 Char"/>
    <w:basedOn w:val="DefaultParagraphFont"/>
    <w:link w:val="Heading9"/>
    <w:rsid w:val="008A13A2"/>
    <w:rPr>
      <w:rFonts w:ascii="Arial" w:hAnsi="Arial"/>
      <w:sz w:val="32"/>
      <w:lang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A13A2"/>
    <w:rPr>
      <w:rFonts w:ascii="Arial" w:hAnsi="Arial"/>
      <w:sz w:val="28"/>
      <w:lang w:val="en-GB" w:eastAsia="en-US" w:bidi="ar-SA"/>
    </w:rPr>
  </w:style>
  <w:style w:type="character" w:customStyle="1" w:styleId="EditorsNoteChar">
    <w:name w:val="Editor's Note Char"/>
    <w:rsid w:val="008A13A2"/>
    <w:rPr>
      <w:rFonts w:ascii="Arial" w:eastAsia="SimSun" w:hAnsi="Arial" w:cs="Arial"/>
      <w:color w:val="FF0000"/>
      <w:kern w:val="2"/>
      <w:lang w:val="en-GB" w:eastAsia="en-US" w:bidi="ar-SA"/>
    </w:rPr>
  </w:style>
  <w:style w:type="paragraph" w:customStyle="1" w:styleId="TAJ">
    <w:name w:val="TAJ"/>
    <w:basedOn w:val="TH"/>
    <w:rsid w:val="008A13A2"/>
    <w:pPr>
      <w:spacing w:line="240" w:lineRule="auto"/>
    </w:pPr>
    <w:rPr>
      <w:lang w:val="en-GB"/>
    </w:rPr>
  </w:style>
  <w:style w:type="paragraph" w:customStyle="1" w:styleId="Guidance">
    <w:name w:val="Guidance"/>
    <w:basedOn w:val="Normal"/>
    <w:rsid w:val="008A13A2"/>
    <w:pPr>
      <w:spacing w:line="240" w:lineRule="auto"/>
      <w:jc w:val="left"/>
    </w:pPr>
    <w:rPr>
      <w:i/>
      <w:color w:val="0000FF"/>
      <w:lang w:val="en-GB"/>
    </w:rPr>
  </w:style>
  <w:style w:type="paragraph" w:styleId="IndexHeading">
    <w:name w:val="index heading"/>
    <w:basedOn w:val="Normal"/>
    <w:next w:val="Normal"/>
    <w:semiHidden/>
    <w:rsid w:val="008A13A2"/>
    <w:pPr>
      <w:pBdr>
        <w:top w:val="single" w:sz="12" w:space="0" w:color="auto"/>
      </w:pBdr>
      <w:spacing w:before="360" w:after="240" w:line="240" w:lineRule="auto"/>
      <w:jc w:val="left"/>
    </w:pPr>
    <w:rPr>
      <w:b/>
      <w:i/>
      <w:sz w:val="26"/>
      <w:lang w:val="en-GB"/>
    </w:rPr>
  </w:style>
  <w:style w:type="paragraph" w:customStyle="1" w:styleId="INDENT1">
    <w:name w:val="INDENT1"/>
    <w:basedOn w:val="Normal"/>
    <w:rsid w:val="008A13A2"/>
    <w:pPr>
      <w:spacing w:line="240" w:lineRule="auto"/>
      <w:ind w:left="851"/>
      <w:jc w:val="left"/>
    </w:pPr>
    <w:rPr>
      <w:lang w:val="en-GB"/>
    </w:rPr>
  </w:style>
  <w:style w:type="paragraph" w:customStyle="1" w:styleId="INDENT2">
    <w:name w:val="INDENT2"/>
    <w:basedOn w:val="Normal"/>
    <w:rsid w:val="008A13A2"/>
    <w:pPr>
      <w:spacing w:line="240" w:lineRule="auto"/>
      <w:ind w:left="1135" w:hanging="284"/>
      <w:jc w:val="left"/>
    </w:pPr>
    <w:rPr>
      <w:lang w:val="en-GB"/>
    </w:rPr>
  </w:style>
  <w:style w:type="paragraph" w:customStyle="1" w:styleId="INDENT3">
    <w:name w:val="INDENT3"/>
    <w:basedOn w:val="Normal"/>
    <w:rsid w:val="008A13A2"/>
    <w:pPr>
      <w:spacing w:line="240" w:lineRule="auto"/>
      <w:ind w:left="1701" w:hanging="567"/>
      <w:jc w:val="left"/>
    </w:pPr>
    <w:rPr>
      <w:lang w:val="en-GB"/>
    </w:rPr>
  </w:style>
  <w:style w:type="paragraph" w:customStyle="1" w:styleId="FigureTitle">
    <w:name w:val="Figure_Title"/>
    <w:basedOn w:val="Normal"/>
    <w:next w:val="Normal"/>
    <w:rsid w:val="008A13A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8A13A2"/>
    <w:pPr>
      <w:keepNext/>
      <w:keepLines/>
      <w:spacing w:line="240" w:lineRule="auto"/>
      <w:jc w:val="left"/>
    </w:pPr>
    <w:rPr>
      <w:b/>
      <w:lang w:val="en-GB"/>
    </w:rPr>
  </w:style>
  <w:style w:type="paragraph" w:customStyle="1" w:styleId="enumlev2">
    <w:name w:val="enumlev2"/>
    <w:basedOn w:val="Normal"/>
    <w:rsid w:val="008A13A2"/>
    <w:pPr>
      <w:tabs>
        <w:tab w:val="left" w:pos="794"/>
        <w:tab w:val="left" w:pos="1191"/>
        <w:tab w:val="left" w:pos="1588"/>
        <w:tab w:val="left" w:pos="1985"/>
      </w:tabs>
      <w:spacing w:before="86" w:line="240" w:lineRule="auto"/>
      <w:ind w:left="1588" w:hanging="397"/>
    </w:pPr>
  </w:style>
  <w:style w:type="paragraph" w:customStyle="1" w:styleId="CouvRecTitle">
    <w:name w:val="Couv Rec Title"/>
    <w:basedOn w:val="Normal"/>
    <w:rsid w:val="008A13A2"/>
    <w:pPr>
      <w:keepNext/>
      <w:keepLines/>
      <w:spacing w:before="240" w:line="240" w:lineRule="auto"/>
      <w:ind w:left="1418"/>
      <w:jc w:val="left"/>
    </w:pPr>
    <w:rPr>
      <w:rFonts w:ascii="Arial" w:hAnsi="Arial"/>
      <w:b/>
      <w:sz w:val="36"/>
    </w:rPr>
  </w:style>
  <w:style w:type="character" w:customStyle="1" w:styleId="DocumentMapChar">
    <w:name w:val="Document Map Char"/>
    <w:basedOn w:val="DefaultParagraphFont"/>
    <w:link w:val="DocumentMap"/>
    <w:semiHidden/>
    <w:rsid w:val="008A13A2"/>
    <w:rPr>
      <w:rFonts w:ascii="Tahoma" w:hAnsi="Tahoma" w:cs="Tahoma"/>
      <w:shd w:val="clear" w:color="auto" w:fill="000080"/>
      <w:lang w:eastAsia="en-US"/>
    </w:rPr>
  </w:style>
  <w:style w:type="paragraph" w:styleId="PlainText">
    <w:name w:val="Plain Text"/>
    <w:basedOn w:val="Normal"/>
    <w:link w:val="PlainTextChar"/>
    <w:rsid w:val="008A13A2"/>
    <w:pPr>
      <w:spacing w:line="240" w:lineRule="auto"/>
      <w:jc w:val="left"/>
    </w:pPr>
    <w:rPr>
      <w:rFonts w:ascii="Courier New" w:hAnsi="Courier New"/>
      <w:lang w:val="nb-NO"/>
    </w:rPr>
  </w:style>
  <w:style w:type="character" w:customStyle="1" w:styleId="PlainTextChar">
    <w:name w:val="Plain Text Char"/>
    <w:basedOn w:val="DefaultParagraphFont"/>
    <w:link w:val="PlainText"/>
    <w:rsid w:val="008A13A2"/>
    <w:rPr>
      <w:rFonts w:ascii="Courier New" w:hAnsi="Courier New"/>
      <w:lang w:val="nb-NO" w:eastAsia="en-US"/>
    </w:rPr>
  </w:style>
  <w:style w:type="character" w:customStyle="1" w:styleId="BalloonTextChar">
    <w:name w:val="Balloon Text Char"/>
    <w:basedOn w:val="DefaultParagraphFont"/>
    <w:link w:val="BalloonText"/>
    <w:rsid w:val="008A13A2"/>
    <w:rPr>
      <w:rFonts w:ascii="Tahoma" w:hAnsi="Tahoma" w:cs="Tahoma"/>
      <w:sz w:val="16"/>
      <w:szCs w:val="16"/>
      <w:lang w:eastAsia="en-US"/>
    </w:rPr>
  </w:style>
  <w:style w:type="character" w:customStyle="1" w:styleId="TitleChar">
    <w:name w:val="Title Char"/>
    <w:basedOn w:val="DefaultParagraphFont"/>
    <w:link w:val="Title"/>
    <w:rsid w:val="008A13A2"/>
    <w:rPr>
      <w:b/>
      <w:sz w:val="72"/>
      <w:szCs w:val="72"/>
      <w:lang w:eastAsia="en-US"/>
    </w:rPr>
  </w:style>
  <w:style w:type="paragraph" w:styleId="NormalIndent">
    <w:name w:val="Normal Indent"/>
    <w:basedOn w:val="Normal"/>
    <w:next w:val="Normal"/>
    <w:rsid w:val="008A13A2"/>
    <w:pPr>
      <w:widowControl w:val="0"/>
      <w:tabs>
        <w:tab w:val="right" w:pos="10260"/>
      </w:tabs>
      <w:overflowPunct w:val="0"/>
      <w:autoSpaceDE w:val="0"/>
      <w:autoSpaceDN w:val="0"/>
      <w:adjustRightInd w:val="0"/>
      <w:spacing w:line="240" w:lineRule="auto"/>
      <w:ind w:left="567" w:right="612"/>
      <w:textAlignment w:val="baseline"/>
    </w:pPr>
    <w:rPr>
      <w:rFonts w:ascii="Arial" w:hAnsi="Arial"/>
      <w:b/>
      <w:lang w:val="en-GB" w:eastAsia="en-GB"/>
    </w:rPr>
  </w:style>
  <w:style w:type="character" w:styleId="PageNumber">
    <w:name w:val="page number"/>
    <w:basedOn w:val="DefaultParagraphFont"/>
    <w:rsid w:val="008A13A2"/>
  </w:style>
  <w:style w:type="paragraph" w:styleId="ListContinue2">
    <w:name w:val="List Continue 2"/>
    <w:basedOn w:val="Normal"/>
    <w:rsid w:val="008A13A2"/>
    <w:pPr>
      <w:widowControl w:val="0"/>
      <w:tabs>
        <w:tab w:val="right" w:pos="10260"/>
      </w:tabs>
      <w:overflowPunct w:val="0"/>
      <w:autoSpaceDE w:val="0"/>
      <w:autoSpaceDN w:val="0"/>
      <w:adjustRightInd w:val="0"/>
      <w:spacing w:after="120" w:line="240" w:lineRule="auto"/>
      <w:ind w:left="720" w:right="612"/>
      <w:textAlignment w:val="baseline"/>
    </w:pPr>
    <w:rPr>
      <w:rFonts w:ascii="Comic Sans MS" w:hAnsi="Comic Sans MS"/>
      <w:b/>
      <w:sz w:val="18"/>
      <w:lang w:val="en-GB" w:eastAsia="en-GB"/>
    </w:rPr>
  </w:style>
  <w:style w:type="paragraph" w:styleId="ListContinue3">
    <w:name w:val="List Continue 3"/>
    <w:basedOn w:val="Normal"/>
    <w:rsid w:val="008A13A2"/>
    <w:pPr>
      <w:widowControl w:val="0"/>
      <w:tabs>
        <w:tab w:val="right" w:pos="10260"/>
      </w:tabs>
      <w:overflowPunct w:val="0"/>
      <w:autoSpaceDE w:val="0"/>
      <w:autoSpaceDN w:val="0"/>
      <w:adjustRightInd w:val="0"/>
      <w:spacing w:after="120" w:line="240" w:lineRule="auto"/>
      <w:ind w:left="1080" w:right="612"/>
      <w:textAlignment w:val="baseline"/>
    </w:pPr>
    <w:rPr>
      <w:rFonts w:ascii="Comic Sans MS" w:hAnsi="Comic Sans MS"/>
      <w:b/>
      <w:sz w:val="18"/>
      <w:lang w:val="en-GB" w:eastAsia="en-GB"/>
    </w:rPr>
  </w:style>
  <w:style w:type="paragraph" w:customStyle="1" w:styleId="BL">
    <w:name w:val="BL"/>
    <w:basedOn w:val="Normal"/>
    <w:rsid w:val="008A13A2"/>
    <w:pPr>
      <w:widowControl w:val="0"/>
      <w:numPr>
        <w:numId w:val="4"/>
      </w:numPr>
      <w:tabs>
        <w:tab w:val="left" w:pos="851"/>
        <w:tab w:val="right" w:pos="10260"/>
      </w:tabs>
      <w:overflowPunct w:val="0"/>
      <w:autoSpaceDE w:val="0"/>
      <w:autoSpaceDN w:val="0"/>
      <w:adjustRightInd w:val="0"/>
      <w:spacing w:line="240" w:lineRule="auto"/>
      <w:ind w:left="851" w:right="612" w:hanging="283"/>
      <w:textAlignment w:val="baseline"/>
    </w:pPr>
    <w:rPr>
      <w:rFonts w:ascii="Arial" w:hAnsi="Arial"/>
      <w:b/>
      <w:lang w:val="en-GB" w:eastAsia="en-GB"/>
    </w:rPr>
  </w:style>
  <w:style w:type="paragraph" w:customStyle="1" w:styleId="BN">
    <w:name w:val="BN"/>
    <w:basedOn w:val="Normal"/>
    <w:rsid w:val="008A13A2"/>
    <w:pPr>
      <w:widowControl w:val="0"/>
      <w:tabs>
        <w:tab w:val="left" w:pos="567"/>
        <w:tab w:val="right" w:pos="10260"/>
      </w:tabs>
      <w:overflowPunct w:val="0"/>
      <w:autoSpaceDE w:val="0"/>
      <w:autoSpaceDN w:val="0"/>
      <w:adjustRightInd w:val="0"/>
      <w:spacing w:line="240" w:lineRule="auto"/>
      <w:ind w:left="568" w:right="612" w:hanging="284"/>
      <w:textAlignment w:val="baseline"/>
    </w:pPr>
    <w:rPr>
      <w:rFonts w:ascii="Arial" w:hAnsi="Arial"/>
      <w:b/>
      <w:lang w:val="en-GB" w:eastAsia="en-GB"/>
    </w:rPr>
  </w:style>
  <w:style w:type="character" w:customStyle="1" w:styleId="msoins0">
    <w:name w:val="msoins"/>
    <w:basedOn w:val="DefaultParagraphFont"/>
    <w:rsid w:val="008A13A2"/>
  </w:style>
  <w:style w:type="paragraph" w:customStyle="1" w:styleId="NumberedList0">
    <w:name w:val="Numbered List 0"/>
    <w:basedOn w:val="Normal"/>
    <w:rsid w:val="008A13A2"/>
    <w:pPr>
      <w:widowControl w:val="0"/>
      <w:tabs>
        <w:tab w:val="right" w:pos="10260"/>
      </w:tabs>
      <w:autoSpaceDE w:val="0"/>
      <w:autoSpaceDN w:val="0"/>
      <w:adjustRightInd w:val="0"/>
      <w:spacing w:after="220" w:line="240" w:lineRule="auto"/>
      <w:ind w:left="1298" w:right="612" w:hanging="1298"/>
    </w:pPr>
    <w:rPr>
      <w:rFonts w:ascii="Arial" w:eastAsia="SimSun" w:hAnsi="Arial"/>
      <w:b/>
      <w:sz w:val="22"/>
      <w:lang w:eastAsia="zh-CN"/>
    </w:rPr>
  </w:style>
  <w:style w:type="paragraph" w:customStyle="1" w:styleId="vb1">
    <w:name w:val="vb1"/>
    <w:basedOn w:val="LD"/>
    <w:rsid w:val="008A13A2"/>
    <w:pPr>
      <w:keepNext w:val="0"/>
      <w:keepLines w:val="0"/>
      <w:overflowPunct w:val="0"/>
      <w:autoSpaceDE w:val="0"/>
      <w:autoSpaceDN w:val="0"/>
      <w:adjustRightInd w:val="0"/>
      <w:spacing w:line="240" w:lineRule="auto"/>
      <w:jc w:val="left"/>
      <w:textAlignment w:val="baseline"/>
    </w:pPr>
    <w:rPr>
      <w:rFonts w:ascii="Times New Roman" w:hAnsi="Times New Roman"/>
      <w:lang w:val="en-GB" w:eastAsia="en-GB"/>
    </w:rPr>
  </w:style>
  <w:style w:type="paragraph" w:styleId="BodyTextIndent">
    <w:name w:val="Body Text Indent"/>
    <w:basedOn w:val="Normal"/>
    <w:link w:val="BodyTextIndentChar"/>
    <w:rsid w:val="008A13A2"/>
    <w:pPr>
      <w:spacing w:after="120" w:line="240" w:lineRule="auto"/>
      <w:ind w:left="283"/>
      <w:jc w:val="left"/>
    </w:pPr>
    <w:rPr>
      <w:rFonts w:eastAsia="MS Mincho"/>
      <w:lang w:val="en-GB"/>
    </w:rPr>
  </w:style>
  <w:style w:type="character" w:customStyle="1" w:styleId="BodyTextIndentChar">
    <w:name w:val="Body Text Indent Char"/>
    <w:basedOn w:val="DefaultParagraphFont"/>
    <w:link w:val="BodyTextIndent"/>
    <w:rsid w:val="008A13A2"/>
    <w:rPr>
      <w:rFonts w:eastAsia="MS Mincho"/>
      <w:lang w:val="en-GB" w:eastAsia="en-US"/>
    </w:rPr>
  </w:style>
  <w:style w:type="paragraph" w:customStyle="1" w:styleId="CommentSubject1">
    <w:name w:val="Comment Subject1"/>
    <w:basedOn w:val="CommentText"/>
    <w:next w:val="CommentText"/>
    <w:semiHidden/>
    <w:rsid w:val="008A13A2"/>
    <w:pPr>
      <w:numPr>
        <w:numId w:val="5"/>
      </w:numPr>
      <w:tabs>
        <w:tab w:val="clear" w:pos="851"/>
        <w:tab w:val="num" w:pos="644"/>
        <w:tab w:val="num" w:pos="1209"/>
      </w:tabs>
      <w:spacing w:line="240" w:lineRule="auto"/>
      <w:ind w:left="0" w:firstLine="0"/>
      <w:jc w:val="left"/>
    </w:pPr>
    <w:rPr>
      <w:rFonts w:eastAsia="MS Mincho"/>
      <w:b/>
      <w:bCs/>
      <w:lang w:val="en-GB"/>
    </w:rPr>
  </w:style>
  <w:style w:type="paragraph" w:customStyle="1" w:styleId="Note">
    <w:name w:val="Note"/>
    <w:basedOn w:val="Normal"/>
    <w:rsid w:val="008A13A2"/>
    <w:pPr>
      <w:spacing w:after="120" w:line="240" w:lineRule="auto"/>
      <w:ind w:left="1134" w:hanging="567"/>
      <w:jc w:val="left"/>
    </w:pPr>
    <w:rPr>
      <w:rFonts w:eastAsia="MS Mincho"/>
      <w:szCs w:val="22"/>
      <w:lang w:val="en-GB"/>
    </w:rPr>
  </w:style>
  <w:style w:type="paragraph" w:customStyle="1" w:styleId="SectionXX">
    <w:name w:val="Section X.X"/>
    <w:basedOn w:val="Normal"/>
    <w:next w:val="Normal"/>
    <w:rsid w:val="008A13A2"/>
    <w:pPr>
      <w:widowControl w:val="0"/>
      <w:spacing w:beforeLines="50" w:before="50" w:afterLines="50" w:after="50" w:line="240" w:lineRule="auto"/>
      <w:outlineLvl w:val="1"/>
    </w:pPr>
    <w:rPr>
      <w:rFonts w:ascii="Arial" w:eastAsia="Arial" w:hAnsi="Arial"/>
      <w:kern w:val="2"/>
      <w:sz w:val="24"/>
      <w:szCs w:val="24"/>
      <w:lang w:val="en-GB" w:eastAsia="ja-JP"/>
    </w:rPr>
  </w:style>
  <w:style w:type="character" w:customStyle="1" w:styleId="QuotationZchn">
    <w:name w:val="Quotation Zchn"/>
    <w:rsid w:val="008A13A2"/>
    <w:rPr>
      <w:rFonts w:ascii="Arial" w:eastAsia="SimSun" w:hAnsi="Arial" w:cs="Arial"/>
      <w:noProof w:val="0"/>
      <w:color w:val="0000FF"/>
      <w:kern w:val="2"/>
      <w:szCs w:val="22"/>
      <w:lang w:val="en-GB" w:eastAsia="en-US" w:bidi="ar-SA"/>
    </w:rPr>
  </w:style>
  <w:style w:type="paragraph" w:customStyle="1" w:styleId="List0">
    <w:name w:val="List 0"/>
    <w:basedOn w:val="Normal"/>
    <w:rsid w:val="008A13A2"/>
    <w:pPr>
      <w:spacing w:after="120" w:line="240" w:lineRule="auto"/>
      <w:ind w:left="284" w:hanging="284"/>
      <w:jc w:val="left"/>
    </w:pPr>
    <w:rPr>
      <w:rFonts w:ascii="Arial" w:eastAsia="MS Mincho" w:hAnsi="Arial"/>
      <w:szCs w:val="22"/>
      <w:lang w:val="en-GB"/>
    </w:rPr>
  </w:style>
  <w:style w:type="character" w:customStyle="1" w:styleId="EditorsNoteZchn">
    <w:name w:val="Editor's Note Zchn"/>
    <w:rsid w:val="008A13A2"/>
    <w:rPr>
      <w:rFonts w:ascii="Arial" w:eastAsia="SimSun" w:hAnsi="Arial" w:cs="Arial"/>
      <w:color w:val="FF0000"/>
      <w:kern w:val="2"/>
      <w:lang w:val="en-GB" w:eastAsia="en-US" w:bidi="ar-SA"/>
    </w:rPr>
  </w:style>
  <w:style w:type="character" w:customStyle="1" w:styleId="TFZchn">
    <w:name w:val="TF Zchn"/>
    <w:rsid w:val="008A13A2"/>
    <w:rPr>
      <w:rFonts w:ascii="Arial" w:eastAsia="MS Mincho" w:hAnsi="Arial" w:cs="Arial"/>
      <w:b/>
      <w:color w:val="0000FF"/>
      <w:kern w:val="2"/>
      <w:lang w:val="en-GB" w:eastAsia="en-US" w:bidi="ar-SA"/>
    </w:rPr>
  </w:style>
  <w:style w:type="character" w:styleId="Emphasis">
    <w:name w:val="Emphasis"/>
    <w:qFormat/>
    <w:rsid w:val="008A13A2"/>
    <w:rPr>
      <w:rFonts w:ascii="Arial" w:eastAsia="SimSun" w:hAnsi="Arial" w:cs="Arial"/>
      <w:i/>
      <w:iCs/>
      <w:color w:val="0000FF"/>
      <w:kern w:val="2"/>
      <w:lang w:val="en-US" w:eastAsia="zh-CN" w:bidi="ar-SA"/>
    </w:rPr>
  </w:style>
  <w:style w:type="character" w:customStyle="1" w:styleId="ZDONTMODIFY">
    <w:name w:val="ZDONTMODIFY"/>
    <w:rsid w:val="008A13A2"/>
  </w:style>
  <w:style w:type="character" w:customStyle="1" w:styleId="TAHChar">
    <w:name w:val="TAH Char"/>
    <w:rsid w:val="008A13A2"/>
    <w:rPr>
      <w:rFonts w:ascii="Arial" w:hAnsi="Arial"/>
      <w:b/>
      <w:sz w:val="18"/>
      <w:lang w:eastAsia="en-US"/>
    </w:rPr>
  </w:style>
  <w:style w:type="paragraph" w:customStyle="1" w:styleId="TableRow">
    <w:name w:val="Table Row"/>
    <w:basedOn w:val="Normal"/>
    <w:link w:val="TableRowCar"/>
    <w:rsid w:val="008A13A2"/>
    <w:pPr>
      <w:widowControl w:val="0"/>
      <w:adjustRightInd w:val="0"/>
      <w:spacing w:before="20" w:after="20" w:line="240" w:lineRule="auto"/>
      <w:textAlignment w:val="baseline"/>
    </w:pPr>
    <w:rPr>
      <w:rFonts w:eastAsia="SimSun"/>
      <w:lang w:val="en-GB"/>
    </w:rPr>
  </w:style>
  <w:style w:type="paragraph" w:customStyle="1" w:styleId="StylePLPatternClearGray-101">
    <w:name w:val="Style PL + Pattern: Clear (Gray-10%)1"/>
    <w:basedOn w:val="PL"/>
    <w:rsid w:val="008A13A2"/>
    <w:pPr>
      <w:widowControl w:val="0"/>
      <w:shd w:val="clear" w:color="auto" w:fill="E6E6E6"/>
      <w:adjustRightInd w:val="0"/>
      <w:spacing w:after="0" w:line="240" w:lineRule="auto"/>
      <w:textAlignment w:val="baseline"/>
    </w:pPr>
    <w:rPr>
      <w:rFonts w:eastAsia="SimSun"/>
      <w:noProof/>
      <w:lang w:val="en-GB"/>
    </w:rPr>
  </w:style>
  <w:style w:type="paragraph" w:customStyle="1" w:styleId="StylePLPatternClearGray-102">
    <w:name w:val="Style PL + Pattern: Clear (Gray-10%)2"/>
    <w:basedOn w:val="PL"/>
    <w:rsid w:val="008A13A2"/>
    <w:pPr>
      <w:widowControl w:val="0"/>
      <w:shd w:val="clear" w:color="auto" w:fill="E6E6E6"/>
      <w:adjustRightInd w:val="0"/>
      <w:spacing w:after="0" w:line="240" w:lineRule="auto"/>
      <w:textAlignment w:val="baseline"/>
    </w:pPr>
    <w:rPr>
      <w:rFonts w:eastAsia="SimSun"/>
      <w:noProof/>
      <w:lang w:val="en-GB"/>
    </w:rPr>
  </w:style>
  <w:style w:type="paragraph" w:customStyle="1" w:styleId="StylePLPatternClearGray-103">
    <w:name w:val="Style PL + Pattern: Clear (Gray-10%)3"/>
    <w:basedOn w:val="PL"/>
    <w:rsid w:val="008A13A2"/>
    <w:pPr>
      <w:widowControl w:val="0"/>
      <w:shd w:val="clear" w:color="auto" w:fill="E6E6E6"/>
      <w:adjustRightInd w:val="0"/>
      <w:spacing w:after="0" w:line="240" w:lineRule="auto"/>
      <w:textAlignment w:val="baseline"/>
    </w:pPr>
    <w:rPr>
      <w:rFonts w:eastAsia="SimSun"/>
      <w:noProof/>
      <w:lang w:val="en-GB"/>
    </w:rPr>
  </w:style>
  <w:style w:type="paragraph" w:customStyle="1" w:styleId="StylePLPatternClearGray-104">
    <w:name w:val="Style PL + Pattern: Clear (Gray-10%)4"/>
    <w:basedOn w:val="PL"/>
    <w:rsid w:val="008A13A2"/>
    <w:pPr>
      <w:widowControl w:val="0"/>
      <w:shd w:val="clear" w:color="auto" w:fill="E6E6E6"/>
      <w:adjustRightInd w:val="0"/>
      <w:spacing w:after="0" w:line="240" w:lineRule="auto"/>
      <w:textAlignment w:val="baseline"/>
    </w:pPr>
    <w:rPr>
      <w:rFonts w:eastAsia="SimSun"/>
      <w:noProof/>
      <w:lang w:val="en-GB"/>
    </w:rPr>
  </w:style>
  <w:style w:type="paragraph" w:customStyle="1" w:styleId="StylePLPatternClearGray-105">
    <w:name w:val="Style PL + Pattern: Clear (Gray-10%)5"/>
    <w:basedOn w:val="PL"/>
    <w:rsid w:val="008A13A2"/>
    <w:pPr>
      <w:widowControl w:val="0"/>
      <w:shd w:val="clear" w:color="auto" w:fill="E6E6E6"/>
      <w:adjustRightInd w:val="0"/>
      <w:spacing w:after="0" w:line="240" w:lineRule="auto"/>
      <w:textAlignment w:val="baseline"/>
    </w:pPr>
    <w:rPr>
      <w:rFonts w:eastAsia="SimSun"/>
      <w:noProof/>
      <w:lang w:val="en-GB"/>
    </w:rPr>
  </w:style>
  <w:style w:type="paragraph" w:customStyle="1" w:styleId="StylePLPatternClearGray-106">
    <w:name w:val="Style PL + Pattern: Clear (Gray-10%)6"/>
    <w:basedOn w:val="PL"/>
    <w:rsid w:val="008A13A2"/>
    <w:pPr>
      <w:widowControl w:val="0"/>
      <w:shd w:val="clear" w:color="auto" w:fill="E6E6E6"/>
      <w:adjustRightInd w:val="0"/>
      <w:spacing w:after="0" w:line="240" w:lineRule="auto"/>
      <w:textAlignment w:val="baseline"/>
    </w:pPr>
    <w:rPr>
      <w:rFonts w:eastAsia="SimSun"/>
      <w:noProof/>
      <w:lang w:val="en-GB"/>
    </w:rPr>
  </w:style>
  <w:style w:type="character" w:customStyle="1" w:styleId="TableRowCar">
    <w:name w:val="Table Row Car"/>
    <w:link w:val="TableRow"/>
    <w:locked/>
    <w:rsid w:val="008A13A2"/>
    <w:rPr>
      <w:rFonts w:eastAsia="SimSun"/>
      <w:lang w:val="en-GB" w:eastAsia="en-US"/>
    </w:rPr>
  </w:style>
  <w:style w:type="paragraph" w:customStyle="1" w:styleId="NumList">
    <w:name w:val="NumList"/>
    <w:basedOn w:val="Normal"/>
    <w:rsid w:val="008A13A2"/>
    <w:pPr>
      <w:widowControl w:val="0"/>
      <w:numPr>
        <w:ilvl w:val="1"/>
        <w:numId w:val="6"/>
      </w:numPr>
      <w:adjustRightInd w:val="0"/>
      <w:spacing w:before="120" w:after="0" w:line="240" w:lineRule="auto"/>
      <w:textAlignment w:val="baseline"/>
    </w:pPr>
    <w:rPr>
      <w:rFonts w:eastAsia="SimSun"/>
      <w:lang w:val="en-GB"/>
    </w:rPr>
  </w:style>
  <w:style w:type="paragraph" w:styleId="Revision">
    <w:name w:val="Revision"/>
    <w:hidden/>
    <w:uiPriority w:val="99"/>
    <w:semiHidden/>
    <w:rsid w:val="008A13A2"/>
    <w:pPr>
      <w:spacing w:after="0" w:line="240" w:lineRule="auto"/>
      <w:jc w:val="left"/>
    </w:pPr>
    <w:rPr>
      <w:lang w:val="en-GB" w:eastAsia="en-US"/>
    </w:rPr>
  </w:style>
  <w:style w:type="paragraph" w:customStyle="1" w:styleId="Default">
    <w:name w:val="Default"/>
    <w:rsid w:val="008A13A2"/>
    <w:pPr>
      <w:autoSpaceDE w:val="0"/>
      <w:autoSpaceDN w:val="0"/>
      <w:adjustRightInd w:val="0"/>
      <w:spacing w:after="0" w:line="240" w:lineRule="auto"/>
      <w:jc w:val="left"/>
    </w:pPr>
    <w:rPr>
      <w:color w:val="000000"/>
      <w:sz w:val="24"/>
      <w:szCs w:val="24"/>
      <w:lang w:eastAsia="en-US"/>
    </w:rPr>
  </w:style>
  <w:style w:type="character" w:customStyle="1" w:styleId="EXChar">
    <w:name w:val="EX Char"/>
    <w:link w:val="EX"/>
    <w:locked/>
    <w:rsid w:val="008A13A2"/>
    <w:rPr>
      <w:lang w:eastAsia="en-US"/>
    </w:rPr>
  </w:style>
  <w:style w:type="character" w:customStyle="1" w:styleId="B6Char">
    <w:name w:val="B6 Char"/>
    <w:link w:val="B6"/>
    <w:qFormat/>
    <w:rsid w:val="008A13A2"/>
    <w:rPr>
      <w:lang w:eastAsia="ja-JP"/>
    </w:rPr>
  </w:style>
  <w:style w:type="paragraph" w:customStyle="1" w:styleId="B7">
    <w:name w:val="B7"/>
    <w:basedOn w:val="B6"/>
    <w:link w:val="B7Char"/>
    <w:qFormat/>
    <w:rsid w:val="008A13A2"/>
    <w:pPr>
      <w:spacing w:line="240" w:lineRule="auto"/>
      <w:ind w:left="2269"/>
      <w:jc w:val="left"/>
    </w:pPr>
    <w:rPr>
      <w:rFonts w:eastAsia="MS Mincho"/>
      <w:lang w:val="x-none" w:eastAsia="x-none"/>
    </w:rPr>
  </w:style>
  <w:style w:type="character" w:customStyle="1" w:styleId="B7Char">
    <w:name w:val="B7 Char"/>
    <w:link w:val="B7"/>
    <w:rsid w:val="008A13A2"/>
    <w:rPr>
      <w:rFonts w:eastAsia="MS Mincho"/>
      <w:lang w:val="x-none" w:eastAsia="x-none"/>
    </w:rPr>
  </w:style>
  <w:style w:type="paragraph" w:customStyle="1" w:styleId="B8">
    <w:name w:val="B8"/>
    <w:basedOn w:val="B7"/>
    <w:rsid w:val="008A13A2"/>
    <w:pPr>
      <w:ind w:left="2448" w:hanging="288"/>
    </w:pPr>
    <w:rPr>
      <w:rFonts w:eastAsia="Times New Roman"/>
    </w:rPr>
  </w:style>
  <w:style w:type="character" w:customStyle="1" w:styleId="CRCoverPageZchn">
    <w:name w:val="CR Cover Page Zchn"/>
    <w:link w:val="CRCoverPage"/>
    <w:rsid w:val="008A13A2"/>
    <w:rPr>
      <w:rFonts w:ascii="Arial" w:hAnsi="Arial"/>
      <w:lang w:eastAsia="en-US"/>
    </w:rPr>
  </w:style>
  <w:style w:type="paragraph" w:customStyle="1" w:styleId="TP-change">
    <w:name w:val="TP-change"/>
    <w:basedOn w:val="Normal"/>
    <w:link w:val="TP-changeChar"/>
    <w:qFormat/>
    <w:rsid w:val="008A13A2"/>
    <w:pPr>
      <w:numPr>
        <w:numId w:val="7"/>
      </w:numPr>
      <w:spacing w:after="0" w:line="240" w:lineRule="auto"/>
      <w:jc w:val="center"/>
    </w:pPr>
    <w:rPr>
      <w:rFonts w:eastAsia="SimSun"/>
      <w:b/>
      <w:lang w:val="en-GB" w:eastAsia="x-none"/>
    </w:rPr>
  </w:style>
  <w:style w:type="character" w:customStyle="1" w:styleId="TP-changeChar">
    <w:name w:val="TP-change Char"/>
    <w:link w:val="TP-change"/>
    <w:rsid w:val="008A13A2"/>
    <w:rPr>
      <w:rFonts w:eastAsia="SimSun"/>
      <w:b/>
      <w:lang w:val="en-GB" w:eastAsia="x-none"/>
    </w:rPr>
  </w:style>
  <w:style w:type="character" w:customStyle="1" w:styleId="B5Char">
    <w:name w:val="B5 Char"/>
    <w:link w:val="B5"/>
    <w:qFormat/>
    <w:rsid w:val="008A13A2"/>
    <w:rPr>
      <w:lang w:eastAsia="en-US"/>
    </w:rPr>
  </w:style>
  <w:style w:type="character" w:customStyle="1" w:styleId="NOZchn">
    <w:name w:val="NO Zchn"/>
    <w:rsid w:val="008A13A2"/>
  </w:style>
  <w:style w:type="paragraph" w:customStyle="1" w:styleId="Reference">
    <w:name w:val="Reference"/>
    <w:basedOn w:val="Normal"/>
    <w:uiPriority w:val="99"/>
    <w:rsid w:val="008A13A2"/>
    <w:pPr>
      <w:numPr>
        <w:numId w:val="8"/>
      </w:numPr>
      <w:overflowPunct w:val="0"/>
      <w:autoSpaceDE w:val="0"/>
      <w:autoSpaceDN w:val="0"/>
      <w:adjustRightInd w:val="0"/>
      <w:spacing w:after="120" w:line="240" w:lineRule="auto"/>
      <w:textAlignment w:val="baseline"/>
    </w:pPr>
    <w:rPr>
      <w:rFonts w:ascii="Arial" w:hAnsi="Arial"/>
      <w:lang w:val="en-GB" w:eastAsia="zh-CN"/>
    </w:rPr>
  </w:style>
  <w:style w:type="numbering" w:customStyle="1" w:styleId="StyleBulletedSymbolsymbolLeft025Hanging0">
    <w:name w:val="Style Bulleted Symbol (symbol) Left:  0.25&quot; Hanging:  0."/>
    <w:basedOn w:val="NoList"/>
    <w:rsid w:val="008A13A2"/>
    <w:pPr>
      <w:numPr>
        <w:numId w:val="9"/>
      </w:numPr>
    </w:pPr>
  </w:style>
  <w:style w:type="character" w:customStyle="1" w:styleId="HeaderChar">
    <w:name w:val="Header Char"/>
    <w:basedOn w:val="DefaultParagraphFont"/>
    <w:link w:val="Header"/>
    <w:rsid w:val="008A13A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98480">
      <w:bodyDiv w:val="1"/>
      <w:marLeft w:val="0"/>
      <w:marRight w:val="0"/>
      <w:marTop w:val="0"/>
      <w:marBottom w:val="0"/>
      <w:divBdr>
        <w:top w:val="none" w:sz="0" w:space="0" w:color="auto"/>
        <w:left w:val="none" w:sz="0" w:space="0" w:color="auto"/>
        <w:bottom w:val="none" w:sz="0" w:space="0" w:color="auto"/>
        <w:right w:val="none" w:sz="0" w:space="0" w:color="auto"/>
      </w:divBdr>
    </w:div>
    <w:div w:id="237061605">
      <w:bodyDiv w:val="1"/>
      <w:marLeft w:val="0"/>
      <w:marRight w:val="0"/>
      <w:marTop w:val="0"/>
      <w:marBottom w:val="0"/>
      <w:divBdr>
        <w:top w:val="none" w:sz="0" w:space="0" w:color="auto"/>
        <w:left w:val="none" w:sz="0" w:space="0" w:color="auto"/>
        <w:bottom w:val="none" w:sz="0" w:space="0" w:color="auto"/>
        <w:right w:val="none" w:sz="0" w:space="0" w:color="auto"/>
      </w:divBdr>
    </w:div>
    <w:div w:id="267392488">
      <w:bodyDiv w:val="1"/>
      <w:marLeft w:val="0"/>
      <w:marRight w:val="0"/>
      <w:marTop w:val="0"/>
      <w:marBottom w:val="0"/>
      <w:divBdr>
        <w:top w:val="none" w:sz="0" w:space="0" w:color="auto"/>
        <w:left w:val="none" w:sz="0" w:space="0" w:color="auto"/>
        <w:bottom w:val="none" w:sz="0" w:space="0" w:color="auto"/>
        <w:right w:val="none" w:sz="0" w:space="0" w:color="auto"/>
      </w:divBdr>
    </w:div>
    <w:div w:id="366217443">
      <w:bodyDiv w:val="1"/>
      <w:marLeft w:val="0"/>
      <w:marRight w:val="0"/>
      <w:marTop w:val="0"/>
      <w:marBottom w:val="0"/>
      <w:divBdr>
        <w:top w:val="none" w:sz="0" w:space="0" w:color="auto"/>
        <w:left w:val="none" w:sz="0" w:space="0" w:color="auto"/>
        <w:bottom w:val="none" w:sz="0" w:space="0" w:color="auto"/>
        <w:right w:val="none" w:sz="0" w:space="0" w:color="auto"/>
      </w:divBdr>
    </w:div>
    <w:div w:id="554632394">
      <w:bodyDiv w:val="1"/>
      <w:marLeft w:val="0"/>
      <w:marRight w:val="0"/>
      <w:marTop w:val="0"/>
      <w:marBottom w:val="0"/>
      <w:divBdr>
        <w:top w:val="none" w:sz="0" w:space="0" w:color="auto"/>
        <w:left w:val="none" w:sz="0" w:space="0" w:color="auto"/>
        <w:bottom w:val="none" w:sz="0" w:space="0" w:color="auto"/>
        <w:right w:val="none" w:sz="0" w:space="0" w:color="auto"/>
      </w:divBdr>
    </w:div>
    <w:div w:id="577517302">
      <w:bodyDiv w:val="1"/>
      <w:marLeft w:val="0"/>
      <w:marRight w:val="0"/>
      <w:marTop w:val="0"/>
      <w:marBottom w:val="0"/>
      <w:divBdr>
        <w:top w:val="none" w:sz="0" w:space="0" w:color="auto"/>
        <w:left w:val="none" w:sz="0" w:space="0" w:color="auto"/>
        <w:bottom w:val="none" w:sz="0" w:space="0" w:color="auto"/>
        <w:right w:val="none" w:sz="0" w:space="0" w:color="auto"/>
      </w:divBdr>
    </w:div>
    <w:div w:id="624966386">
      <w:bodyDiv w:val="1"/>
      <w:marLeft w:val="0"/>
      <w:marRight w:val="0"/>
      <w:marTop w:val="0"/>
      <w:marBottom w:val="0"/>
      <w:divBdr>
        <w:top w:val="none" w:sz="0" w:space="0" w:color="auto"/>
        <w:left w:val="none" w:sz="0" w:space="0" w:color="auto"/>
        <w:bottom w:val="none" w:sz="0" w:space="0" w:color="auto"/>
        <w:right w:val="none" w:sz="0" w:space="0" w:color="auto"/>
      </w:divBdr>
    </w:div>
    <w:div w:id="689264575">
      <w:bodyDiv w:val="1"/>
      <w:marLeft w:val="0"/>
      <w:marRight w:val="0"/>
      <w:marTop w:val="0"/>
      <w:marBottom w:val="0"/>
      <w:divBdr>
        <w:top w:val="none" w:sz="0" w:space="0" w:color="auto"/>
        <w:left w:val="none" w:sz="0" w:space="0" w:color="auto"/>
        <w:bottom w:val="none" w:sz="0" w:space="0" w:color="auto"/>
        <w:right w:val="none" w:sz="0" w:space="0" w:color="auto"/>
      </w:divBdr>
    </w:div>
    <w:div w:id="714547491">
      <w:bodyDiv w:val="1"/>
      <w:marLeft w:val="0"/>
      <w:marRight w:val="0"/>
      <w:marTop w:val="0"/>
      <w:marBottom w:val="0"/>
      <w:divBdr>
        <w:top w:val="none" w:sz="0" w:space="0" w:color="auto"/>
        <w:left w:val="none" w:sz="0" w:space="0" w:color="auto"/>
        <w:bottom w:val="none" w:sz="0" w:space="0" w:color="auto"/>
        <w:right w:val="none" w:sz="0" w:space="0" w:color="auto"/>
      </w:divBdr>
    </w:div>
    <w:div w:id="758794407">
      <w:bodyDiv w:val="1"/>
      <w:marLeft w:val="0"/>
      <w:marRight w:val="0"/>
      <w:marTop w:val="0"/>
      <w:marBottom w:val="0"/>
      <w:divBdr>
        <w:top w:val="none" w:sz="0" w:space="0" w:color="auto"/>
        <w:left w:val="none" w:sz="0" w:space="0" w:color="auto"/>
        <w:bottom w:val="none" w:sz="0" w:space="0" w:color="auto"/>
        <w:right w:val="none" w:sz="0" w:space="0" w:color="auto"/>
      </w:divBdr>
    </w:div>
    <w:div w:id="1215432757">
      <w:bodyDiv w:val="1"/>
      <w:marLeft w:val="0"/>
      <w:marRight w:val="0"/>
      <w:marTop w:val="0"/>
      <w:marBottom w:val="0"/>
      <w:divBdr>
        <w:top w:val="none" w:sz="0" w:space="0" w:color="auto"/>
        <w:left w:val="none" w:sz="0" w:space="0" w:color="auto"/>
        <w:bottom w:val="none" w:sz="0" w:space="0" w:color="auto"/>
        <w:right w:val="none" w:sz="0" w:space="0" w:color="auto"/>
      </w:divBdr>
    </w:div>
    <w:div w:id="1267546098">
      <w:bodyDiv w:val="1"/>
      <w:marLeft w:val="0"/>
      <w:marRight w:val="0"/>
      <w:marTop w:val="0"/>
      <w:marBottom w:val="0"/>
      <w:divBdr>
        <w:top w:val="none" w:sz="0" w:space="0" w:color="auto"/>
        <w:left w:val="none" w:sz="0" w:space="0" w:color="auto"/>
        <w:bottom w:val="none" w:sz="0" w:space="0" w:color="auto"/>
        <w:right w:val="none" w:sz="0" w:space="0" w:color="auto"/>
      </w:divBdr>
    </w:div>
    <w:div w:id="1299263864">
      <w:bodyDiv w:val="1"/>
      <w:marLeft w:val="0"/>
      <w:marRight w:val="0"/>
      <w:marTop w:val="0"/>
      <w:marBottom w:val="0"/>
      <w:divBdr>
        <w:top w:val="none" w:sz="0" w:space="0" w:color="auto"/>
        <w:left w:val="none" w:sz="0" w:space="0" w:color="auto"/>
        <w:bottom w:val="none" w:sz="0" w:space="0" w:color="auto"/>
        <w:right w:val="none" w:sz="0" w:space="0" w:color="auto"/>
      </w:divBdr>
    </w:div>
    <w:div w:id="1322656753">
      <w:bodyDiv w:val="1"/>
      <w:marLeft w:val="0"/>
      <w:marRight w:val="0"/>
      <w:marTop w:val="0"/>
      <w:marBottom w:val="0"/>
      <w:divBdr>
        <w:top w:val="none" w:sz="0" w:space="0" w:color="auto"/>
        <w:left w:val="none" w:sz="0" w:space="0" w:color="auto"/>
        <w:bottom w:val="none" w:sz="0" w:space="0" w:color="auto"/>
        <w:right w:val="none" w:sz="0" w:space="0" w:color="auto"/>
      </w:divBdr>
    </w:div>
    <w:div w:id="1385568906">
      <w:bodyDiv w:val="1"/>
      <w:marLeft w:val="0"/>
      <w:marRight w:val="0"/>
      <w:marTop w:val="0"/>
      <w:marBottom w:val="0"/>
      <w:divBdr>
        <w:top w:val="none" w:sz="0" w:space="0" w:color="auto"/>
        <w:left w:val="none" w:sz="0" w:space="0" w:color="auto"/>
        <w:bottom w:val="none" w:sz="0" w:space="0" w:color="auto"/>
        <w:right w:val="none" w:sz="0" w:space="0" w:color="auto"/>
      </w:divBdr>
    </w:div>
    <w:div w:id="1792432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6bis-e/Inbox/R2-220001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16-e/Docs/R2-211144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16-e/Docs/R2-2111447.zip" TargetMode="External"/><Relationship Id="rId5" Type="http://schemas.openxmlformats.org/officeDocument/2006/relationships/settings" Target="settings.xml"/><Relationship Id="rId15" Type="http://schemas.openxmlformats.org/officeDocument/2006/relationships/hyperlink" Target="https://www.3gpp.org/ftp/TSG_RAN/WG2_RL2/TSGR2_116-e/Docs/R2-2110181.zip" TargetMode="External"/><Relationship Id="rId10" Type="http://schemas.openxmlformats.org/officeDocument/2006/relationships/hyperlink" Target="https://www.3gpp.org/ftp/Email_Discussions/RAN2/%5BRAN2%23116-e%5D/%5BPost116-e%5D%5B612%5D%5BPOS%5D%20GNSS%20integrity%2036305%2038305%20CRs%20(InterDigital)/R2-211xxxx_%20(Running%20CR%20of%2036_305%20GNSS%20Pos%20Integrity)_v5_Rapp.doc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2_RL2/TSGR2_116-e/Docs/R2-2111378.zip" TargetMode="External"/><Relationship Id="rId14" Type="http://schemas.openxmlformats.org/officeDocument/2006/relationships/hyperlink" Target="https://www.3gpp.org/ftp/tsg_ran/WG2_RL2/TSGR2_116bis-e/Inbox/R2-22000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BJdUQOJq4qeno9TxSiQNNYYmFQ==">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</go:docsCustomData>
</go:gDocsCustomXmlDataStorage>
</file>

<file path=customXml/itemProps1.xml><?xml version="1.0" encoding="utf-8"?>
<ds:datastoreItem xmlns:ds="http://schemas.openxmlformats.org/officeDocument/2006/customXml" ds:itemID="{2DEF0AF6-CAAC-4940-9972-7919E28B830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12433</Words>
  <Characters>70869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Grant Hausler</dc:creator>
  <cp:lastModifiedBy>Swift - Grant Hausler</cp:lastModifiedBy>
  <cp:revision>6</cp:revision>
  <dcterms:created xsi:type="dcterms:W3CDTF">2022-01-11T00:47:00Z</dcterms:created>
  <dcterms:modified xsi:type="dcterms:W3CDTF">2022-01-11T07:07:00Z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ContentTypeId">
    <vt:lpwstr>0x01010054371E7EC0F13943B87F9D9F2BE005B3</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KSOProductBuildVer">
    <vt:lpwstr>2052-11.8.2.9022</vt:lpwstr>
  </property>
  <property fmtid="{D5CDD505-2E9C-101B-9397-08002B2CF9AE}" pid="18" name="CWM787fcf0f19614f06bdbbb5676619b236">
    <vt:lpwstr>CWM2wl8Q61ecnFJqHl6cngZfGdUO5UfJwLl6a0CSlMK6ze/yrlrGEuiZjvu2ZRA23axrA/FHEpdpaFrjhwS3BwZ2w==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1605094024</vt:lpwstr>
  </property>
</Properties>
</file>